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263" w:rsidRPr="00BD28DF" w:rsidRDefault="00591263" w:rsidP="00334FFA">
      <w:pPr>
        <w:pStyle w:val="aa"/>
        <w:tabs>
          <w:tab w:val="left" w:pos="2694"/>
        </w:tabs>
        <w:spacing w:after="0"/>
        <w:ind w:right="-7" w:firstLine="567"/>
        <w:jc w:val="right"/>
        <w:rPr>
          <w:rFonts w:ascii="GHEA Grapalat" w:hAnsi="GHEA Grapalat" w:cs="Sylfaen"/>
          <w:i/>
          <w:sz w:val="16"/>
          <w:szCs w:val="16"/>
          <w:lang w:val="af-ZA" w:eastAsia="ru-RU"/>
        </w:rPr>
      </w:pPr>
      <w:r w:rsidRPr="00BD28DF">
        <w:rPr>
          <w:rFonts w:ascii="GHEA Grapalat" w:hAnsi="GHEA Grapalat"/>
          <w:sz w:val="16"/>
          <w:szCs w:val="16"/>
        </w:rPr>
        <w:tab/>
      </w:r>
    </w:p>
    <w:p w:rsidR="00591263" w:rsidRPr="00BD28DF" w:rsidRDefault="00591263" w:rsidP="00E27623">
      <w:pPr>
        <w:pStyle w:val="aa"/>
        <w:spacing w:after="0"/>
        <w:ind w:firstLine="567"/>
        <w:jc w:val="right"/>
        <w:rPr>
          <w:rFonts w:ascii="GHEA Grapalat" w:hAnsi="GHEA Grapalat" w:cs="Sylfaen"/>
          <w:i/>
          <w:sz w:val="16"/>
          <w:szCs w:val="16"/>
        </w:rPr>
      </w:pPr>
    </w:p>
    <w:p w:rsidR="00591263" w:rsidRPr="00BD28DF" w:rsidRDefault="00591263" w:rsidP="00E27623">
      <w:pPr>
        <w:pStyle w:val="aa"/>
        <w:spacing w:after="0"/>
        <w:ind w:firstLine="567"/>
        <w:jc w:val="right"/>
        <w:rPr>
          <w:rFonts w:ascii="GHEA Grapalat" w:hAnsi="GHEA Grapalat" w:cs="Sylfaen"/>
          <w:i/>
          <w:sz w:val="16"/>
          <w:szCs w:val="16"/>
        </w:rPr>
      </w:pPr>
      <w:r w:rsidRPr="00BD28DF">
        <w:rPr>
          <w:rFonts w:ascii="GHEA Grapalat" w:hAnsi="GHEA Grapalat" w:cs="Sylfaen"/>
          <w:i/>
          <w:sz w:val="16"/>
          <w:szCs w:val="16"/>
        </w:rPr>
        <w:t xml:space="preserve">Հավելված N 2 </w:t>
      </w:r>
    </w:p>
    <w:p w:rsidR="00591263" w:rsidRPr="00BD28DF" w:rsidRDefault="00591263" w:rsidP="00E27623">
      <w:pPr>
        <w:pStyle w:val="aa"/>
        <w:spacing w:after="0"/>
        <w:ind w:firstLine="567"/>
        <w:jc w:val="right"/>
        <w:rPr>
          <w:rFonts w:ascii="GHEA Grapalat" w:hAnsi="GHEA Grapalat" w:cs="Sylfaen"/>
          <w:i/>
          <w:sz w:val="16"/>
          <w:szCs w:val="16"/>
        </w:rPr>
      </w:pPr>
      <w:r w:rsidRPr="00BD28DF">
        <w:rPr>
          <w:rFonts w:ascii="GHEA Grapalat" w:hAnsi="GHEA Grapalat" w:cs="Sylfaen"/>
          <w:i/>
          <w:sz w:val="16"/>
          <w:szCs w:val="16"/>
        </w:rPr>
        <w:t xml:space="preserve">ՀՀ ֆինանսների նախարարի 2019 թվականի </w:t>
      </w:r>
    </w:p>
    <w:p w:rsidR="00591263" w:rsidRPr="00BD28DF" w:rsidRDefault="00591263" w:rsidP="00E27623">
      <w:pPr>
        <w:pStyle w:val="aa"/>
        <w:spacing w:after="0"/>
        <w:ind w:firstLine="567"/>
        <w:jc w:val="right"/>
        <w:rPr>
          <w:rFonts w:ascii="GHEA Grapalat" w:hAnsi="GHEA Grapalat" w:cs="Sylfaen"/>
          <w:i/>
          <w:sz w:val="16"/>
          <w:szCs w:val="16"/>
        </w:rPr>
      </w:pPr>
      <w:r w:rsidRPr="00BD28DF">
        <w:rPr>
          <w:rFonts w:ascii="GHEA Grapalat" w:hAnsi="GHEA Grapalat" w:cs="Sylfaen"/>
          <w:i/>
          <w:sz w:val="16"/>
          <w:szCs w:val="16"/>
        </w:rPr>
        <w:t>07 հունիսի N 376-Ա  հրամանի</w:t>
      </w:r>
    </w:p>
    <w:p w:rsidR="00591263" w:rsidRPr="00BD28DF" w:rsidRDefault="00591263" w:rsidP="00E27623">
      <w:pPr>
        <w:pStyle w:val="aa"/>
        <w:spacing w:after="0"/>
        <w:ind w:right="-7" w:firstLine="567"/>
        <w:jc w:val="right"/>
        <w:rPr>
          <w:rFonts w:ascii="GHEA Grapalat" w:hAnsi="GHEA Grapalat" w:cs="Sylfaen"/>
          <w:i/>
          <w:sz w:val="16"/>
          <w:szCs w:val="16"/>
          <w:u w:val="single"/>
          <w:lang w:val="af-ZA" w:eastAsia="ru-RU"/>
        </w:rPr>
      </w:pPr>
      <w:r w:rsidRPr="00BD28DF">
        <w:rPr>
          <w:rFonts w:ascii="GHEA Grapalat" w:hAnsi="GHEA Grapalat" w:cs="Sylfaen"/>
          <w:i/>
          <w:sz w:val="16"/>
          <w:szCs w:val="16"/>
          <w:u w:val="single"/>
          <w:lang w:eastAsia="ru-RU"/>
        </w:rPr>
        <w:t>Օրինակելիձև</w:t>
      </w:r>
    </w:p>
    <w:p w:rsidR="00591263" w:rsidRPr="00BD28DF" w:rsidRDefault="00591263" w:rsidP="00591263">
      <w:pPr>
        <w:pStyle w:val="a3"/>
        <w:spacing w:line="240" w:lineRule="auto"/>
        <w:jc w:val="center"/>
        <w:rPr>
          <w:rFonts w:ascii="GHEA Grapalat" w:hAnsi="GHEA Grapalat"/>
          <w:i w:val="0"/>
          <w:sz w:val="16"/>
          <w:szCs w:val="16"/>
          <w:lang w:val="af-ZA"/>
        </w:rPr>
      </w:pPr>
    </w:p>
    <w:p w:rsidR="00591263" w:rsidRPr="00BD28DF" w:rsidRDefault="00591263" w:rsidP="00591263">
      <w:pPr>
        <w:pStyle w:val="a3"/>
        <w:spacing w:line="240" w:lineRule="auto"/>
        <w:jc w:val="center"/>
        <w:rPr>
          <w:rFonts w:ascii="GHEA Grapalat" w:hAnsi="GHEA Grapalat"/>
          <w:i w:val="0"/>
          <w:sz w:val="16"/>
          <w:szCs w:val="16"/>
          <w:lang w:val="af-ZA"/>
        </w:rPr>
      </w:pPr>
      <w:r w:rsidRPr="00BD28DF">
        <w:rPr>
          <w:rFonts w:ascii="GHEA Grapalat" w:hAnsi="GHEA Grapalat"/>
          <w:i w:val="0"/>
          <w:sz w:val="16"/>
          <w:szCs w:val="16"/>
          <w:lang w:val="af-ZA"/>
        </w:rPr>
        <w:t>ՀԱՅՏԱՐԱՐՈՒԹՅՈՒՆ</w:t>
      </w:r>
    </w:p>
    <w:p w:rsidR="00591263" w:rsidRPr="00BD28DF" w:rsidRDefault="00DE47F5" w:rsidP="00E27623">
      <w:pPr>
        <w:pStyle w:val="a3"/>
        <w:spacing w:line="240" w:lineRule="auto"/>
        <w:jc w:val="center"/>
        <w:rPr>
          <w:rFonts w:ascii="GHEA Grapalat" w:hAnsi="GHEA Grapalat"/>
          <w:i w:val="0"/>
          <w:sz w:val="16"/>
          <w:szCs w:val="16"/>
          <w:lang w:val="af-ZA"/>
        </w:rPr>
      </w:pPr>
      <w:r>
        <w:rPr>
          <w:rFonts w:ascii="GHEA Grapalat" w:hAnsi="GHEA Grapalat"/>
          <w:i w:val="0"/>
          <w:sz w:val="16"/>
          <w:szCs w:val="16"/>
          <w:lang w:val="af-ZA"/>
        </w:rPr>
        <w:t>ԲԱՑ</w:t>
      </w:r>
      <w:r w:rsidR="00591263" w:rsidRPr="00BD28DF">
        <w:rPr>
          <w:rFonts w:ascii="GHEA Grapalat" w:hAnsi="GHEA Grapalat"/>
          <w:i w:val="0"/>
          <w:sz w:val="16"/>
          <w:szCs w:val="16"/>
          <w:lang w:val="af-ZA"/>
        </w:rPr>
        <w:t xml:space="preserve"> ՄՐՑՈՒՅԹԻ ՄԱՍԻՆ</w:t>
      </w:r>
    </w:p>
    <w:p w:rsidR="00591263" w:rsidRPr="00BD28DF" w:rsidRDefault="00591263" w:rsidP="00591263">
      <w:pPr>
        <w:pStyle w:val="a3"/>
        <w:spacing w:line="240" w:lineRule="auto"/>
        <w:jc w:val="center"/>
        <w:rPr>
          <w:rFonts w:ascii="GHEA Grapalat" w:hAnsi="GHEA Grapalat"/>
          <w:i w:val="0"/>
          <w:sz w:val="16"/>
          <w:szCs w:val="16"/>
          <w:lang w:val="af-ZA"/>
        </w:rPr>
      </w:pPr>
      <w:r w:rsidRPr="00BD28DF">
        <w:rPr>
          <w:rFonts w:ascii="GHEA Grapalat" w:hAnsi="GHEA Grapalat"/>
          <w:i w:val="0"/>
          <w:sz w:val="16"/>
          <w:szCs w:val="16"/>
          <w:lang w:val="af-ZA"/>
        </w:rPr>
        <w:t xml:space="preserve">Հայտարարության սույն տեքստը հաստատված է </w:t>
      </w:r>
      <w:r w:rsidR="00DE47F5">
        <w:rPr>
          <w:rFonts w:ascii="GHEA Grapalat" w:hAnsi="GHEA Grapalat"/>
          <w:i w:val="0"/>
          <w:sz w:val="16"/>
          <w:szCs w:val="16"/>
          <w:lang w:val="af-ZA"/>
        </w:rPr>
        <w:t>բաց</w:t>
      </w:r>
      <w:r w:rsidRPr="00BD28DF">
        <w:rPr>
          <w:rFonts w:ascii="GHEA Grapalat" w:hAnsi="GHEA Grapalat"/>
          <w:i w:val="0"/>
          <w:sz w:val="16"/>
          <w:szCs w:val="16"/>
          <w:lang w:val="af-ZA"/>
        </w:rPr>
        <w:t xml:space="preserve"> մրցույթի հանձնաժողովի</w:t>
      </w:r>
    </w:p>
    <w:p w:rsidR="00591263" w:rsidRPr="00BD28DF" w:rsidRDefault="00591263" w:rsidP="00591263">
      <w:pPr>
        <w:pStyle w:val="a3"/>
        <w:spacing w:line="240" w:lineRule="auto"/>
        <w:jc w:val="center"/>
        <w:rPr>
          <w:rFonts w:ascii="GHEA Grapalat" w:hAnsi="GHEA Grapalat"/>
          <w:i w:val="0"/>
          <w:sz w:val="16"/>
          <w:szCs w:val="16"/>
          <w:lang w:val="af-ZA"/>
        </w:rPr>
      </w:pPr>
      <w:r w:rsidRPr="00BD28DF">
        <w:rPr>
          <w:rFonts w:ascii="GHEA Grapalat" w:hAnsi="GHEA Grapalat"/>
          <w:i w:val="0"/>
          <w:sz w:val="16"/>
          <w:szCs w:val="16"/>
          <w:lang w:val="af-ZA"/>
        </w:rPr>
        <w:t>20</w:t>
      </w:r>
      <w:r w:rsidR="00F8153F" w:rsidRPr="00BD28DF">
        <w:rPr>
          <w:rFonts w:ascii="GHEA Grapalat" w:hAnsi="GHEA Grapalat"/>
          <w:i w:val="0"/>
          <w:sz w:val="16"/>
          <w:szCs w:val="16"/>
          <w:lang w:val="af-ZA"/>
        </w:rPr>
        <w:t>19</w:t>
      </w:r>
      <w:r w:rsidRPr="00BD28DF">
        <w:rPr>
          <w:rFonts w:ascii="GHEA Grapalat" w:hAnsi="GHEA Grapalat"/>
          <w:i w:val="0"/>
          <w:sz w:val="16"/>
          <w:szCs w:val="16"/>
          <w:lang w:val="af-ZA"/>
        </w:rPr>
        <w:t xml:space="preserve">   թվականի «</w:t>
      </w:r>
      <w:r w:rsidR="00F26DD1">
        <w:rPr>
          <w:rFonts w:ascii="GHEA Grapalat" w:hAnsi="GHEA Grapalat"/>
          <w:i w:val="0"/>
          <w:sz w:val="16"/>
          <w:szCs w:val="16"/>
          <w:lang w:val="ru-RU"/>
        </w:rPr>
        <w:t>սեպտեմբերի</w:t>
      </w:r>
      <w:r w:rsidRPr="00BD28DF">
        <w:rPr>
          <w:rFonts w:ascii="GHEA Grapalat" w:hAnsi="GHEA Grapalat"/>
          <w:i w:val="0"/>
          <w:sz w:val="16"/>
          <w:szCs w:val="16"/>
          <w:lang w:val="af-ZA"/>
        </w:rPr>
        <w:t>»  «</w:t>
      </w:r>
      <w:r w:rsidR="00D85627">
        <w:rPr>
          <w:rFonts w:ascii="GHEA Grapalat" w:hAnsi="GHEA Grapalat"/>
          <w:i w:val="0"/>
          <w:sz w:val="16"/>
          <w:szCs w:val="16"/>
          <w:lang w:val="af-ZA"/>
        </w:rPr>
        <w:t>27</w:t>
      </w:r>
      <w:r w:rsidRPr="00BD28DF">
        <w:rPr>
          <w:rFonts w:ascii="GHEA Grapalat" w:hAnsi="GHEA Grapalat"/>
          <w:i w:val="0"/>
          <w:sz w:val="16"/>
          <w:szCs w:val="16"/>
          <w:lang w:val="af-ZA"/>
        </w:rPr>
        <w:t>» «</w:t>
      </w:r>
      <w:r w:rsidR="00DE47F5">
        <w:rPr>
          <w:rFonts w:ascii="GHEA Grapalat" w:hAnsi="GHEA Grapalat"/>
          <w:i w:val="0"/>
          <w:sz w:val="16"/>
          <w:szCs w:val="16"/>
          <w:lang w:val="af-ZA"/>
        </w:rPr>
        <w:t>2</w:t>
      </w:r>
      <w:r w:rsidRPr="00BD28DF">
        <w:rPr>
          <w:rFonts w:ascii="GHEA Grapalat" w:hAnsi="GHEA Grapalat"/>
          <w:i w:val="0"/>
          <w:sz w:val="16"/>
          <w:szCs w:val="16"/>
          <w:lang w:val="af-ZA"/>
        </w:rPr>
        <w:t>» որոշմամբ և հրապարակվում է</w:t>
      </w:r>
    </w:p>
    <w:p w:rsidR="00591263" w:rsidRPr="00BD28DF" w:rsidRDefault="00591263" w:rsidP="00591263">
      <w:pPr>
        <w:pStyle w:val="a3"/>
        <w:spacing w:line="240" w:lineRule="auto"/>
        <w:jc w:val="center"/>
        <w:rPr>
          <w:rFonts w:ascii="GHEA Grapalat" w:hAnsi="GHEA Grapalat"/>
          <w:i w:val="0"/>
          <w:sz w:val="16"/>
          <w:szCs w:val="16"/>
          <w:lang w:val="af-ZA"/>
        </w:rPr>
      </w:pPr>
      <w:r w:rsidRPr="00BD28DF">
        <w:rPr>
          <w:rFonts w:ascii="GHEA Grapalat" w:hAnsi="GHEA Grapalat"/>
          <w:i w:val="0"/>
          <w:sz w:val="16"/>
          <w:szCs w:val="16"/>
          <w:lang w:val="af-ZA"/>
        </w:rPr>
        <w:t>«Գնումների մասին» ՀՀ օրենքի 27-րդ հոդվածի համաձայն</w:t>
      </w:r>
    </w:p>
    <w:p w:rsidR="00591263" w:rsidRPr="00BD28DF" w:rsidRDefault="00591263" w:rsidP="00591263">
      <w:pPr>
        <w:pStyle w:val="a3"/>
        <w:spacing w:line="240" w:lineRule="auto"/>
        <w:jc w:val="center"/>
        <w:rPr>
          <w:rFonts w:ascii="GHEA Grapalat" w:hAnsi="GHEA Grapalat"/>
          <w:i w:val="0"/>
          <w:sz w:val="16"/>
          <w:szCs w:val="16"/>
          <w:lang w:val="af-ZA"/>
        </w:rPr>
      </w:pPr>
    </w:p>
    <w:p w:rsidR="00591263" w:rsidRPr="00BD28DF" w:rsidRDefault="00DE47F5" w:rsidP="00591263">
      <w:pPr>
        <w:pStyle w:val="a3"/>
        <w:spacing w:line="240" w:lineRule="auto"/>
        <w:jc w:val="center"/>
        <w:rPr>
          <w:rFonts w:ascii="GHEA Grapalat" w:hAnsi="GHEA Grapalat"/>
          <w:i w:val="0"/>
          <w:sz w:val="16"/>
          <w:szCs w:val="16"/>
          <w:lang w:val="af-ZA"/>
        </w:rPr>
      </w:pPr>
      <w:r>
        <w:rPr>
          <w:rFonts w:ascii="GHEA Grapalat" w:hAnsi="GHEA Grapalat"/>
          <w:i w:val="0"/>
          <w:sz w:val="16"/>
          <w:szCs w:val="16"/>
          <w:lang w:val="af-ZA"/>
        </w:rPr>
        <w:t>Բաց</w:t>
      </w:r>
      <w:r w:rsidR="00591263" w:rsidRPr="00BD28DF">
        <w:rPr>
          <w:rFonts w:ascii="GHEA Grapalat" w:hAnsi="GHEA Grapalat"/>
          <w:i w:val="0"/>
          <w:sz w:val="16"/>
          <w:szCs w:val="16"/>
          <w:lang w:val="af-ZA"/>
        </w:rPr>
        <w:t xml:space="preserve"> մրցույթի ծածկագիրը` </w:t>
      </w:r>
      <w:r w:rsidR="00240F34">
        <w:rPr>
          <w:rFonts w:ascii="GHEA Grapalat" w:hAnsi="GHEA Grapalat"/>
          <w:i w:val="0"/>
          <w:sz w:val="16"/>
          <w:szCs w:val="16"/>
          <w:lang w:val="ru-RU"/>
        </w:rPr>
        <w:t>ՇՄՄՀ</w:t>
      </w:r>
      <w:r w:rsidR="00240F34" w:rsidRPr="00240F34">
        <w:rPr>
          <w:rFonts w:ascii="GHEA Grapalat" w:hAnsi="GHEA Grapalat"/>
          <w:i w:val="0"/>
          <w:sz w:val="16"/>
          <w:szCs w:val="16"/>
          <w:lang w:val="af-ZA"/>
        </w:rPr>
        <w:t>-</w:t>
      </w:r>
      <w:r w:rsidR="00240F34">
        <w:rPr>
          <w:rFonts w:ascii="GHEA Grapalat" w:hAnsi="GHEA Grapalat"/>
          <w:i w:val="0"/>
          <w:sz w:val="16"/>
          <w:szCs w:val="16"/>
          <w:lang w:val="ru-RU"/>
        </w:rPr>
        <w:t>ԲՄԱՇՁԲ</w:t>
      </w:r>
      <w:r w:rsidR="00240F34" w:rsidRPr="00240F34">
        <w:rPr>
          <w:rFonts w:ascii="GHEA Grapalat" w:hAnsi="GHEA Grapalat"/>
          <w:i w:val="0"/>
          <w:sz w:val="16"/>
          <w:szCs w:val="16"/>
          <w:lang w:val="af-ZA"/>
        </w:rPr>
        <w:t>-19/1</w:t>
      </w:r>
    </w:p>
    <w:p w:rsidR="00591263" w:rsidRPr="00BD28DF" w:rsidRDefault="00DE47F5" w:rsidP="00DE47F5">
      <w:pPr>
        <w:pStyle w:val="a3"/>
        <w:tabs>
          <w:tab w:val="left" w:pos="7264"/>
        </w:tabs>
        <w:spacing w:line="240" w:lineRule="auto"/>
        <w:rPr>
          <w:rFonts w:ascii="GHEA Grapalat" w:hAnsi="GHEA Grapalat"/>
          <w:i w:val="0"/>
          <w:sz w:val="16"/>
          <w:szCs w:val="16"/>
          <w:lang w:val="af-ZA"/>
        </w:rPr>
      </w:pPr>
      <w:r>
        <w:rPr>
          <w:rFonts w:ascii="GHEA Grapalat" w:hAnsi="GHEA Grapalat"/>
          <w:i w:val="0"/>
          <w:sz w:val="16"/>
          <w:szCs w:val="16"/>
          <w:lang w:val="af-ZA"/>
        </w:rPr>
        <w:tab/>
      </w:r>
    </w:p>
    <w:p w:rsidR="00591263" w:rsidRPr="00BD28DF" w:rsidRDefault="00591263" w:rsidP="00E27623">
      <w:pPr>
        <w:pStyle w:val="a3"/>
        <w:spacing w:line="240" w:lineRule="auto"/>
        <w:ind w:firstLine="708"/>
        <w:jc w:val="left"/>
        <w:rPr>
          <w:rFonts w:ascii="GHEA Grapalat" w:hAnsi="GHEA Grapalat"/>
          <w:i w:val="0"/>
          <w:sz w:val="16"/>
          <w:szCs w:val="16"/>
          <w:lang w:val="af-ZA"/>
        </w:rPr>
      </w:pPr>
      <w:r w:rsidRPr="00BD28DF">
        <w:rPr>
          <w:rFonts w:ascii="GHEA Grapalat" w:hAnsi="GHEA Grapalat"/>
          <w:i w:val="0"/>
          <w:sz w:val="16"/>
          <w:szCs w:val="16"/>
          <w:lang w:val="af-ZA"/>
        </w:rPr>
        <w:t xml:space="preserve">Պատվիրատուն` </w:t>
      </w:r>
      <w:r w:rsidR="00AB6586">
        <w:rPr>
          <w:rFonts w:ascii="GHEA Grapalat" w:hAnsi="GHEA Grapalat"/>
          <w:i w:val="0"/>
          <w:sz w:val="16"/>
          <w:szCs w:val="16"/>
          <w:lang w:val="af-ZA"/>
        </w:rPr>
        <w:t>ՀՀ Շիրակի մարզի Մեղրաշենի համայնքապետարան</w:t>
      </w:r>
      <w:r w:rsidR="00E27623" w:rsidRPr="00BD28DF">
        <w:rPr>
          <w:rFonts w:ascii="GHEA Grapalat" w:hAnsi="GHEA Grapalat"/>
          <w:i w:val="0"/>
          <w:sz w:val="16"/>
          <w:szCs w:val="16"/>
          <w:lang w:val="ru-RU"/>
        </w:rPr>
        <w:t>ը</w:t>
      </w:r>
      <w:r w:rsidRPr="00BD28DF">
        <w:rPr>
          <w:rFonts w:ascii="GHEA Grapalat" w:hAnsi="GHEA Grapalat"/>
          <w:i w:val="0"/>
          <w:sz w:val="16"/>
          <w:szCs w:val="16"/>
          <w:lang w:val="af-ZA"/>
        </w:rPr>
        <w:t>, որը գտնվում է</w:t>
      </w:r>
      <w:r w:rsidR="00AB6586">
        <w:rPr>
          <w:rFonts w:ascii="GHEA Grapalat" w:hAnsi="GHEA Grapalat"/>
          <w:i w:val="0"/>
          <w:sz w:val="16"/>
          <w:szCs w:val="16"/>
          <w:lang w:val="af-ZA"/>
        </w:rPr>
        <w:t xml:space="preserve">Է ՀՀ Շիրակի մարզ, Մեղրաշեն համայնք 1-ին փող. 6-րդ շենք </w:t>
      </w:r>
      <w:r w:rsidRPr="00BD28DF">
        <w:rPr>
          <w:rFonts w:ascii="GHEA Grapalat" w:hAnsi="GHEA Grapalat"/>
          <w:i w:val="0"/>
          <w:sz w:val="16"/>
          <w:szCs w:val="16"/>
          <w:lang w:val="af-ZA"/>
        </w:rPr>
        <w:t xml:space="preserve"> հասցեում,հայտարարում է </w:t>
      </w:r>
      <w:r w:rsidR="00DE47F5">
        <w:rPr>
          <w:rFonts w:ascii="GHEA Grapalat" w:hAnsi="GHEA Grapalat"/>
          <w:i w:val="0"/>
          <w:sz w:val="16"/>
          <w:szCs w:val="16"/>
          <w:lang w:val="af-ZA"/>
        </w:rPr>
        <w:t>բաց</w:t>
      </w:r>
      <w:r w:rsidRPr="00BD28DF">
        <w:rPr>
          <w:rFonts w:ascii="GHEA Grapalat" w:hAnsi="GHEA Grapalat"/>
          <w:i w:val="0"/>
          <w:sz w:val="16"/>
          <w:szCs w:val="16"/>
          <w:lang w:val="af-ZA"/>
        </w:rPr>
        <w:t xml:space="preserve"> մրցույթ, որն իրականացվում է մեկ փուլով:</w:t>
      </w:r>
    </w:p>
    <w:p w:rsidR="00591263" w:rsidRPr="00BD28DF" w:rsidRDefault="00591263" w:rsidP="00591263">
      <w:pPr>
        <w:pStyle w:val="a3"/>
        <w:spacing w:line="240" w:lineRule="auto"/>
        <w:ind w:firstLine="0"/>
        <w:rPr>
          <w:rFonts w:ascii="GHEA Grapalat" w:hAnsi="GHEA Grapalat"/>
          <w:i w:val="0"/>
          <w:sz w:val="16"/>
          <w:szCs w:val="16"/>
          <w:lang w:val="af-ZA"/>
        </w:rPr>
      </w:pPr>
      <w:r w:rsidRPr="00BD28DF">
        <w:rPr>
          <w:rFonts w:ascii="GHEA Grapalat" w:hAnsi="GHEA Grapalat"/>
          <w:i w:val="0"/>
          <w:sz w:val="16"/>
          <w:szCs w:val="16"/>
          <w:lang w:val="af-ZA"/>
        </w:rPr>
        <w:tab/>
      </w:r>
      <w:r w:rsidR="00DE47F5">
        <w:rPr>
          <w:rFonts w:ascii="GHEA Grapalat" w:hAnsi="GHEA Grapalat"/>
          <w:i w:val="0"/>
          <w:sz w:val="16"/>
          <w:szCs w:val="16"/>
          <w:lang w:val="af-ZA"/>
        </w:rPr>
        <w:t>Բաց</w:t>
      </w:r>
      <w:r w:rsidRPr="00BD28DF">
        <w:rPr>
          <w:rFonts w:ascii="GHEA Grapalat" w:hAnsi="GHEA Grapalat"/>
          <w:i w:val="0"/>
          <w:sz w:val="16"/>
          <w:szCs w:val="16"/>
          <w:lang w:val="af-ZA"/>
        </w:rPr>
        <w:t xml:space="preserve"> մրցույթում ընտրված մասնակցին սահմանված կարգով կառաջարկվի կնքել</w:t>
      </w:r>
      <w:r w:rsidR="00AB6586">
        <w:rPr>
          <w:rFonts w:ascii="GHEA Grapalat" w:hAnsi="GHEA Grapalat"/>
          <w:i w:val="0"/>
          <w:sz w:val="16"/>
          <w:szCs w:val="16"/>
          <w:lang w:val="af-ZA"/>
        </w:rPr>
        <w:t>ՀՀ Շիրակի մարզի Մեղրաշենի համայնքում հանդիսությունների սրահի կառուցման աշխատանքներ</w:t>
      </w:r>
      <w:r w:rsidRPr="00BD28DF">
        <w:rPr>
          <w:rFonts w:ascii="GHEA Grapalat" w:hAnsi="GHEA Grapalat"/>
          <w:i w:val="0"/>
          <w:sz w:val="16"/>
          <w:szCs w:val="16"/>
          <w:lang w:val="af-ZA"/>
        </w:rPr>
        <w:t xml:space="preserve">ի կատարման պայմանագիր (այսուհետև` պայմանագիր)։                                                                                             </w:t>
      </w:r>
    </w:p>
    <w:p w:rsidR="00591263" w:rsidRPr="00BD28DF" w:rsidRDefault="00591263" w:rsidP="00591263">
      <w:pPr>
        <w:pStyle w:val="a3"/>
        <w:spacing w:line="240" w:lineRule="auto"/>
        <w:ind w:firstLine="0"/>
        <w:rPr>
          <w:rFonts w:ascii="GHEA Grapalat" w:hAnsi="GHEA Grapalat"/>
          <w:i w:val="0"/>
          <w:sz w:val="16"/>
          <w:szCs w:val="16"/>
          <w:lang w:val="af-ZA"/>
        </w:rPr>
      </w:pPr>
      <w:r w:rsidRPr="00BD28DF">
        <w:rPr>
          <w:rFonts w:ascii="GHEA Grapalat" w:hAnsi="GHEA Grapalat"/>
          <w:i w:val="0"/>
          <w:sz w:val="16"/>
          <w:szCs w:val="16"/>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BD28DF">
        <w:rPr>
          <w:rFonts w:ascii="GHEA Grapalat" w:hAnsi="GHEA Grapalat" w:cs="Sylfaen"/>
          <w:i w:val="0"/>
          <w:color w:val="000000"/>
          <w:sz w:val="16"/>
          <w:szCs w:val="16"/>
          <w:lang w:val="af-ZA"/>
        </w:rPr>
        <w:t>ի</w:t>
      </w:r>
      <w:r w:rsidRPr="00BD28DF">
        <w:rPr>
          <w:rFonts w:ascii="GHEA Grapalat" w:hAnsi="GHEA Grapalat"/>
          <w:i w:val="0"/>
          <w:sz w:val="16"/>
          <w:szCs w:val="16"/>
          <w:lang w:val="af-ZA"/>
        </w:rPr>
        <w:t>ն մասնակցելու հավասար իրավունք:</w:t>
      </w:r>
    </w:p>
    <w:p w:rsidR="00591263" w:rsidRPr="00BD28DF" w:rsidRDefault="00591263" w:rsidP="00591263">
      <w:pPr>
        <w:ind w:firstLine="720"/>
        <w:jc w:val="both"/>
        <w:rPr>
          <w:rFonts w:ascii="GHEA Grapalat" w:hAnsi="GHEA Grapalat"/>
          <w:sz w:val="16"/>
          <w:szCs w:val="16"/>
          <w:lang w:val="af-ZA"/>
        </w:rPr>
      </w:pPr>
      <w:r w:rsidRPr="00BD28DF">
        <w:rPr>
          <w:rFonts w:ascii="GHEA Grapalat" w:hAnsi="GHEA Grapalat"/>
          <w:sz w:val="16"/>
          <w:szCs w:val="16"/>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Սույն մրցույթի նկատմամբ կիրառվում են Առևտրի համաշխարհային կազմակերպության պետական գնումների համաձայնագրի դրույթները:</w:t>
      </w:r>
      <w:r w:rsidRPr="00BD28DF">
        <w:rPr>
          <w:rStyle w:val="af5"/>
          <w:rFonts w:ascii="GHEA Grapalat" w:hAnsi="GHEA Grapalat"/>
          <w:i w:val="0"/>
          <w:sz w:val="16"/>
          <w:szCs w:val="16"/>
          <w:lang w:val="af-ZA"/>
        </w:rPr>
        <w:footnoteReference w:id="2"/>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D85627">
        <w:rPr>
          <w:rFonts w:ascii="GHEA Grapalat" w:hAnsi="GHEA Grapalat"/>
          <w:i w:val="0"/>
          <w:sz w:val="16"/>
          <w:szCs w:val="16"/>
          <w:u w:val="single"/>
          <w:lang w:val="af-ZA"/>
        </w:rPr>
        <w:t>42-րդ</w:t>
      </w:r>
      <w:r w:rsidRPr="00BD28DF">
        <w:rPr>
          <w:rFonts w:ascii="GHEA Grapalat" w:hAnsi="GHEA Grapalat"/>
          <w:i w:val="0"/>
          <w:sz w:val="16"/>
          <w:szCs w:val="16"/>
          <w:lang w:val="af-ZA"/>
        </w:rPr>
        <w:t xml:space="preserve"> օրը ժամը</w:t>
      </w:r>
      <w:r w:rsidR="009236EB">
        <w:rPr>
          <w:rFonts w:ascii="GHEA Grapalat" w:hAnsi="GHEA Grapalat"/>
          <w:i w:val="0"/>
          <w:sz w:val="16"/>
          <w:szCs w:val="16"/>
          <w:lang w:val="af-ZA"/>
        </w:rPr>
        <w:t>09:30</w:t>
      </w:r>
      <w:r w:rsidRPr="00BD28DF">
        <w:rPr>
          <w:rFonts w:ascii="GHEA Grapalat" w:hAnsi="GHEA Grapalat"/>
          <w:i w:val="0"/>
          <w:sz w:val="16"/>
          <w:szCs w:val="16"/>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Հրավեր չստանալը չի սահմանափակում մասնակցի` սույն ընթացակարգին մասնակցելու իրավունքը։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Մրցույթի հայտերն անհրաժեշտ է ներկայացնել</w:t>
      </w:r>
      <w:r w:rsidR="00AB6586">
        <w:rPr>
          <w:rFonts w:ascii="GHEA Grapalat" w:hAnsi="GHEA Grapalat"/>
          <w:i w:val="0"/>
          <w:sz w:val="16"/>
          <w:szCs w:val="16"/>
          <w:lang w:val="af-ZA"/>
        </w:rPr>
        <w:t xml:space="preserve">Է ՀՀ Շիրակի մարզ, Մեղրաշեն համայնք 1-ին փող. 6-րդ շենք </w:t>
      </w:r>
      <w:r w:rsidRPr="00BD28DF">
        <w:rPr>
          <w:rFonts w:ascii="GHEA Grapalat" w:hAnsi="GHEA Grapalat"/>
          <w:i w:val="0"/>
          <w:sz w:val="16"/>
          <w:szCs w:val="16"/>
          <w:lang w:val="af-ZA"/>
        </w:rPr>
        <w:t xml:space="preserve"> հասցեով, </w:t>
      </w:r>
    </w:p>
    <w:p w:rsidR="00591263" w:rsidRPr="00BD28DF" w:rsidRDefault="00591263" w:rsidP="00E27623">
      <w:pPr>
        <w:pStyle w:val="a3"/>
        <w:spacing w:line="240" w:lineRule="auto"/>
        <w:ind w:firstLine="0"/>
        <w:rPr>
          <w:rFonts w:ascii="GHEA Grapalat" w:hAnsi="GHEA Grapalat"/>
          <w:i w:val="0"/>
          <w:sz w:val="16"/>
          <w:szCs w:val="16"/>
          <w:lang w:val="af-ZA"/>
        </w:rPr>
      </w:pPr>
      <w:r w:rsidRPr="00BD28DF">
        <w:rPr>
          <w:rFonts w:ascii="GHEA Grapalat" w:hAnsi="GHEA Grapalat"/>
          <w:i w:val="0"/>
          <w:sz w:val="16"/>
          <w:szCs w:val="16"/>
          <w:lang w:val="af-ZA"/>
        </w:rPr>
        <w:t xml:space="preserve">փաստաթղթային ձևովմինչև սույն հայտարարության հրապարակման օրվանից հաշված </w:t>
      </w:r>
      <w:r w:rsidR="00D85627">
        <w:rPr>
          <w:rFonts w:ascii="GHEA Grapalat" w:hAnsi="GHEA Grapalat"/>
          <w:i w:val="0"/>
          <w:sz w:val="16"/>
          <w:szCs w:val="16"/>
          <w:u w:val="single"/>
          <w:lang w:val="af-ZA"/>
        </w:rPr>
        <w:t>42-րդ</w:t>
      </w:r>
      <w:r w:rsidRPr="00BD28DF">
        <w:rPr>
          <w:rFonts w:ascii="GHEA Grapalat" w:hAnsi="GHEA Grapalat"/>
          <w:i w:val="0"/>
          <w:sz w:val="16"/>
          <w:szCs w:val="16"/>
          <w:lang w:val="af-ZA"/>
        </w:rPr>
        <w:t xml:space="preserve"> օրվա ժամը </w:t>
      </w:r>
      <w:r w:rsidR="009236EB">
        <w:rPr>
          <w:rFonts w:ascii="GHEA Grapalat" w:hAnsi="GHEA Grapalat"/>
          <w:i w:val="0"/>
          <w:sz w:val="16"/>
          <w:szCs w:val="16"/>
          <w:u w:val="single"/>
          <w:lang w:val="af-ZA"/>
        </w:rPr>
        <w:t>09:30</w:t>
      </w:r>
      <w:r w:rsidRPr="00BD28DF">
        <w:rPr>
          <w:rFonts w:ascii="GHEA Grapalat" w:hAnsi="GHEA Grapalat"/>
          <w:i w:val="0"/>
          <w:sz w:val="16"/>
          <w:szCs w:val="16"/>
          <w:lang w:val="af-ZA"/>
        </w:rPr>
        <w:t xml:space="preserve">-ը: Հայտերը, հայերենից </w:t>
      </w:r>
      <w:r w:rsidR="00DE47F5">
        <w:rPr>
          <w:rFonts w:ascii="GHEA Grapalat" w:hAnsi="GHEA Grapalat"/>
          <w:i w:val="0"/>
          <w:sz w:val="16"/>
          <w:szCs w:val="16"/>
          <w:lang w:val="af-ZA"/>
        </w:rPr>
        <w:t>բաց</w:t>
      </w:r>
      <w:r w:rsidRPr="00BD28DF">
        <w:rPr>
          <w:rFonts w:ascii="GHEA Grapalat" w:hAnsi="GHEA Grapalat"/>
          <w:i w:val="0"/>
          <w:sz w:val="16"/>
          <w:szCs w:val="16"/>
          <w:lang w:val="af-ZA"/>
        </w:rPr>
        <w:t xml:space="preserve">ի, կարող են ներկայացվել նաև անգլերեն կամ ռուսերեն: </w:t>
      </w:r>
    </w:p>
    <w:p w:rsidR="00591263" w:rsidRPr="00BD28DF" w:rsidRDefault="00591263" w:rsidP="00E27623">
      <w:pPr>
        <w:pStyle w:val="a3"/>
        <w:spacing w:line="240" w:lineRule="auto"/>
        <w:ind w:firstLine="708"/>
        <w:rPr>
          <w:rFonts w:ascii="GHEA Grapalat" w:hAnsi="GHEA Grapalat"/>
          <w:i w:val="0"/>
          <w:sz w:val="16"/>
          <w:szCs w:val="16"/>
          <w:lang w:val="af-ZA"/>
        </w:rPr>
      </w:pPr>
      <w:r w:rsidRPr="00BD28DF">
        <w:rPr>
          <w:rFonts w:ascii="GHEA Grapalat" w:hAnsi="GHEA Grapalat"/>
          <w:i w:val="0"/>
          <w:sz w:val="16"/>
          <w:szCs w:val="16"/>
          <w:lang w:val="af-ZA"/>
        </w:rPr>
        <w:t xml:space="preserve">Հայտերի </w:t>
      </w:r>
      <w:r w:rsidR="00DE47F5">
        <w:rPr>
          <w:rFonts w:ascii="GHEA Grapalat" w:hAnsi="GHEA Grapalat"/>
          <w:i w:val="0"/>
          <w:sz w:val="16"/>
          <w:szCs w:val="16"/>
          <w:lang w:val="af-ZA"/>
        </w:rPr>
        <w:t>բաց</w:t>
      </w:r>
      <w:r w:rsidRPr="00BD28DF">
        <w:rPr>
          <w:rFonts w:ascii="GHEA Grapalat" w:hAnsi="GHEA Grapalat"/>
          <w:i w:val="0"/>
          <w:sz w:val="16"/>
          <w:szCs w:val="16"/>
          <w:lang w:val="af-ZA"/>
        </w:rPr>
        <w:t xml:space="preserve">ումը տեղի կունենա </w:t>
      </w:r>
      <w:r w:rsidR="00AB6586">
        <w:rPr>
          <w:rFonts w:ascii="GHEA Grapalat" w:hAnsi="GHEA Grapalat"/>
          <w:i w:val="0"/>
          <w:sz w:val="16"/>
          <w:szCs w:val="16"/>
          <w:lang w:val="af-ZA"/>
        </w:rPr>
        <w:t xml:space="preserve">Է ՀՀ Շիրակի մարզ, Մեղրաշեն համայնք 1-ին փող. 6-րդ շենք </w:t>
      </w:r>
      <w:r w:rsidRPr="00BD28DF">
        <w:rPr>
          <w:rFonts w:ascii="GHEA Grapalat" w:hAnsi="GHEA Grapalat"/>
          <w:i w:val="0"/>
          <w:sz w:val="16"/>
          <w:szCs w:val="16"/>
          <w:lang w:val="af-ZA"/>
        </w:rPr>
        <w:t xml:space="preserve">հասցեում,  « </w:t>
      </w:r>
      <w:r w:rsidR="00E27623" w:rsidRPr="00BD28DF">
        <w:rPr>
          <w:rFonts w:ascii="GHEA Grapalat" w:hAnsi="GHEA Grapalat"/>
          <w:i w:val="0"/>
          <w:sz w:val="16"/>
          <w:szCs w:val="16"/>
          <w:lang w:val="af-ZA"/>
        </w:rPr>
        <w:t>2019</w:t>
      </w:r>
      <w:r w:rsidRPr="00BD28DF">
        <w:rPr>
          <w:rFonts w:ascii="GHEA Grapalat" w:hAnsi="GHEA Grapalat"/>
          <w:i w:val="0"/>
          <w:sz w:val="16"/>
          <w:szCs w:val="16"/>
          <w:lang w:val="af-ZA"/>
        </w:rPr>
        <w:t xml:space="preserve"> » « </w:t>
      </w:r>
      <w:r w:rsidR="00F26DD1">
        <w:rPr>
          <w:rFonts w:ascii="GHEA Grapalat" w:hAnsi="GHEA Grapalat"/>
          <w:i w:val="0"/>
          <w:sz w:val="16"/>
          <w:szCs w:val="16"/>
          <w:lang w:val="ru-RU"/>
        </w:rPr>
        <w:t>նոյեմբերի</w:t>
      </w:r>
      <w:r w:rsidRPr="00BD28DF">
        <w:rPr>
          <w:rFonts w:ascii="GHEA Grapalat" w:hAnsi="GHEA Grapalat"/>
          <w:i w:val="0"/>
          <w:sz w:val="16"/>
          <w:szCs w:val="16"/>
          <w:lang w:val="af-ZA"/>
        </w:rPr>
        <w:t>» «</w:t>
      </w:r>
      <w:r w:rsidR="00D85627">
        <w:rPr>
          <w:rFonts w:ascii="GHEA Grapalat" w:hAnsi="GHEA Grapalat"/>
          <w:i w:val="0"/>
          <w:sz w:val="16"/>
          <w:szCs w:val="16"/>
          <w:lang w:val="af-ZA"/>
        </w:rPr>
        <w:t>1</w:t>
      </w:r>
      <w:r w:rsidR="00F910A4">
        <w:rPr>
          <w:rFonts w:ascii="GHEA Grapalat" w:hAnsi="GHEA Grapalat"/>
          <w:i w:val="0"/>
          <w:sz w:val="16"/>
          <w:szCs w:val="16"/>
          <w:lang w:val="af-ZA"/>
        </w:rPr>
        <w:t>2</w:t>
      </w:r>
      <w:r w:rsidRPr="00BD28DF">
        <w:rPr>
          <w:rFonts w:ascii="GHEA Grapalat" w:hAnsi="GHEA Grapalat"/>
          <w:i w:val="0"/>
          <w:sz w:val="16"/>
          <w:szCs w:val="16"/>
          <w:lang w:val="af-ZA"/>
        </w:rPr>
        <w:t xml:space="preserve">» -ին ժամը  </w:t>
      </w:r>
      <w:bookmarkStart w:id="0" w:name="_GoBack"/>
      <w:r w:rsidR="009236EB">
        <w:rPr>
          <w:rFonts w:ascii="GHEA Grapalat" w:hAnsi="GHEA Grapalat"/>
          <w:i w:val="0"/>
          <w:sz w:val="16"/>
          <w:szCs w:val="16"/>
          <w:u w:val="single"/>
          <w:lang w:val="af-ZA"/>
        </w:rPr>
        <w:t>09:30</w:t>
      </w:r>
      <w:bookmarkEnd w:id="0"/>
      <w:r w:rsidRPr="00BD28DF">
        <w:rPr>
          <w:rFonts w:ascii="GHEA Grapalat" w:hAnsi="GHEA Grapalat"/>
          <w:i w:val="0"/>
          <w:sz w:val="16"/>
          <w:szCs w:val="16"/>
          <w:lang w:val="af-ZA"/>
        </w:rPr>
        <w:t xml:space="preserve">-ին։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w:t>
      </w:r>
      <w:r w:rsidR="00DE47F5">
        <w:rPr>
          <w:rFonts w:ascii="GHEA Grapalat" w:hAnsi="GHEA Grapalat"/>
          <w:i w:val="0"/>
          <w:sz w:val="16"/>
          <w:szCs w:val="16"/>
          <w:lang w:val="af-ZA"/>
        </w:rPr>
        <w:t>բաց</w:t>
      </w:r>
      <w:r w:rsidRPr="00BD28DF">
        <w:rPr>
          <w:rFonts w:ascii="GHEA Grapalat" w:hAnsi="GHEA Grapalat"/>
          <w:i w:val="0"/>
          <w:sz w:val="16"/>
          <w:szCs w:val="16"/>
          <w:lang w:val="af-ZA"/>
        </w:rPr>
        <w:t xml:space="preserve">ված «900008000482» գանձապետական հաշվեհամարին: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Սույն հայտարարության հետ կապված լրացուցիչ տեղեկություններ ստանալու համար կարող եք դիմել գնահատող հանձնաժողովի քարտուղար `</w:t>
      </w:r>
      <w:r w:rsidR="00E27623" w:rsidRPr="00BD28DF">
        <w:rPr>
          <w:rFonts w:ascii="GHEA Grapalat" w:hAnsi="GHEA Grapalat"/>
          <w:i w:val="0"/>
          <w:sz w:val="16"/>
          <w:szCs w:val="16"/>
          <w:lang w:val="ru-RU"/>
        </w:rPr>
        <w:t>Է</w:t>
      </w:r>
      <w:r w:rsidR="00E27623" w:rsidRPr="00BD28DF">
        <w:rPr>
          <w:rFonts w:ascii="GHEA Grapalat" w:hAnsi="GHEA Grapalat"/>
          <w:i w:val="0"/>
          <w:sz w:val="16"/>
          <w:szCs w:val="16"/>
          <w:lang w:val="af-ZA"/>
        </w:rPr>
        <w:t>.</w:t>
      </w:r>
      <w:r w:rsidR="00E27623" w:rsidRPr="00BD28DF">
        <w:rPr>
          <w:rFonts w:ascii="GHEA Grapalat" w:hAnsi="GHEA Grapalat"/>
          <w:i w:val="0"/>
          <w:sz w:val="16"/>
          <w:szCs w:val="16"/>
          <w:lang w:val="ru-RU"/>
        </w:rPr>
        <w:t>Գրիգորյան</w:t>
      </w:r>
      <w:r w:rsidRPr="00BD28DF">
        <w:rPr>
          <w:rFonts w:ascii="GHEA Grapalat" w:hAnsi="GHEA Grapalat"/>
          <w:i w:val="0"/>
          <w:sz w:val="16"/>
          <w:szCs w:val="16"/>
          <w:lang w:val="af-ZA"/>
        </w:rPr>
        <w:t>ին</w:t>
      </w:r>
    </w:p>
    <w:p w:rsidR="00591263" w:rsidRPr="00BD28DF" w:rsidRDefault="00591263" w:rsidP="00591263">
      <w:pPr>
        <w:pStyle w:val="a3"/>
        <w:spacing w:line="240" w:lineRule="auto"/>
        <w:ind w:firstLine="0"/>
        <w:rPr>
          <w:rFonts w:ascii="GHEA Grapalat" w:hAnsi="GHEA Grapalat"/>
          <w:i w:val="0"/>
          <w:sz w:val="16"/>
          <w:szCs w:val="16"/>
          <w:lang w:val="af-ZA"/>
        </w:rPr>
      </w:pPr>
      <w:r w:rsidRPr="00BD28DF">
        <w:rPr>
          <w:rFonts w:ascii="GHEA Grapalat" w:hAnsi="GHEA Grapalat"/>
          <w:i w:val="0"/>
          <w:sz w:val="16"/>
          <w:szCs w:val="16"/>
          <w:lang w:val="af-ZA"/>
        </w:rPr>
        <w:tab/>
      </w:r>
      <w:r w:rsidRPr="00BD28DF">
        <w:rPr>
          <w:rFonts w:ascii="GHEA Grapalat" w:hAnsi="GHEA Grapalat"/>
          <w:i w:val="0"/>
          <w:sz w:val="16"/>
          <w:szCs w:val="16"/>
          <w:lang w:val="af-ZA"/>
        </w:rPr>
        <w:tab/>
      </w:r>
      <w:r w:rsidRPr="00BD28DF">
        <w:rPr>
          <w:rFonts w:ascii="GHEA Grapalat" w:hAnsi="GHEA Grapalat"/>
          <w:i w:val="0"/>
          <w:sz w:val="16"/>
          <w:szCs w:val="16"/>
          <w:lang w:val="af-ZA"/>
        </w:rPr>
        <w:tab/>
      </w:r>
    </w:p>
    <w:p w:rsidR="00591263" w:rsidRPr="00BD28DF" w:rsidRDefault="00591263" w:rsidP="00E27623">
      <w:pPr>
        <w:pStyle w:val="a3"/>
        <w:spacing w:line="240" w:lineRule="auto"/>
        <w:rPr>
          <w:rFonts w:ascii="GHEA Grapalat" w:hAnsi="GHEA Grapalat"/>
          <w:i w:val="0"/>
          <w:sz w:val="16"/>
          <w:szCs w:val="16"/>
          <w:u w:val="single"/>
          <w:lang w:val="af-ZA"/>
        </w:rPr>
      </w:pPr>
      <w:r w:rsidRPr="00BD28DF">
        <w:rPr>
          <w:rFonts w:ascii="GHEA Grapalat" w:hAnsi="GHEA Grapalat"/>
          <w:i w:val="0"/>
          <w:sz w:val="16"/>
          <w:szCs w:val="16"/>
          <w:lang w:val="af-ZA"/>
        </w:rPr>
        <w:t xml:space="preserve">                                      Հեռախոս </w:t>
      </w:r>
      <w:r w:rsidR="00E27623" w:rsidRPr="00BD28DF">
        <w:rPr>
          <w:rFonts w:ascii="GHEA Grapalat" w:hAnsi="GHEA Grapalat"/>
          <w:i w:val="0"/>
          <w:sz w:val="16"/>
          <w:szCs w:val="16"/>
          <w:u w:val="single"/>
          <w:lang w:val="af-ZA"/>
        </w:rPr>
        <w:t>+37410244974</w:t>
      </w:r>
    </w:p>
    <w:p w:rsidR="00591263" w:rsidRPr="00BD28DF" w:rsidRDefault="00591263" w:rsidP="00591263">
      <w:pPr>
        <w:pStyle w:val="a3"/>
        <w:spacing w:line="240" w:lineRule="auto"/>
        <w:rPr>
          <w:rFonts w:ascii="GHEA Grapalat" w:hAnsi="GHEA Grapalat"/>
          <w:i w:val="0"/>
          <w:sz w:val="16"/>
          <w:szCs w:val="16"/>
          <w:u w:val="single"/>
          <w:lang w:val="af-ZA"/>
        </w:rPr>
      </w:pPr>
      <w:r w:rsidRPr="00BD28DF">
        <w:rPr>
          <w:rFonts w:ascii="GHEA Grapalat" w:hAnsi="GHEA Grapalat"/>
          <w:i w:val="0"/>
          <w:sz w:val="16"/>
          <w:szCs w:val="16"/>
          <w:lang w:val="af-ZA"/>
        </w:rPr>
        <w:t xml:space="preserve">                                        Էլ. փոստ </w:t>
      </w:r>
      <w:r w:rsidR="00E27623" w:rsidRPr="00BD28DF">
        <w:rPr>
          <w:rFonts w:ascii="GHEA Grapalat" w:hAnsi="GHEA Grapalat"/>
          <w:i w:val="0"/>
          <w:sz w:val="16"/>
          <w:szCs w:val="16"/>
          <w:u w:val="single"/>
          <w:lang w:val="af-ZA"/>
        </w:rPr>
        <w:t>protender.itender@gmail.com</w:t>
      </w:r>
    </w:p>
    <w:p w:rsidR="00591263" w:rsidRPr="00BD28DF" w:rsidRDefault="00591263" w:rsidP="00E27623">
      <w:pPr>
        <w:pStyle w:val="a3"/>
        <w:spacing w:line="240" w:lineRule="auto"/>
        <w:ind w:firstLine="0"/>
        <w:jc w:val="left"/>
        <w:rPr>
          <w:rFonts w:ascii="GHEA Grapalat" w:hAnsi="GHEA Grapalat" w:cs="Sylfaen"/>
          <w:b/>
          <w:sz w:val="16"/>
          <w:szCs w:val="16"/>
          <w:lang w:val="es-ES"/>
        </w:rPr>
      </w:pPr>
      <w:r w:rsidRPr="00BD28DF">
        <w:rPr>
          <w:rFonts w:ascii="GHEA Grapalat" w:hAnsi="GHEA Grapalat"/>
          <w:i w:val="0"/>
          <w:sz w:val="16"/>
          <w:szCs w:val="16"/>
          <w:lang w:val="af-ZA"/>
        </w:rPr>
        <w:t xml:space="preserve">Պատվիրատու </w:t>
      </w:r>
      <w:r w:rsidRPr="00E85C10">
        <w:rPr>
          <w:rFonts w:ascii="GHEA Grapalat" w:hAnsi="GHEA Grapalat"/>
          <w:i w:val="0"/>
          <w:sz w:val="16"/>
          <w:szCs w:val="16"/>
          <w:lang w:val="af-ZA"/>
        </w:rPr>
        <w:tab/>
      </w:r>
      <w:r w:rsidR="00AB6586">
        <w:rPr>
          <w:rFonts w:ascii="GHEA Grapalat" w:hAnsi="GHEA Grapalat"/>
          <w:i w:val="0"/>
          <w:sz w:val="16"/>
          <w:szCs w:val="16"/>
          <w:lang w:val="af-ZA"/>
        </w:rPr>
        <w:t>ՀՀ Շիրակի մարզի Մեղրաշենի համայնքապետարան</w:t>
      </w:r>
    </w:p>
    <w:p w:rsidR="00591263" w:rsidRPr="00BD28DF" w:rsidRDefault="00591263" w:rsidP="00591263">
      <w:pPr>
        <w:pStyle w:val="aa"/>
        <w:ind w:right="-7" w:firstLine="567"/>
        <w:jc w:val="right"/>
        <w:rPr>
          <w:rFonts w:ascii="GHEA Grapalat" w:hAnsi="GHEA Grapalat" w:cs="Sylfaen"/>
          <w:i/>
          <w:sz w:val="16"/>
          <w:szCs w:val="16"/>
          <w:lang w:val="af-ZA"/>
        </w:rPr>
      </w:pPr>
      <w:r w:rsidRPr="00BD28DF">
        <w:rPr>
          <w:rFonts w:ascii="GHEA Grapalat" w:hAnsi="GHEA Grapalat" w:cs="Sylfaen"/>
          <w:i/>
          <w:sz w:val="16"/>
          <w:szCs w:val="16"/>
          <w:lang w:val="af-ZA"/>
        </w:rPr>
        <w:br w:type="page"/>
      </w:r>
      <w:r w:rsidRPr="00BD28DF">
        <w:rPr>
          <w:rFonts w:ascii="GHEA Grapalat" w:hAnsi="GHEA Grapalat" w:cs="Sylfaen"/>
          <w:i/>
          <w:sz w:val="16"/>
          <w:szCs w:val="16"/>
        </w:rPr>
        <w:lastRenderedPageBreak/>
        <w:t>Հաստատվածէ</w:t>
      </w:r>
    </w:p>
    <w:p w:rsidR="00591263" w:rsidRPr="00BD28DF" w:rsidRDefault="00240F34" w:rsidP="00591263">
      <w:pPr>
        <w:pStyle w:val="aa"/>
        <w:ind w:right="-7" w:firstLine="567"/>
        <w:jc w:val="right"/>
        <w:rPr>
          <w:rFonts w:ascii="GHEA Grapalat" w:hAnsi="GHEA Grapalat" w:cs="Sylfaen"/>
          <w:i/>
          <w:sz w:val="16"/>
          <w:szCs w:val="16"/>
          <w:lang w:val="af-ZA"/>
        </w:rPr>
      </w:pPr>
      <w:r>
        <w:rPr>
          <w:rFonts w:ascii="GHEA Grapalat" w:hAnsi="GHEA Grapalat" w:cs="Sylfaen"/>
          <w:i/>
          <w:sz w:val="16"/>
          <w:szCs w:val="16"/>
          <w:u w:val="single"/>
          <w:lang w:val="af-ZA"/>
        </w:rPr>
        <w:t>ՇՄՄՀ-ԲՄԱՇՁԲ-19/1</w:t>
      </w:r>
      <w:r w:rsidR="00591263" w:rsidRPr="00BD28DF">
        <w:rPr>
          <w:rFonts w:ascii="GHEA Grapalat" w:hAnsi="GHEA Grapalat" w:cs="Sylfaen"/>
          <w:i/>
          <w:sz w:val="16"/>
          <w:szCs w:val="16"/>
        </w:rPr>
        <w:t>ծածկագրով</w:t>
      </w:r>
    </w:p>
    <w:p w:rsidR="00591263" w:rsidRPr="00BD28DF" w:rsidRDefault="00DE47F5" w:rsidP="00591263">
      <w:pPr>
        <w:pStyle w:val="aa"/>
        <w:ind w:right="-7" w:firstLine="567"/>
        <w:jc w:val="right"/>
        <w:rPr>
          <w:rFonts w:ascii="GHEA Grapalat" w:hAnsi="GHEA Grapalat" w:cs="Sylfaen"/>
          <w:i/>
          <w:sz w:val="16"/>
          <w:szCs w:val="16"/>
          <w:lang w:val="af-ZA"/>
        </w:rPr>
      </w:pPr>
      <w:r>
        <w:rPr>
          <w:rFonts w:ascii="GHEA Grapalat" w:hAnsi="GHEA Grapalat" w:cs="Sylfaen"/>
          <w:i/>
          <w:sz w:val="16"/>
          <w:szCs w:val="16"/>
        </w:rPr>
        <w:t>բաց</w:t>
      </w:r>
      <w:r w:rsidR="00591263" w:rsidRPr="00BD28DF">
        <w:rPr>
          <w:rFonts w:ascii="GHEA Grapalat" w:hAnsi="GHEA Grapalat" w:cs="Sylfaen"/>
          <w:i/>
          <w:sz w:val="16"/>
          <w:szCs w:val="16"/>
        </w:rPr>
        <w:t>մրցույթիգնահատողհանձնաժողովի</w:t>
      </w:r>
    </w:p>
    <w:p w:rsidR="00591263" w:rsidRPr="00BD28DF" w:rsidRDefault="00591263" w:rsidP="00591263">
      <w:pPr>
        <w:pStyle w:val="aa"/>
        <w:ind w:right="-7" w:firstLine="567"/>
        <w:jc w:val="right"/>
        <w:rPr>
          <w:rFonts w:ascii="GHEA Grapalat" w:hAnsi="GHEA Grapalat"/>
          <w:i/>
          <w:sz w:val="16"/>
          <w:szCs w:val="16"/>
          <w:lang w:val="af-ZA"/>
        </w:rPr>
      </w:pPr>
      <w:r w:rsidRPr="006C1B34">
        <w:rPr>
          <w:rFonts w:ascii="GHEA Grapalat" w:hAnsi="GHEA Grapalat" w:cs="Sylfaen"/>
          <w:i/>
          <w:sz w:val="16"/>
          <w:szCs w:val="16"/>
          <w:lang w:val="af-ZA"/>
        </w:rPr>
        <w:t>20</w:t>
      </w:r>
      <w:r w:rsidR="00E27623" w:rsidRPr="006C1B34">
        <w:rPr>
          <w:rFonts w:ascii="GHEA Grapalat" w:hAnsi="GHEA Grapalat" w:cs="Sylfaen"/>
          <w:i/>
          <w:sz w:val="16"/>
          <w:szCs w:val="16"/>
          <w:lang w:val="af-ZA"/>
        </w:rPr>
        <w:t>19</w:t>
      </w:r>
      <w:r w:rsidRPr="006C1B34">
        <w:rPr>
          <w:rFonts w:ascii="GHEA Grapalat" w:hAnsi="GHEA Grapalat" w:cs="Sylfaen"/>
          <w:i/>
          <w:sz w:val="16"/>
          <w:szCs w:val="16"/>
        </w:rPr>
        <w:t>թ</w:t>
      </w:r>
      <w:r w:rsidRPr="006C1B34">
        <w:rPr>
          <w:rFonts w:ascii="GHEA Grapalat" w:hAnsi="GHEA Grapalat" w:cs="Times Armenian"/>
          <w:i/>
          <w:sz w:val="16"/>
          <w:szCs w:val="16"/>
          <w:lang w:val="af-ZA"/>
        </w:rPr>
        <w:t xml:space="preserve">. </w:t>
      </w:r>
      <w:r w:rsidR="00240F34">
        <w:rPr>
          <w:rFonts w:ascii="GHEA Grapalat" w:hAnsi="GHEA Grapalat" w:cs="Times Armenian"/>
          <w:i/>
          <w:sz w:val="16"/>
          <w:szCs w:val="16"/>
          <w:lang w:val="ru-RU"/>
        </w:rPr>
        <w:t>Սեպտեմբերի</w:t>
      </w:r>
      <w:r w:rsidR="00240F34" w:rsidRPr="00666DB5">
        <w:rPr>
          <w:rFonts w:ascii="GHEA Grapalat" w:hAnsi="GHEA Grapalat" w:cs="Times Armenian"/>
          <w:i/>
          <w:sz w:val="16"/>
          <w:szCs w:val="16"/>
          <w:lang w:val="es-ES"/>
        </w:rPr>
        <w:t xml:space="preserve"> 2</w:t>
      </w:r>
      <w:r w:rsidR="00D85627">
        <w:rPr>
          <w:rFonts w:ascii="GHEA Grapalat" w:hAnsi="GHEA Grapalat" w:cs="Times Armenian"/>
          <w:i/>
          <w:sz w:val="16"/>
          <w:szCs w:val="16"/>
          <w:lang w:val="es-ES"/>
        </w:rPr>
        <w:t>7</w:t>
      </w:r>
      <w:r w:rsidRPr="006C1B34">
        <w:rPr>
          <w:rFonts w:ascii="GHEA Grapalat" w:hAnsi="GHEA Grapalat" w:cs="Times Armenian"/>
          <w:i/>
          <w:sz w:val="16"/>
          <w:szCs w:val="16"/>
          <w:lang w:val="af-ZA"/>
        </w:rPr>
        <w:t xml:space="preserve">-ի N </w:t>
      </w:r>
      <w:r w:rsidR="00E27623" w:rsidRPr="006C1B34">
        <w:rPr>
          <w:rFonts w:ascii="GHEA Grapalat" w:hAnsi="GHEA Grapalat" w:cs="Times Armenian"/>
          <w:i/>
          <w:sz w:val="16"/>
          <w:szCs w:val="16"/>
          <w:u w:val="single"/>
          <w:lang w:val="af-ZA"/>
        </w:rPr>
        <w:t>2</w:t>
      </w:r>
      <w:r w:rsidRPr="006C1B34">
        <w:rPr>
          <w:rFonts w:ascii="GHEA Grapalat" w:hAnsi="GHEA Grapalat" w:cs="Sylfaen"/>
          <w:i/>
          <w:sz w:val="16"/>
          <w:szCs w:val="16"/>
        </w:rPr>
        <w:t>որոշմամբ</w:t>
      </w: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AB6586" w:rsidP="00591263">
      <w:pPr>
        <w:pStyle w:val="aa"/>
        <w:ind w:right="-7" w:firstLine="567"/>
        <w:jc w:val="center"/>
        <w:rPr>
          <w:rFonts w:ascii="GHEA Grapalat" w:hAnsi="GHEA Grapalat"/>
          <w:sz w:val="16"/>
          <w:szCs w:val="16"/>
          <w:lang w:val="af-ZA"/>
        </w:rPr>
      </w:pPr>
      <w:r>
        <w:rPr>
          <w:rFonts w:ascii="GHEA Grapalat" w:hAnsi="GHEA Grapalat" w:cs="Times Armenian"/>
          <w:i/>
          <w:sz w:val="16"/>
          <w:szCs w:val="16"/>
          <w:lang w:val="af-ZA"/>
        </w:rPr>
        <w:t>ՀՀ Շիրակի մարզի Մեղրաշենի համայնքապետարան</w:t>
      </w:r>
    </w:p>
    <w:p w:rsidR="00591263" w:rsidRPr="00BD28DF" w:rsidRDefault="00591263" w:rsidP="00591263">
      <w:pPr>
        <w:pStyle w:val="aa"/>
        <w:tabs>
          <w:tab w:val="left" w:pos="5968"/>
        </w:tabs>
        <w:ind w:right="-7" w:firstLine="567"/>
        <w:rPr>
          <w:rFonts w:ascii="GHEA Grapalat" w:hAnsi="GHEA Grapalat"/>
          <w:sz w:val="16"/>
          <w:szCs w:val="16"/>
          <w:lang w:val="af-ZA"/>
        </w:rPr>
      </w:pPr>
      <w:r w:rsidRPr="00BD28DF">
        <w:rPr>
          <w:rFonts w:ascii="GHEA Grapalat" w:hAnsi="GHEA Grapalat"/>
          <w:sz w:val="16"/>
          <w:szCs w:val="16"/>
          <w:lang w:val="af-ZA"/>
        </w:rPr>
        <w:tab/>
      </w: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cs="Sylfaen"/>
          <w:sz w:val="16"/>
          <w:szCs w:val="16"/>
          <w:lang w:val="af-ZA"/>
        </w:rPr>
      </w:pPr>
      <w:r w:rsidRPr="00BD28DF">
        <w:rPr>
          <w:rFonts w:ascii="GHEA Grapalat" w:hAnsi="GHEA Grapalat" w:cs="Sylfaen"/>
          <w:sz w:val="16"/>
          <w:szCs w:val="16"/>
        </w:rPr>
        <w:t>ՀՐԱՎԵՐ</w:t>
      </w:r>
    </w:p>
    <w:p w:rsidR="00591263" w:rsidRPr="00BD28DF" w:rsidRDefault="00591263" w:rsidP="00591263">
      <w:pPr>
        <w:pStyle w:val="aa"/>
        <w:ind w:right="-7" w:firstLine="567"/>
        <w:jc w:val="center"/>
        <w:rPr>
          <w:rFonts w:ascii="GHEA Grapalat" w:hAnsi="GHEA Grapalat" w:cs="Sylfaen"/>
          <w:sz w:val="16"/>
          <w:szCs w:val="16"/>
          <w:lang w:val="af-ZA"/>
        </w:rPr>
      </w:pPr>
    </w:p>
    <w:p w:rsidR="00591263" w:rsidRPr="00BD28DF" w:rsidRDefault="00591263" w:rsidP="00591263">
      <w:pPr>
        <w:pStyle w:val="aa"/>
        <w:ind w:right="-7" w:firstLine="567"/>
        <w:jc w:val="center"/>
        <w:rPr>
          <w:rFonts w:ascii="GHEA Grapalat" w:hAnsi="GHEA Grapalat" w:cs="Sylfaen"/>
          <w:sz w:val="16"/>
          <w:szCs w:val="16"/>
          <w:lang w:val="af-ZA"/>
        </w:rPr>
      </w:pPr>
    </w:p>
    <w:p w:rsidR="00591263" w:rsidRPr="00BD28DF" w:rsidRDefault="00AB6586" w:rsidP="00591263">
      <w:pPr>
        <w:pStyle w:val="aa"/>
        <w:ind w:right="-7"/>
        <w:jc w:val="center"/>
        <w:rPr>
          <w:rFonts w:ascii="GHEA Grapalat" w:hAnsi="GHEA Grapalat"/>
          <w:sz w:val="16"/>
          <w:szCs w:val="16"/>
          <w:lang w:val="af-ZA"/>
        </w:rPr>
      </w:pPr>
      <w:r>
        <w:rPr>
          <w:rFonts w:ascii="GHEA Grapalat" w:hAnsi="GHEA Grapalat" w:cs="Sylfaen"/>
          <w:sz w:val="16"/>
          <w:szCs w:val="16"/>
          <w:lang w:val="af-ZA"/>
        </w:rPr>
        <w:t>ՀՀ ՇԻՐԱԿԻ ՄԱՐԶԻ ՄԵՂՐԱՇԵՆԻ ՀԱՄԱՅՆՔԱՊԵՏԱՐԱՆ</w:t>
      </w:r>
      <w:r w:rsidR="00E27623" w:rsidRPr="00BD28DF">
        <w:rPr>
          <w:rFonts w:ascii="GHEA Grapalat" w:hAnsi="GHEA Grapalat" w:cs="Sylfaen"/>
          <w:sz w:val="16"/>
          <w:szCs w:val="16"/>
          <w:lang w:val="af-ZA"/>
        </w:rPr>
        <w:t>Ի</w:t>
      </w:r>
      <w:r w:rsidR="00591263" w:rsidRPr="00BD28DF">
        <w:rPr>
          <w:rFonts w:ascii="GHEA Grapalat" w:hAnsi="GHEA Grapalat" w:cs="Sylfaen"/>
          <w:sz w:val="16"/>
          <w:szCs w:val="16"/>
        </w:rPr>
        <w:t>ԿԱՐԻՔՆԵՐԻՀԱՄԱՐ</w:t>
      </w:r>
      <w:r w:rsidR="00591263" w:rsidRPr="00BD28DF">
        <w:rPr>
          <w:rFonts w:ascii="GHEA Grapalat" w:hAnsi="GHEA Grapalat" w:cs="Times Armenian"/>
          <w:sz w:val="16"/>
          <w:szCs w:val="16"/>
          <w:lang w:val="af-ZA"/>
        </w:rPr>
        <w:t xml:space="preserve">` </w:t>
      </w:r>
      <w:r w:rsidR="00591263" w:rsidRPr="00BD28DF">
        <w:rPr>
          <w:rFonts w:ascii="GHEA Grapalat" w:hAnsi="GHEA Grapalat" w:cs="Sylfaen"/>
          <w:sz w:val="16"/>
          <w:szCs w:val="16"/>
          <w:lang w:val="af-ZA"/>
        </w:rPr>
        <w:t>«</w:t>
      </w:r>
      <w:r>
        <w:rPr>
          <w:rFonts w:ascii="GHEA Grapalat" w:hAnsi="GHEA Grapalat" w:cs="Sylfaen"/>
          <w:sz w:val="16"/>
          <w:szCs w:val="16"/>
        </w:rPr>
        <w:t>ՀՀՇԻՐԱԿԻՄԱՐԶԻՄԵՂՐԱՇԵՆԻՀԱՄԱՅՆՔՈՒՄՀԱՆԴԻՍՈՒԹՅՈՒՆՆԵՐԻՍՐԱՀԻԿԱՌՈՒՑՄԱՆԱՇԽԱՏԱՆՔՆԵՐ</w:t>
      </w:r>
      <w:r w:rsidR="00591263" w:rsidRPr="00BD28DF">
        <w:rPr>
          <w:rFonts w:ascii="GHEA Grapalat" w:hAnsi="GHEA Grapalat" w:cs="Sylfaen"/>
          <w:sz w:val="16"/>
          <w:szCs w:val="16"/>
          <w:lang w:val="af-ZA"/>
        </w:rPr>
        <w:t xml:space="preserve">» </w:t>
      </w:r>
      <w:r w:rsidR="00591263" w:rsidRPr="00BD28DF">
        <w:rPr>
          <w:rFonts w:ascii="GHEA Grapalat" w:hAnsi="GHEA Grapalat" w:cs="Sylfaen"/>
          <w:sz w:val="16"/>
          <w:szCs w:val="16"/>
        </w:rPr>
        <w:t>ՁԵՌՔԲԵՐՄԱՆՆՊԱՏԱԿՈՎՀԱՅՏԱՐԱՐՎԱԾ</w:t>
      </w:r>
      <w:r w:rsidR="00DE47F5">
        <w:rPr>
          <w:rFonts w:ascii="GHEA Grapalat" w:hAnsi="GHEA Grapalat" w:cs="Sylfaen"/>
          <w:sz w:val="16"/>
          <w:szCs w:val="16"/>
        </w:rPr>
        <w:t>ԲԱՑ</w:t>
      </w:r>
      <w:r w:rsidR="00591263" w:rsidRPr="00BD28DF">
        <w:rPr>
          <w:rFonts w:ascii="GHEA Grapalat" w:hAnsi="GHEA Grapalat" w:cs="Sylfaen"/>
          <w:sz w:val="16"/>
          <w:szCs w:val="16"/>
        </w:rPr>
        <w:t>ՄՐՑՈՒՅԹԻ</w:t>
      </w:r>
    </w:p>
    <w:p w:rsidR="00591263" w:rsidRPr="00BD28DF" w:rsidRDefault="00591263" w:rsidP="00591263">
      <w:pPr>
        <w:pStyle w:val="aa"/>
        <w:ind w:right="-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ind w:firstLine="567"/>
        <w:jc w:val="both"/>
        <w:rPr>
          <w:rFonts w:ascii="GHEA Grapalat" w:hAnsi="GHEA Grapalat" w:cs="Sylfaen"/>
          <w:i/>
          <w:sz w:val="16"/>
          <w:szCs w:val="16"/>
          <w:lang w:val="af-ZA"/>
        </w:rPr>
      </w:pPr>
      <w:r w:rsidRPr="00BD28DF">
        <w:rPr>
          <w:rFonts w:ascii="GHEA Grapalat" w:hAnsi="GHEA Grapalat" w:cs="Sylfaen"/>
          <w:i/>
          <w:sz w:val="16"/>
          <w:szCs w:val="16"/>
        </w:rPr>
        <w:t>Հարգելիմասնակիցնախքանհայտկազմելըևներկայացնելըխնդրումենքմանրամասնորենուսումնասիրելսույնհրավերը</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քանիորհրավերինչհամապատասխանողհայտերըենթակաենմերժման</w:t>
      </w:r>
      <w:r w:rsidRPr="00BD28DF">
        <w:rPr>
          <w:rFonts w:ascii="GHEA Grapalat" w:hAnsi="GHEA Grapalat" w:cs="Sylfaen"/>
          <w:i/>
          <w:sz w:val="16"/>
          <w:szCs w:val="16"/>
          <w:lang w:val="af-ZA"/>
        </w:rPr>
        <w:t xml:space="preserve">: </w:t>
      </w:r>
    </w:p>
    <w:p w:rsidR="00591263" w:rsidRPr="00BD28DF" w:rsidDel="00D63E9A" w:rsidRDefault="00591263" w:rsidP="00591263">
      <w:pPr>
        <w:ind w:firstLine="567"/>
        <w:jc w:val="both"/>
        <w:rPr>
          <w:del w:id="1" w:author="User" w:date="2019-06-03T00:52:00Z"/>
          <w:rFonts w:ascii="GHEA Grapalat" w:hAnsi="GHEA Grapalat"/>
          <w:i/>
          <w:sz w:val="16"/>
          <w:szCs w:val="16"/>
          <w:lang w:val="af-ZA"/>
        </w:rPr>
      </w:pPr>
    </w:p>
    <w:p w:rsidR="00591263" w:rsidRPr="00BD28DF" w:rsidRDefault="00591263" w:rsidP="00591263">
      <w:pPr>
        <w:ind w:firstLine="567"/>
        <w:jc w:val="both"/>
        <w:rPr>
          <w:rFonts w:ascii="GHEA Grapalat" w:hAnsi="GHEA Grapalat"/>
          <w:i/>
          <w:sz w:val="16"/>
          <w:szCs w:val="16"/>
          <w:lang w:val="af-ZA"/>
        </w:rPr>
      </w:pPr>
    </w:p>
    <w:p w:rsidR="00591263" w:rsidRPr="00BD28DF" w:rsidRDefault="00591263" w:rsidP="00591263">
      <w:pPr>
        <w:ind w:firstLine="567"/>
        <w:jc w:val="center"/>
        <w:rPr>
          <w:rFonts w:ascii="GHEA Grapalat" w:hAnsi="GHEA Grapalat"/>
          <w:b/>
          <w:sz w:val="16"/>
          <w:szCs w:val="16"/>
          <w:lang w:val="af-ZA"/>
        </w:rPr>
      </w:pPr>
    </w:p>
    <w:p w:rsidR="00591263" w:rsidRPr="00BD28DF" w:rsidRDefault="00591263" w:rsidP="00591263">
      <w:pPr>
        <w:ind w:firstLine="567"/>
        <w:jc w:val="center"/>
        <w:rPr>
          <w:rFonts w:ascii="GHEA Grapalat" w:hAnsi="GHEA Grapalat"/>
          <w:b/>
          <w:sz w:val="16"/>
          <w:szCs w:val="16"/>
          <w:lang w:val="af-ZA"/>
        </w:rPr>
      </w:pPr>
      <w:r w:rsidRPr="00BD28DF">
        <w:rPr>
          <w:rFonts w:ascii="GHEA Grapalat" w:hAnsi="GHEA Grapalat" w:cs="Sylfaen"/>
          <w:b/>
          <w:sz w:val="16"/>
          <w:szCs w:val="16"/>
          <w:lang w:val="af-ZA"/>
        </w:rPr>
        <w:br w:type="page"/>
      </w:r>
      <w:r w:rsidRPr="00BD28DF">
        <w:rPr>
          <w:rFonts w:ascii="GHEA Grapalat" w:hAnsi="GHEA Grapalat" w:cs="Sylfaen"/>
          <w:b/>
          <w:sz w:val="16"/>
          <w:szCs w:val="16"/>
        </w:rPr>
        <w:lastRenderedPageBreak/>
        <w:t>ԲՈՎԱՆԴԱԿՈւԹՅՈւՆ</w:t>
      </w:r>
    </w:p>
    <w:p w:rsidR="00591263" w:rsidRPr="00BD28DF" w:rsidRDefault="00591263" w:rsidP="00591263">
      <w:pPr>
        <w:ind w:firstLine="567"/>
        <w:jc w:val="center"/>
        <w:rPr>
          <w:rFonts w:ascii="GHEA Grapalat" w:hAnsi="GHEA Grapalat"/>
          <w:i/>
          <w:sz w:val="16"/>
          <w:szCs w:val="16"/>
          <w:lang w:val="af-ZA"/>
        </w:rPr>
      </w:pPr>
    </w:p>
    <w:p w:rsidR="00591263" w:rsidRPr="00BD28DF" w:rsidRDefault="00AB6586" w:rsidP="00E27623">
      <w:pPr>
        <w:ind w:firstLine="567"/>
        <w:jc w:val="center"/>
        <w:rPr>
          <w:rFonts w:ascii="GHEA Grapalat" w:hAnsi="GHEA Grapalat"/>
          <w:b/>
          <w:sz w:val="16"/>
          <w:szCs w:val="16"/>
          <w:lang w:val="af-ZA"/>
        </w:rPr>
      </w:pPr>
      <w:r>
        <w:rPr>
          <w:rFonts w:ascii="GHEA Grapalat" w:hAnsi="GHEA Grapalat"/>
          <w:b/>
          <w:sz w:val="16"/>
          <w:szCs w:val="16"/>
          <w:u w:val="single"/>
          <w:lang w:val="af-ZA"/>
        </w:rPr>
        <w:t>ՀՀ ՇԻՐԱԿԻ ՄԱՐԶԻ ՄԵՂՐԱՇԵՆԻ ՀԱՄԱՅՆՔԱՊԵՏԱՐԱՆ</w:t>
      </w:r>
      <w:r w:rsidR="00E27623" w:rsidRPr="00BD28DF">
        <w:rPr>
          <w:rFonts w:ascii="GHEA Grapalat" w:hAnsi="GHEA Grapalat"/>
          <w:b/>
          <w:sz w:val="16"/>
          <w:szCs w:val="16"/>
          <w:u w:val="single"/>
          <w:lang w:val="af-ZA"/>
        </w:rPr>
        <w:t xml:space="preserve">Ի ԿԱՐԻՔՆԵՐԻ ՀԱՄԱՐ </w:t>
      </w:r>
      <w:r>
        <w:rPr>
          <w:rFonts w:ascii="GHEA Grapalat" w:hAnsi="GHEA Grapalat"/>
          <w:b/>
          <w:sz w:val="16"/>
          <w:szCs w:val="16"/>
          <w:lang w:val="af-ZA"/>
        </w:rPr>
        <w:t>ՀՀ ՇԻՐԱԿԻ ՄԱՐԶԻ ՄԵՂՐԱՇԵՆԻ ՀԱՄԱՅՆՔՈՒՄ ՀԱՆԴԻՍՈՒԹՅՈՒՆՆԵՐԻ ՍՐԱՀԻ ԿԱՌՈՒՑՄԱՆ ԱՇԽԱՏԱՆՔՆԵՐ</w:t>
      </w:r>
      <w:r w:rsidR="00E27623" w:rsidRPr="00BD28DF">
        <w:rPr>
          <w:rFonts w:ascii="GHEA Grapalat" w:hAnsi="GHEA Grapalat"/>
          <w:b/>
          <w:sz w:val="16"/>
          <w:szCs w:val="16"/>
          <w:lang w:val="ru-RU"/>
        </w:rPr>
        <w:t>Ի</w:t>
      </w:r>
      <w:r w:rsidR="00591263" w:rsidRPr="00BD28DF">
        <w:rPr>
          <w:rFonts w:ascii="GHEA Grapalat" w:hAnsi="GHEA Grapalat"/>
          <w:b/>
          <w:sz w:val="16"/>
          <w:szCs w:val="16"/>
          <w:lang w:val="af-ZA"/>
        </w:rPr>
        <w:t xml:space="preserve">ՁԵՌՔԲԵՐՄԱՆ ՆՊԱՏԱԿՈՎ ՀԱՅՏԱՐԱՐՎԱԾ </w:t>
      </w:r>
      <w:r w:rsidR="00DE47F5">
        <w:rPr>
          <w:rFonts w:ascii="GHEA Grapalat" w:hAnsi="GHEA Grapalat"/>
          <w:b/>
          <w:sz w:val="16"/>
          <w:szCs w:val="16"/>
          <w:lang w:val="af-ZA"/>
        </w:rPr>
        <w:t>ԲԱՑ</w:t>
      </w:r>
      <w:r w:rsidR="00591263" w:rsidRPr="00BD28DF">
        <w:rPr>
          <w:rFonts w:ascii="GHEA Grapalat" w:hAnsi="GHEA Grapalat"/>
          <w:b/>
          <w:sz w:val="16"/>
          <w:szCs w:val="16"/>
          <w:lang w:val="af-ZA"/>
        </w:rPr>
        <w:t xml:space="preserve"> ՄՐՑՈՒՅԹԻ ՀՐԱՎԵՐԻ</w:t>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567"/>
        <w:jc w:val="center"/>
        <w:rPr>
          <w:rFonts w:ascii="GHEA Grapalat" w:hAnsi="GHEA Grapalat"/>
          <w:i/>
          <w:sz w:val="16"/>
          <w:szCs w:val="16"/>
          <w:lang w:val="af-ZA"/>
        </w:rPr>
      </w:pPr>
    </w:p>
    <w:p w:rsidR="00591263" w:rsidRPr="00BD28DF" w:rsidRDefault="00591263" w:rsidP="00591263">
      <w:pPr>
        <w:ind w:firstLine="567"/>
        <w:jc w:val="center"/>
        <w:rPr>
          <w:rFonts w:ascii="GHEA Grapalat" w:hAnsi="GHEA Grapalat"/>
          <w:sz w:val="16"/>
          <w:szCs w:val="16"/>
          <w:lang w:val="af-ZA"/>
        </w:rPr>
      </w:pPr>
      <w:r w:rsidRPr="00BD28DF">
        <w:rPr>
          <w:rFonts w:ascii="GHEA Grapalat" w:hAnsi="GHEA Grapalat" w:cs="Sylfaen"/>
          <w:b/>
          <w:sz w:val="16"/>
          <w:szCs w:val="16"/>
        </w:rPr>
        <w:t>ՄԱՍ</w:t>
      </w:r>
      <w:r w:rsidRPr="00BD28DF">
        <w:rPr>
          <w:rFonts w:ascii="GHEA Grapalat" w:hAnsi="GHEA Grapalat" w:cs="Times Armenian"/>
          <w:b/>
          <w:sz w:val="16"/>
          <w:szCs w:val="16"/>
          <w:lang w:val="af-ZA"/>
        </w:rPr>
        <w:t xml:space="preserve">  I.</w:t>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1.  </w:t>
      </w:r>
      <w:r w:rsidRPr="00BD28DF">
        <w:rPr>
          <w:rFonts w:ascii="GHEA Grapalat" w:hAnsi="GHEA Grapalat" w:cs="Sylfaen"/>
          <w:sz w:val="16"/>
          <w:szCs w:val="16"/>
        </w:rPr>
        <w:t>Գնմանառարկայիբնութա</w:t>
      </w:r>
      <w:r w:rsidRPr="00BD28DF">
        <w:rPr>
          <w:rFonts w:ascii="GHEA Grapalat" w:hAnsi="GHEA Grapalat" w:cs="Times Armenian"/>
          <w:sz w:val="16"/>
          <w:szCs w:val="16"/>
        </w:rPr>
        <w:t>գ</w:t>
      </w:r>
      <w:r w:rsidRPr="00BD28DF">
        <w:rPr>
          <w:rFonts w:ascii="GHEA Grapalat" w:hAnsi="GHEA Grapalat" w:cs="Sylfaen"/>
          <w:sz w:val="16"/>
          <w:szCs w:val="16"/>
        </w:rPr>
        <w:t>իրը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2. </w:t>
      </w:r>
      <w:r w:rsidRPr="00BD28DF">
        <w:rPr>
          <w:rFonts w:ascii="GHEA Grapalat" w:hAnsi="GHEA Grapalat" w:cs="Sylfaen"/>
          <w:sz w:val="16"/>
          <w:szCs w:val="16"/>
        </w:rPr>
        <w:t>Մասնակցիմասնակցությանիրավունքիպահանջները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որակավորմանչափանիշներըևդրանց</w:t>
      </w:r>
      <w:r w:rsidRPr="00BD28DF">
        <w:rPr>
          <w:rFonts w:ascii="GHEA Grapalat" w:hAnsi="GHEA Grapalat" w:cs="Times Armenian"/>
          <w:sz w:val="16"/>
          <w:szCs w:val="16"/>
        </w:rPr>
        <w:t>գ</w:t>
      </w:r>
      <w:r w:rsidRPr="00BD28DF">
        <w:rPr>
          <w:rFonts w:ascii="GHEA Grapalat" w:hAnsi="GHEA Grapalat" w:cs="Sylfaen"/>
          <w:sz w:val="16"/>
          <w:szCs w:val="16"/>
        </w:rPr>
        <w:t>նահատմանկար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3. </w:t>
      </w:r>
      <w:r w:rsidRPr="00BD28DF">
        <w:rPr>
          <w:rFonts w:ascii="GHEA Grapalat" w:hAnsi="GHEA Grapalat" w:cs="Sylfaen"/>
          <w:sz w:val="16"/>
          <w:szCs w:val="16"/>
        </w:rPr>
        <w:t>Հրավերիպարզաբանումըևհրավերումփոփոխությունկատարելուկար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cs="Sylfaen"/>
          <w:sz w:val="16"/>
          <w:szCs w:val="16"/>
          <w:lang w:val="af-ZA"/>
        </w:rPr>
      </w:pPr>
      <w:r w:rsidRPr="00BD28DF">
        <w:rPr>
          <w:rFonts w:ascii="GHEA Grapalat" w:hAnsi="GHEA Grapalat"/>
          <w:sz w:val="16"/>
          <w:szCs w:val="16"/>
          <w:lang w:val="af-ZA"/>
        </w:rPr>
        <w:t xml:space="preserve">4. </w:t>
      </w:r>
      <w:r w:rsidRPr="00BD28DF">
        <w:rPr>
          <w:rFonts w:ascii="GHEA Grapalat" w:hAnsi="GHEA Grapalat" w:cs="Sylfaen"/>
          <w:sz w:val="16"/>
          <w:szCs w:val="16"/>
        </w:rPr>
        <w:t>Հայտըներկայացնելուկար</w:t>
      </w:r>
      <w:r w:rsidRPr="00BD28DF">
        <w:rPr>
          <w:rFonts w:ascii="GHEA Grapalat" w:hAnsi="GHEA Grapalat" w:cs="Times Armenian"/>
          <w:sz w:val="16"/>
          <w:szCs w:val="16"/>
        </w:rPr>
        <w:t>գ</w:t>
      </w:r>
      <w:r w:rsidRPr="00BD28DF">
        <w:rPr>
          <w:rFonts w:ascii="GHEA Grapalat" w:hAnsi="GHEA Grapalat" w:cs="Sylfaen"/>
          <w:sz w:val="16"/>
          <w:szCs w:val="16"/>
        </w:rPr>
        <w:t>ը</w:t>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5.</w:t>
      </w:r>
      <w:r w:rsidRPr="00BD28DF">
        <w:rPr>
          <w:rFonts w:ascii="GHEA Grapalat" w:hAnsi="GHEA Grapalat"/>
          <w:sz w:val="16"/>
          <w:szCs w:val="16"/>
          <w:lang w:val="af-ZA"/>
        </w:rPr>
        <w:tab/>
      </w:r>
      <w:r w:rsidRPr="00BD28DF">
        <w:rPr>
          <w:rFonts w:ascii="GHEA Grapalat" w:hAnsi="GHEA Grapalat" w:cs="Sylfaen"/>
          <w:sz w:val="16"/>
          <w:szCs w:val="16"/>
        </w:rPr>
        <w:t>Հայտի</w:t>
      </w:r>
      <w:r w:rsidRPr="00BD28DF">
        <w:rPr>
          <w:rFonts w:ascii="GHEA Grapalat" w:hAnsi="GHEA Grapalat" w:cs="Times Armenian"/>
          <w:sz w:val="16"/>
          <w:szCs w:val="16"/>
        </w:rPr>
        <w:t>գ</w:t>
      </w:r>
      <w:r w:rsidRPr="00BD28DF">
        <w:rPr>
          <w:rFonts w:ascii="GHEA Grapalat" w:hAnsi="GHEA Grapalat" w:cs="Sylfaen"/>
          <w:sz w:val="16"/>
          <w:szCs w:val="16"/>
        </w:rPr>
        <w:t>նայինառաջարկը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6. </w:t>
      </w:r>
      <w:r w:rsidRPr="00BD28DF">
        <w:rPr>
          <w:rFonts w:ascii="GHEA Grapalat" w:hAnsi="GHEA Grapalat" w:cs="Sylfaen"/>
          <w:sz w:val="16"/>
          <w:szCs w:val="16"/>
        </w:rPr>
        <w:t>Հայտի</w:t>
      </w:r>
      <w:r w:rsidRPr="00BD28DF">
        <w:rPr>
          <w:rFonts w:ascii="GHEA Grapalat" w:hAnsi="GHEA Grapalat" w:cs="Times Armenian"/>
          <w:sz w:val="16"/>
          <w:szCs w:val="16"/>
        </w:rPr>
        <w:t>գ</w:t>
      </w:r>
      <w:r w:rsidRPr="00BD28DF">
        <w:rPr>
          <w:rFonts w:ascii="GHEA Grapalat" w:hAnsi="GHEA Grapalat" w:cs="Sylfaen"/>
          <w:sz w:val="16"/>
          <w:szCs w:val="16"/>
        </w:rPr>
        <w:t>ործողությանժամկետը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հայտերումփոփոխությունկատարելուևդրանքհետվերցնելուկար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7. </w:t>
      </w:r>
      <w:r w:rsidRPr="00BD28DF">
        <w:rPr>
          <w:rFonts w:ascii="GHEA Grapalat" w:hAnsi="GHEA Grapalat" w:cs="Sylfaen"/>
          <w:sz w:val="16"/>
          <w:szCs w:val="16"/>
        </w:rPr>
        <w:t>Հայտիապահովումը</w:t>
      </w:r>
      <w:r w:rsidRPr="00BD28DF">
        <w:rPr>
          <w:rStyle w:val="af5"/>
          <w:rFonts w:ascii="GHEA Grapalat" w:hAnsi="GHEA Grapalat" w:cs="Sylfaen"/>
          <w:sz w:val="16"/>
          <w:szCs w:val="16"/>
        </w:rPr>
        <w:footnoteReference w:id="3"/>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cs="Sylfaen"/>
          <w:sz w:val="16"/>
          <w:szCs w:val="16"/>
          <w:lang w:val="af-ZA"/>
        </w:rPr>
      </w:pPr>
      <w:r w:rsidRPr="00BD28DF">
        <w:rPr>
          <w:rFonts w:ascii="GHEA Grapalat" w:hAnsi="GHEA Grapalat"/>
          <w:sz w:val="16"/>
          <w:szCs w:val="16"/>
          <w:lang w:val="af-ZA"/>
        </w:rPr>
        <w:t>8. Հ</w:t>
      </w:r>
      <w:r w:rsidRPr="00BD28DF">
        <w:rPr>
          <w:rFonts w:ascii="GHEA Grapalat" w:hAnsi="GHEA Grapalat" w:cs="Sylfaen"/>
          <w:sz w:val="16"/>
          <w:szCs w:val="16"/>
        </w:rPr>
        <w:t>այտերի</w:t>
      </w:r>
      <w:r w:rsidR="00DE47F5">
        <w:rPr>
          <w:rFonts w:ascii="GHEA Grapalat" w:hAnsi="GHEA Grapalat" w:cs="Sylfaen"/>
          <w:sz w:val="16"/>
          <w:szCs w:val="16"/>
        </w:rPr>
        <w:t>բաց</w:t>
      </w:r>
      <w:r w:rsidRPr="00BD28DF">
        <w:rPr>
          <w:rFonts w:ascii="GHEA Grapalat" w:hAnsi="GHEA Grapalat" w:cs="Sylfaen"/>
          <w:sz w:val="16"/>
          <w:szCs w:val="16"/>
        </w:rPr>
        <w:t>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գնահատումըևարդյունքներիամփոփումը</w:t>
      </w:r>
      <w:r w:rsidRPr="00BD28DF">
        <w:rPr>
          <w:rFonts w:ascii="GHEA Grapalat" w:hAnsi="GHEA Grapalat" w:cs="Sylfae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9. </w:t>
      </w:r>
      <w:r w:rsidRPr="00BD28DF">
        <w:rPr>
          <w:rFonts w:ascii="GHEA Grapalat" w:hAnsi="GHEA Grapalat" w:cs="Sylfaen"/>
          <w:sz w:val="16"/>
          <w:szCs w:val="16"/>
        </w:rPr>
        <w:t>Պայմանա</w:t>
      </w:r>
      <w:r w:rsidRPr="00BD28DF">
        <w:rPr>
          <w:rFonts w:ascii="GHEA Grapalat" w:hAnsi="GHEA Grapalat" w:cs="Times Armenian"/>
          <w:sz w:val="16"/>
          <w:szCs w:val="16"/>
        </w:rPr>
        <w:t>գ</w:t>
      </w:r>
      <w:r w:rsidRPr="00BD28DF">
        <w:rPr>
          <w:rFonts w:ascii="GHEA Grapalat" w:hAnsi="GHEA Grapalat" w:cs="Sylfaen"/>
          <w:sz w:val="16"/>
          <w:szCs w:val="16"/>
        </w:rPr>
        <w:t>րիկնքումը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10. </w:t>
      </w:r>
      <w:r w:rsidRPr="00BD28DF">
        <w:rPr>
          <w:rFonts w:ascii="GHEA Grapalat" w:hAnsi="GHEA Grapalat" w:cs="Sylfaen"/>
          <w:sz w:val="16"/>
          <w:szCs w:val="16"/>
        </w:rPr>
        <w:t>Պայմանա</w:t>
      </w:r>
      <w:r w:rsidRPr="00BD28DF">
        <w:rPr>
          <w:rFonts w:ascii="GHEA Grapalat" w:hAnsi="GHEA Grapalat" w:cs="Times Armenian"/>
          <w:sz w:val="16"/>
          <w:szCs w:val="16"/>
        </w:rPr>
        <w:t>գ</w:t>
      </w:r>
      <w:r w:rsidRPr="00BD28DF">
        <w:rPr>
          <w:rFonts w:ascii="GHEA Grapalat" w:hAnsi="GHEA Grapalat" w:cs="Sylfaen"/>
          <w:sz w:val="16"/>
          <w:szCs w:val="16"/>
        </w:rPr>
        <w:t>րիապահովումը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11.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ըչկայացածհայտարարելը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12. </w:t>
      </w:r>
      <w:r w:rsidRPr="00BD28DF">
        <w:rPr>
          <w:rFonts w:ascii="GHEA Grapalat" w:hAnsi="GHEA Grapalat" w:cs="Sylfaen"/>
          <w:sz w:val="16"/>
          <w:szCs w:val="16"/>
        </w:rPr>
        <w:t>Գնման</w:t>
      </w:r>
      <w:r w:rsidRPr="00BD28DF">
        <w:rPr>
          <w:rFonts w:ascii="GHEA Grapalat" w:hAnsi="GHEA Grapalat" w:cs="Times Armenian"/>
          <w:sz w:val="16"/>
          <w:szCs w:val="16"/>
        </w:rPr>
        <w:t>գ</w:t>
      </w:r>
      <w:r w:rsidRPr="00BD28DF">
        <w:rPr>
          <w:rFonts w:ascii="GHEA Grapalat" w:hAnsi="GHEA Grapalat" w:cs="Sylfaen"/>
          <w:sz w:val="16"/>
          <w:szCs w:val="16"/>
        </w:rPr>
        <w:t>ործընթացիհետկապված</w:t>
      </w:r>
      <w:r w:rsidRPr="00BD28DF">
        <w:rPr>
          <w:rFonts w:ascii="GHEA Grapalat" w:hAnsi="GHEA Grapalat" w:cs="Times Armenian"/>
          <w:sz w:val="16"/>
          <w:szCs w:val="16"/>
        </w:rPr>
        <w:t>գ</w:t>
      </w:r>
      <w:r w:rsidRPr="00BD28DF">
        <w:rPr>
          <w:rFonts w:ascii="GHEA Grapalat" w:hAnsi="GHEA Grapalat" w:cs="Sylfaen"/>
          <w:sz w:val="16"/>
          <w:szCs w:val="16"/>
        </w:rPr>
        <w:t>ործողություններըև</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կամ</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ընդունվածորոշումներըբողոքարկելումասնակցիիրավունքըևկար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ab/>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567"/>
        <w:jc w:val="center"/>
        <w:rPr>
          <w:rFonts w:ascii="GHEA Grapalat" w:hAnsi="GHEA Grapalat"/>
          <w:b/>
          <w:sz w:val="16"/>
          <w:szCs w:val="16"/>
          <w:lang w:val="af-ZA"/>
        </w:rPr>
      </w:pPr>
      <w:r w:rsidRPr="00BD28DF">
        <w:rPr>
          <w:rFonts w:ascii="GHEA Grapalat" w:hAnsi="GHEA Grapalat" w:cs="Sylfaen"/>
          <w:b/>
          <w:sz w:val="16"/>
          <w:szCs w:val="16"/>
        </w:rPr>
        <w:t>ՄԱՍ</w:t>
      </w:r>
      <w:r w:rsidRPr="00BD28DF">
        <w:rPr>
          <w:rFonts w:ascii="GHEA Grapalat" w:hAnsi="GHEA Grapalat" w:cs="Times Armenian"/>
          <w:b/>
          <w:sz w:val="16"/>
          <w:szCs w:val="16"/>
          <w:lang w:val="af-ZA"/>
        </w:rPr>
        <w:t xml:space="preserve">  II.  </w:t>
      </w:r>
      <w:r w:rsidR="00DE47F5">
        <w:rPr>
          <w:rFonts w:ascii="GHEA Grapalat" w:hAnsi="GHEA Grapalat" w:cs="Sylfaen"/>
          <w:b/>
          <w:sz w:val="16"/>
          <w:szCs w:val="16"/>
        </w:rPr>
        <w:t>ԲԱՑ</w:t>
      </w:r>
      <w:r w:rsidRPr="00BD28DF">
        <w:rPr>
          <w:rFonts w:ascii="GHEA Grapalat" w:hAnsi="GHEA Grapalat" w:cs="Sylfaen"/>
          <w:b/>
          <w:sz w:val="16"/>
          <w:szCs w:val="16"/>
        </w:rPr>
        <w:t>ՄՐՑՈՒՅԹԻՀԱՅՏԸՊԱՏՐԱՍՏԵԼՈՒՀՐԱՀԱՆԳ</w:t>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1.</w:t>
      </w:r>
      <w:r w:rsidRPr="00BD28DF">
        <w:rPr>
          <w:rFonts w:ascii="GHEA Grapalat" w:hAnsi="GHEA Grapalat"/>
          <w:sz w:val="16"/>
          <w:szCs w:val="16"/>
          <w:lang w:val="af-ZA"/>
        </w:rPr>
        <w:tab/>
      </w:r>
      <w:r w:rsidRPr="00BD28DF">
        <w:rPr>
          <w:rFonts w:ascii="GHEA Grapalat" w:hAnsi="GHEA Grapalat" w:cs="Sylfaen"/>
          <w:sz w:val="16"/>
          <w:szCs w:val="16"/>
        </w:rPr>
        <w:t>Ընդհանուրդրույթներ</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2.</w:t>
      </w:r>
      <w:r w:rsidRPr="00BD28DF">
        <w:rPr>
          <w:rFonts w:ascii="GHEA Grapalat" w:hAnsi="GHEA Grapalat"/>
          <w:sz w:val="16"/>
          <w:szCs w:val="16"/>
          <w:lang w:val="af-ZA"/>
        </w:rPr>
        <w:tab/>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իհայտը</w:t>
      </w:r>
      <w:r w:rsidRPr="00BD28DF">
        <w:rPr>
          <w:rFonts w:ascii="GHEA Grapalat" w:hAnsi="GHEA Grapalat" w:cs="Times Armenian"/>
          <w:sz w:val="16"/>
          <w:szCs w:val="16"/>
          <w:lang w:val="af-ZA"/>
        </w:rPr>
        <w:tab/>
      </w:r>
    </w:p>
    <w:p w:rsidR="00591263" w:rsidRPr="00BD28DF" w:rsidRDefault="00591263" w:rsidP="00591263">
      <w:pPr>
        <w:ind w:left="1440" w:hanging="306"/>
        <w:jc w:val="both"/>
        <w:rPr>
          <w:rFonts w:ascii="GHEA Grapalat" w:hAnsi="GHEA Grapalat" w:cs="Sylfaen"/>
          <w:sz w:val="16"/>
          <w:szCs w:val="16"/>
          <w:lang w:val="af-ZA"/>
        </w:rPr>
      </w:pPr>
      <w:r w:rsidRPr="00BD28DF">
        <w:rPr>
          <w:rFonts w:ascii="GHEA Grapalat" w:hAnsi="GHEA Grapalat"/>
          <w:sz w:val="16"/>
          <w:szCs w:val="16"/>
          <w:lang w:val="af-ZA"/>
        </w:rPr>
        <w:t>3.</w:t>
      </w:r>
      <w:r w:rsidRPr="00BD28DF">
        <w:rPr>
          <w:rFonts w:ascii="GHEA Grapalat" w:hAnsi="GHEA Grapalat"/>
          <w:sz w:val="16"/>
          <w:szCs w:val="16"/>
          <w:lang w:val="af-ZA"/>
        </w:rPr>
        <w:tab/>
      </w:r>
      <w:r w:rsidRPr="00BD28DF">
        <w:rPr>
          <w:rFonts w:ascii="GHEA Grapalat" w:hAnsi="GHEA Grapalat" w:cs="Sylfaen"/>
          <w:sz w:val="16"/>
          <w:szCs w:val="16"/>
        </w:rPr>
        <w:t>Առաջինտեղըզբաղեցրածմասնակցիկողմիցներկայացվողփաստաթղթերը</w:t>
      </w:r>
    </w:p>
    <w:p w:rsidR="00591263" w:rsidRPr="00BD28DF" w:rsidRDefault="00591263" w:rsidP="00591263">
      <w:pPr>
        <w:ind w:firstLine="1134"/>
        <w:jc w:val="both"/>
        <w:rPr>
          <w:rFonts w:ascii="GHEA Grapalat" w:hAnsi="GHEA Grapalat" w:cs="Times Armenian"/>
          <w:sz w:val="16"/>
          <w:szCs w:val="16"/>
          <w:lang w:val="af-ZA"/>
        </w:rPr>
      </w:pPr>
      <w:r w:rsidRPr="00BD28DF">
        <w:rPr>
          <w:rFonts w:ascii="GHEA Grapalat" w:hAnsi="GHEA Grapalat"/>
          <w:sz w:val="16"/>
          <w:szCs w:val="16"/>
          <w:lang w:val="af-ZA"/>
        </w:rPr>
        <w:t>4.</w:t>
      </w:r>
      <w:r w:rsidRPr="00BD28DF">
        <w:rPr>
          <w:rFonts w:ascii="GHEA Grapalat" w:hAnsi="GHEA Grapalat"/>
          <w:sz w:val="16"/>
          <w:szCs w:val="16"/>
          <w:lang w:val="af-ZA"/>
        </w:rPr>
        <w:tab/>
      </w:r>
      <w:r w:rsidRPr="00BD28DF">
        <w:rPr>
          <w:rFonts w:ascii="GHEA Grapalat" w:hAnsi="GHEA Grapalat" w:cs="Sylfaen"/>
          <w:sz w:val="16"/>
          <w:szCs w:val="16"/>
        </w:rPr>
        <w:t>Հավելվածներ</w:t>
      </w:r>
      <w:r w:rsidRPr="00BD28DF">
        <w:rPr>
          <w:rFonts w:ascii="GHEA Grapalat" w:hAnsi="GHEA Grapalat" w:cs="Times Armenian"/>
          <w:sz w:val="16"/>
          <w:szCs w:val="16"/>
          <w:lang w:val="af-ZA"/>
        </w:rPr>
        <w:t xml:space="preserve"> 1-8</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r w:rsidRPr="00BD28DF">
        <w:rPr>
          <w:rFonts w:ascii="GHEA Grapalat" w:hAnsi="GHEA Grapalat" w:cs="Times Armenian"/>
          <w:sz w:val="16"/>
          <w:szCs w:val="16"/>
          <w:lang w:val="af-ZA"/>
        </w:rPr>
        <w:br w:type="page"/>
      </w: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r w:rsidRPr="00BD28DF">
        <w:rPr>
          <w:rFonts w:ascii="GHEA Grapalat" w:hAnsi="GHEA Grapalat" w:cs="Times Armenian"/>
          <w:sz w:val="16"/>
          <w:szCs w:val="16"/>
          <w:lang w:val="af-ZA"/>
        </w:rPr>
        <w:tab/>
      </w:r>
    </w:p>
    <w:p w:rsidR="00591263" w:rsidRPr="00BD28DF" w:rsidRDefault="00591263" w:rsidP="00591263">
      <w:pPr>
        <w:jc w:val="both"/>
        <w:rPr>
          <w:rFonts w:ascii="GHEA Grapalat" w:hAnsi="GHEA Grapalat"/>
          <w:sz w:val="16"/>
          <w:szCs w:val="16"/>
          <w:lang w:val="af-ZA"/>
        </w:rPr>
      </w:pPr>
      <w:r w:rsidRPr="00BD28DF">
        <w:rPr>
          <w:rFonts w:ascii="GHEA Grapalat" w:hAnsi="GHEA Grapalat" w:cs="Sylfaen"/>
          <w:sz w:val="16"/>
          <w:szCs w:val="16"/>
        </w:rPr>
        <w:t>Սույնհրավերըտրամադրվումէիլրումն</w:t>
      </w:r>
      <w:r w:rsidR="00240F34">
        <w:rPr>
          <w:rFonts w:ascii="GHEA Grapalat" w:hAnsi="GHEA Grapalat" w:cs="Times Armenian"/>
          <w:sz w:val="16"/>
          <w:szCs w:val="16"/>
          <w:lang w:val="af-ZA"/>
        </w:rPr>
        <w:t>ՇՄՄՀ-ԲՄԱՇՁԲ-19/1</w:t>
      </w:r>
      <w:r w:rsidRPr="00BD28DF">
        <w:rPr>
          <w:rFonts w:ascii="GHEA Grapalat" w:hAnsi="GHEA Grapalat" w:cs="Sylfaen"/>
          <w:sz w:val="16"/>
          <w:szCs w:val="16"/>
        </w:rPr>
        <w:t>ծածկա</w:t>
      </w:r>
      <w:r w:rsidRPr="00BD28DF">
        <w:rPr>
          <w:rFonts w:ascii="GHEA Grapalat" w:hAnsi="GHEA Grapalat" w:cs="Times Armenian"/>
          <w:sz w:val="16"/>
          <w:szCs w:val="16"/>
        </w:rPr>
        <w:t>գ</w:t>
      </w:r>
      <w:r w:rsidRPr="00BD28DF">
        <w:rPr>
          <w:rFonts w:ascii="GHEA Grapalat" w:hAnsi="GHEA Grapalat" w:cs="Sylfaen"/>
          <w:sz w:val="16"/>
          <w:szCs w:val="16"/>
        </w:rPr>
        <w:t>րովանցկացվող</w:t>
      </w:r>
      <w:r w:rsidR="00DE47F5">
        <w:rPr>
          <w:rFonts w:ascii="GHEA Grapalat" w:hAnsi="GHEA Grapalat" w:cs="Sylfaen"/>
          <w:sz w:val="16"/>
          <w:szCs w:val="16"/>
        </w:rPr>
        <w:t>բաց</w:t>
      </w:r>
      <w:r w:rsidRPr="00BD28DF">
        <w:rPr>
          <w:rFonts w:ascii="GHEA Grapalat" w:hAnsi="GHEA Grapalat" w:cs="Times Armenian"/>
          <w:sz w:val="16"/>
          <w:szCs w:val="16"/>
        </w:rPr>
        <w:t>մրցույթ</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այսուհետև</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հայտարարության</w:t>
      </w:r>
      <w:r w:rsidRPr="00BD28DF">
        <w:rPr>
          <w:rFonts w:ascii="GHEA Grapalat" w:hAnsi="GHEA Grapalat" w:cs="Times Armenian"/>
          <w:sz w:val="16"/>
          <w:szCs w:val="16"/>
          <w:lang w:val="af-ZA"/>
        </w:rPr>
        <w:t>։</w:t>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cs="Sylfaen"/>
          <w:sz w:val="16"/>
          <w:szCs w:val="16"/>
        </w:rPr>
        <w:t>Սույնհրավերըկազմվելէ</w:t>
      </w:r>
      <w:r w:rsidRPr="00BD28DF">
        <w:rPr>
          <w:rFonts w:ascii="GHEA Grapalat" w:hAnsi="GHEA Grapalat" w:cs="Times Armenian"/>
          <w:sz w:val="16"/>
          <w:szCs w:val="16"/>
        </w:rPr>
        <w:t>գ</w:t>
      </w:r>
      <w:r w:rsidRPr="00BD28DF">
        <w:rPr>
          <w:rFonts w:ascii="GHEA Grapalat" w:hAnsi="GHEA Grapalat" w:cs="Sylfaen"/>
          <w:sz w:val="16"/>
          <w:szCs w:val="16"/>
        </w:rPr>
        <w:t>նումներիմասինՀՀօրենսդրության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այդթվում</w:t>
      </w:r>
      <w:r w:rsidRPr="00BD28DF">
        <w:rPr>
          <w:rFonts w:ascii="GHEA Grapalat" w:hAnsi="GHEA Grapalat" w:cs="Times Armenian"/>
          <w:sz w:val="16"/>
          <w:szCs w:val="16"/>
          <w:lang w:val="af-ZA"/>
        </w:rPr>
        <w:t>`</w:t>
      </w:r>
      <w:r w:rsidRPr="00BD28DF">
        <w:rPr>
          <w:rFonts w:ascii="GHEA Grapalat" w:hAnsi="GHEA Grapalat"/>
          <w:sz w:val="16"/>
          <w:szCs w:val="16"/>
          <w:lang w:val="af-ZA"/>
        </w:rPr>
        <w:t xml:space="preserve"> «</w:t>
      </w:r>
      <w:r w:rsidRPr="00BD28DF">
        <w:rPr>
          <w:rFonts w:ascii="GHEA Grapalat" w:hAnsi="GHEA Grapalat" w:cs="Sylfaen"/>
          <w:sz w:val="16"/>
          <w:szCs w:val="16"/>
        </w:rPr>
        <w:t>Գնումներիմասին</w:t>
      </w:r>
      <w:r w:rsidRPr="00BD28DF">
        <w:rPr>
          <w:rFonts w:ascii="GHEA Grapalat" w:hAnsi="GHEA Grapalat"/>
          <w:sz w:val="16"/>
          <w:szCs w:val="16"/>
          <w:lang w:val="af-ZA"/>
        </w:rPr>
        <w:t xml:space="preserve">» </w:t>
      </w:r>
      <w:r w:rsidRPr="00BD28DF">
        <w:rPr>
          <w:rFonts w:ascii="GHEA Grapalat" w:hAnsi="GHEA Grapalat" w:cs="Sylfaen"/>
          <w:sz w:val="16"/>
          <w:szCs w:val="16"/>
        </w:rPr>
        <w:t>ՀՀօրենքի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Օրենք</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ՀՀկառավարության</w:t>
      </w:r>
      <w:r w:rsidRPr="00BD28DF">
        <w:rPr>
          <w:rFonts w:ascii="GHEA Grapalat" w:hAnsi="GHEA Grapalat" w:cs="Times Armenian"/>
          <w:sz w:val="16"/>
          <w:szCs w:val="16"/>
          <w:lang w:val="af-ZA"/>
        </w:rPr>
        <w:t xml:space="preserve"> 2017</w:t>
      </w:r>
      <w:r w:rsidRPr="00BD28DF">
        <w:rPr>
          <w:rFonts w:ascii="GHEA Grapalat" w:hAnsi="GHEA Grapalat" w:cs="Sylfaen"/>
          <w:sz w:val="16"/>
          <w:szCs w:val="16"/>
        </w:rPr>
        <w:t>թ</w:t>
      </w:r>
      <w:r w:rsidRPr="00BD28DF">
        <w:rPr>
          <w:rFonts w:ascii="GHEA Grapalat" w:hAnsi="GHEA Grapalat" w:cs="Times Armenian"/>
          <w:sz w:val="16"/>
          <w:szCs w:val="16"/>
          <w:lang w:val="af-ZA"/>
        </w:rPr>
        <w:t>. մայիսի 4-ի N 526-</w:t>
      </w:r>
      <w:r w:rsidRPr="00BD28DF">
        <w:rPr>
          <w:rFonts w:ascii="GHEA Grapalat" w:hAnsi="GHEA Grapalat" w:cs="Sylfaen"/>
          <w:sz w:val="16"/>
          <w:szCs w:val="16"/>
        </w:rPr>
        <w:t>Նորոշմամբհաստատված</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Գնումների</w:t>
      </w:r>
      <w:r w:rsidRPr="00BD28DF">
        <w:rPr>
          <w:rFonts w:ascii="GHEA Grapalat" w:hAnsi="GHEA Grapalat" w:cs="Times Armenian"/>
          <w:sz w:val="16"/>
          <w:szCs w:val="16"/>
        </w:rPr>
        <w:t>գ</w:t>
      </w:r>
      <w:r w:rsidRPr="00BD28DF">
        <w:rPr>
          <w:rFonts w:ascii="GHEA Grapalat" w:hAnsi="GHEA Grapalat" w:cs="Sylfaen"/>
          <w:sz w:val="16"/>
          <w:szCs w:val="16"/>
        </w:rPr>
        <w:t>ործընթացիկազմակերպման</w:t>
      </w:r>
      <w:r w:rsidRPr="00BD28DF">
        <w:rPr>
          <w:rFonts w:ascii="GHEA Grapalat" w:hAnsi="GHEA Grapalat"/>
          <w:sz w:val="16"/>
          <w:szCs w:val="16"/>
          <w:lang w:val="af-ZA"/>
        </w:rPr>
        <w:t xml:space="preserve">» </w:t>
      </w:r>
      <w:r w:rsidRPr="00BD28DF">
        <w:rPr>
          <w:rFonts w:ascii="GHEA Grapalat" w:hAnsi="GHEA Grapalat" w:cs="Sylfaen"/>
          <w:sz w:val="16"/>
          <w:szCs w:val="16"/>
        </w:rPr>
        <w:t>կար</w:t>
      </w:r>
      <w:r w:rsidRPr="00BD28DF">
        <w:rPr>
          <w:rFonts w:ascii="GHEA Grapalat" w:hAnsi="GHEA Grapalat" w:cs="Times Armenian"/>
          <w:sz w:val="16"/>
          <w:szCs w:val="16"/>
        </w:rPr>
        <w:t>գ</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Կար</w:t>
      </w:r>
      <w:r w:rsidRPr="00BD28DF">
        <w:rPr>
          <w:rFonts w:ascii="GHEA Grapalat" w:hAnsi="GHEA Grapalat" w:cs="Times Armenian"/>
          <w:sz w:val="16"/>
          <w:szCs w:val="16"/>
        </w:rPr>
        <w:t>գ</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այլիրավականակտերիպահանջներինհամապատասխանևնպատակունի</w:t>
      </w:r>
      <w:r w:rsidR="00AB6586">
        <w:rPr>
          <w:rFonts w:ascii="GHEA Grapalat" w:hAnsi="GHEA Grapalat"/>
          <w:sz w:val="16"/>
          <w:szCs w:val="16"/>
          <w:lang w:val="af-ZA"/>
        </w:rPr>
        <w:t>ՀՀ Շիրակի մարզի Մեղրաշենի համայնքապետարան</w:t>
      </w:r>
      <w:r w:rsidRPr="00BD28DF">
        <w:rPr>
          <w:rFonts w:ascii="GHEA Grapalat" w:hAnsi="GHEA Grapalat"/>
          <w:sz w:val="16"/>
          <w:szCs w:val="16"/>
          <w:lang w:val="af-ZA"/>
        </w:rPr>
        <w:t>-</w:t>
      </w:r>
      <w:r w:rsidRPr="00BD28DF">
        <w:rPr>
          <w:rFonts w:ascii="GHEA Grapalat" w:hAnsi="GHEA Grapalat"/>
          <w:sz w:val="16"/>
          <w:szCs w:val="16"/>
        </w:rPr>
        <w:t>ի</w:t>
      </w:r>
      <w:r w:rsidRPr="00BD28DF">
        <w:rPr>
          <w:rFonts w:ascii="GHEA Grapalat" w:hAnsi="GHEA Grapalat" w:cs="Times Armenian"/>
          <w:sz w:val="16"/>
          <w:szCs w:val="16"/>
          <w:lang w:val="af-ZA"/>
        </w:rPr>
        <w:t>(</w:t>
      </w:r>
      <w:r w:rsidRPr="00BD28DF">
        <w:rPr>
          <w:rFonts w:ascii="GHEA Grapalat" w:hAnsi="GHEA Grapalat" w:cs="Sylfaen"/>
          <w:sz w:val="16"/>
          <w:szCs w:val="16"/>
        </w:rPr>
        <w:t>այսուհետ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պատվիրատու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կողմիցհայտարարվածընթացակար</w:t>
      </w:r>
      <w:r w:rsidRPr="00BD28DF">
        <w:rPr>
          <w:rFonts w:ascii="GHEA Grapalat" w:hAnsi="GHEA Grapalat" w:cs="Times Armenian"/>
          <w:sz w:val="16"/>
          <w:szCs w:val="16"/>
        </w:rPr>
        <w:t>գ</w:t>
      </w:r>
      <w:r w:rsidRPr="00BD28DF">
        <w:rPr>
          <w:rFonts w:ascii="GHEA Grapalat" w:hAnsi="GHEA Grapalat" w:cs="Sylfaen"/>
          <w:sz w:val="16"/>
          <w:szCs w:val="16"/>
        </w:rPr>
        <w:t>ինմասնակցելումտադրությունունեցողանձանց</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մասնակից</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տեղեկացնելուընթացակար</w:t>
      </w:r>
      <w:r w:rsidRPr="00BD28DF">
        <w:rPr>
          <w:rFonts w:ascii="GHEA Grapalat" w:hAnsi="GHEA Grapalat" w:cs="Times Armenian"/>
          <w:sz w:val="16"/>
          <w:szCs w:val="16"/>
        </w:rPr>
        <w:t>գ</w:t>
      </w:r>
      <w:r w:rsidRPr="00BD28DF">
        <w:rPr>
          <w:rFonts w:ascii="GHEA Grapalat" w:hAnsi="GHEA Grapalat" w:cs="Sylfaen"/>
          <w:sz w:val="16"/>
          <w:szCs w:val="16"/>
        </w:rPr>
        <w:t>իպայմանների</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նմանառարկայի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իանցկացման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lang w:val="hy-AM"/>
        </w:rPr>
        <w:t>ընտրված մասնակցին</w:t>
      </w:r>
      <w:r w:rsidRPr="00BD28DF">
        <w:rPr>
          <w:rFonts w:ascii="GHEA Grapalat" w:hAnsi="GHEA Grapalat" w:cs="Sylfaen"/>
          <w:sz w:val="16"/>
          <w:szCs w:val="16"/>
        </w:rPr>
        <w:t>որոշելուևնրահետպայմանա</w:t>
      </w:r>
      <w:r w:rsidRPr="00BD28DF">
        <w:rPr>
          <w:rFonts w:ascii="GHEA Grapalat" w:hAnsi="GHEA Grapalat" w:cs="Times Armenian"/>
          <w:sz w:val="16"/>
          <w:szCs w:val="16"/>
        </w:rPr>
        <w:t>գ</w:t>
      </w:r>
      <w:r w:rsidRPr="00BD28DF">
        <w:rPr>
          <w:rFonts w:ascii="GHEA Grapalat" w:hAnsi="GHEA Grapalat" w:cs="Sylfaen"/>
          <w:sz w:val="16"/>
          <w:szCs w:val="16"/>
        </w:rPr>
        <w:t>իրկնքելումասին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ինչպեսնաևօժանդակելուընթացակար</w:t>
      </w:r>
      <w:r w:rsidRPr="00BD28DF">
        <w:rPr>
          <w:rFonts w:ascii="GHEA Grapalat" w:hAnsi="GHEA Grapalat" w:cs="Times Armenian"/>
          <w:sz w:val="16"/>
          <w:szCs w:val="16"/>
        </w:rPr>
        <w:t>գ</w:t>
      </w:r>
      <w:r w:rsidRPr="00BD28DF">
        <w:rPr>
          <w:rFonts w:ascii="GHEA Grapalat" w:hAnsi="GHEA Grapalat" w:cs="Sylfaen"/>
          <w:sz w:val="16"/>
          <w:szCs w:val="16"/>
        </w:rPr>
        <w:t>իհայտըպատրաստելիս</w:t>
      </w:r>
      <w:r w:rsidRPr="00BD28DF">
        <w:rPr>
          <w:rFonts w:ascii="GHEA Grapalat" w:hAnsi="GHEA Grapalat" w:cs="Times Armenian"/>
          <w:sz w:val="16"/>
          <w:szCs w:val="16"/>
          <w:lang w:val="af-ZA"/>
        </w:rPr>
        <w:t>։</w:t>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cs="Sylfaen"/>
          <w:sz w:val="16"/>
          <w:szCs w:val="16"/>
        </w:rPr>
        <w:t>Հայտերկարողեններկայացնելբոլորանձիք</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անկախնրանց</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օտարերկրյաֆիզիկականանձ</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կազմակերպություն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քաղաքացիությունչունեցողանձլինելուհան</w:t>
      </w:r>
      <w:r w:rsidRPr="00BD28DF">
        <w:rPr>
          <w:rFonts w:ascii="GHEA Grapalat" w:hAnsi="GHEA Grapalat" w:cs="Times Armenian"/>
          <w:sz w:val="16"/>
          <w:szCs w:val="16"/>
        </w:rPr>
        <w:t>գ</w:t>
      </w:r>
      <w:r w:rsidRPr="00BD28DF">
        <w:rPr>
          <w:rFonts w:ascii="GHEA Grapalat" w:hAnsi="GHEA Grapalat" w:cs="Sylfaen"/>
          <w:sz w:val="16"/>
          <w:szCs w:val="16"/>
        </w:rPr>
        <w:t>ամանքից</w:t>
      </w:r>
      <w:r w:rsidRPr="00BD28DF">
        <w:rPr>
          <w:rFonts w:ascii="GHEA Grapalat" w:hAnsi="GHEA Grapalat" w:cs="Times Armenian"/>
          <w:sz w:val="16"/>
          <w:szCs w:val="16"/>
          <w:lang w:val="af-ZA"/>
        </w:rPr>
        <w:t>։</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ru-RU"/>
        </w:rPr>
        <w:t>Համակարգումորպես</w:t>
      </w:r>
      <w:r w:rsidRPr="00BD28DF">
        <w:rPr>
          <w:rFonts w:ascii="GHEA Grapalat" w:hAnsi="GHEA Grapalat" w:cs="Sylfaen"/>
          <w:sz w:val="16"/>
          <w:szCs w:val="16"/>
          <w:lang w:val="en-US"/>
        </w:rPr>
        <w:t>մ</w:t>
      </w:r>
      <w:r w:rsidRPr="00BD28DF">
        <w:rPr>
          <w:rFonts w:ascii="GHEA Grapalat" w:hAnsi="GHEA Grapalat" w:cs="Sylfaen"/>
          <w:sz w:val="16"/>
          <w:szCs w:val="16"/>
          <w:lang w:val="ru-RU"/>
        </w:rPr>
        <w:t>ասնակիցգրանցվելունպատակով</w:t>
      </w:r>
      <w:r w:rsidRPr="00BD28DF">
        <w:rPr>
          <w:rFonts w:ascii="GHEA Grapalat" w:hAnsi="GHEA Grapalat" w:cs="Sylfaen"/>
          <w:sz w:val="16"/>
          <w:szCs w:val="16"/>
          <w:lang w:val="en-US"/>
        </w:rPr>
        <w:t>անձը</w:t>
      </w:r>
      <w:r w:rsidRPr="00BD28DF">
        <w:rPr>
          <w:rFonts w:ascii="GHEA Grapalat" w:hAnsi="GHEA Grapalat" w:cs="Sylfaen"/>
          <w:sz w:val="16"/>
          <w:szCs w:val="16"/>
          <w:lang w:val="ru-RU"/>
        </w:rPr>
        <w:t>մուտքէգործում</w:t>
      </w:r>
      <w:r w:rsidRPr="00BD28DF">
        <w:rPr>
          <w:rFonts w:ascii="GHEA Grapalat" w:hAnsi="GHEA Grapalat" w:cs="Sylfaen"/>
          <w:sz w:val="16"/>
          <w:szCs w:val="16"/>
        </w:rPr>
        <w:t xml:space="preserve"> www.armeps.am </w:t>
      </w:r>
      <w:r w:rsidRPr="00BD28DF">
        <w:rPr>
          <w:rFonts w:ascii="GHEA Grapalat" w:hAnsi="GHEA Grapalat" w:cs="Sylfaen"/>
          <w:sz w:val="16"/>
          <w:szCs w:val="16"/>
          <w:lang w:val="en-US"/>
        </w:rPr>
        <w:t>հասցեովգործողինտերնետային</w:t>
      </w:r>
      <w:r w:rsidRPr="00BD28DF">
        <w:rPr>
          <w:rFonts w:ascii="GHEA Grapalat" w:hAnsi="GHEA Grapalat" w:cs="Sylfaen"/>
          <w:sz w:val="16"/>
          <w:szCs w:val="16"/>
          <w:lang w:val="ru-RU"/>
        </w:rPr>
        <w:t>կայքևլրացնումհամապատասխանպահանջվողտեղեկատվությունը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որիցհետոգրանցումըհաստատելունպատակովէլեկտրոնայինփոստիմիջոցովստացվածթվիև</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տառերիկոմբինացիանմուտքագրումէ</w:t>
      </w:r>
      <w:r w:rsidRPr="00BD28DF">
        <w:rPr>
          <w:rFonts w:ascii="GHEA Grapalat" w:hAnsi="GHEA Grapalat" w:cs="Sylfaen"/>
          <w:sz w:val="16"/>
          <w:szCs w:val="16"/>
          <w:lang w:val="en-US"/>
        </w:rPr>
        <w:t>հ</w:t>
      </w:r>
      <w:r w:rsidRPr="00BD28DF">
        <w:rPr>
          <w:rFonts w:ascii="GHEA Grapalat" w:hAnsi="GHEA Grapalat" w:cs="Sylfaen"/>
          <w:sz w:val="16"/>
          <w:szCs w:val="16"/>
          <w:lang w:val="ru-RU"/>
        </w:rPr>
        <w:t>ամակարգ</w:t>
      </w:r>
      <w:r w:rsidRPr="00BD28DF">
        <w:rPr>
          <w:rFonts w:ascii="GHEA Grapalat" w:hAnsi="GHEA Grapalat" w:cs="Sylfaen"/>
          <w:sz w:val="16"/>
          <w:szCs w:val="16"/>
        </w:rPr>
        <w:t xml:space="preserve">: </w:t>
      </w:r>
      <w:r w:rsidRPr="00BD28DF">
        <w:rPr>
          <w:rFonts w:ascii="GHEA Grapalat" w:hAnsi="GHEA Grapalat" w:cs="Sylfaen"/>
          <w:sz w:val="16"/>
          <w:szCs w:val="16"/>
          <w:lang w:val="en-US"/>
        </w:rPr>
        <w:t>Նշվածտ</w:t>
      </w:r>
      <w:r w:rsidRPr="00BD28DF">
        <w:rPr>
          <w:rFonts w:ascii="GHEA Grapalat" w:hAnsi="GHEA Grapalat" w:cs="Sylfaen"/>
          <w:sz w:val="16"/>
          <w:szCs w:val="16"/>
          <w:lang w:val="ru-RU"/>
        </w:rPr>
        <w:t>եղեկատվությունըճիշտմուտքա</w:t>
      </w:r>
      <w:r w:rsidRPr="00BD28DF">
        <w:rPr>
          <w:rFonts w:ascii="GHEA Grapalat" w:hAnsi="GHEA Grapalat" w:cs="Sylfaen"/>
          <w:sz w:val="16"/>
          <w:szCs w:val="16"/>
        </w:rPr>
        <w:softHyphen/>
      </w:r>
      <w:r w:rsidRPr="00BD28DF">
        <w:rPr>
          <w:rFonts w:ascii="GHEA Grapalat" w:hAnsi="GHEA Grapalat" w:cs="Sylfaen"/>
          <w:sz w:val="16"/>
          <w:szCs w:val="16"/>
          <w:lang w:val="ru-RU"/>
        </w:rPr>
        <w:t>գրե</w:t>
      </w:r>
      <w:r w:rsidRPr="00BD28DF">
        <w:rPr>
          <w:rFonts w:ascii="GHEA Grapalat" w:hAnsi="GHEA Grapalat" w:cs="Sylfaen"/>
          <w:sz w:val="16"/>
          <w:szCs w:val="16"/>
        </w:rPr>
        <w:softHyphen/>
      </w:r>
      <w:r w:rsidRPr="00BD28DF">
        <w:rPr>
          <w:rFonts w:ascii="GHEA Grapalat" w:hAnsi="GHEA Grapalat" w:cs="Sylfaen"/>
          <w:sz w:val="16"/>
          <w:szCs w:val="16"/>
          <w:lang w:val="ru-RU"/>
        </w:rPr>
        <w:t>լու</w:t>
      </w:r>
      <w:r w:rsidRPr="00BD28DF">
        <w:rPr>
          <w:rFonts w:ascii="GHEA Grapalat" w:hAnsi="GHEA Grapalat" w:cs="Sylfaen"/>
          <w:sz w:val="16"/>
          <w:szCs w:val="16"/>
        </w:rPr>
        <w:softHyphen/>
      </w:r>
      <w:r w:rsidRPr="00BD28DF">
        <w:rPr>
          <w:rFonts w:ascii="GHEA Grapalat" w:hAnsi="GHEA Grapalat" w:cs="Sylfaen"/>
          <w:sz w:val="16"/>
          <w:szCs w:val="16"/>
          <w:lang w:val="ru-RU"/>
        </w:rPr>
        <w:t>ցհետո</w:t>
      </w:r>
      <w:r w:rsidRPr="00BD28DF">
        <w:rPr>
          <w:rFonts w:ascii="GHEA Grapalat" w:hAnsi="GHEA Grapalat" w:cs="Sylfaen"/>
          <w:sz w:val="16"/>
          <w:szCs w:val="16"/>
          <w:lang w:val="en-US"/>
        </w:rPr>
        <w:t>անձը</w:t>
      </w:r>
      <w:r w:rsidRPr="00BD28DF">
        <w:rPr>
          <w:rFonts w:ascii="GHEA Grapalat" w:hAnsi="GHEA Grapalat" w:cs="Sylfaen"/>
          <w:sz w:val="16"/>
          <w:szCs w:val="16"/>
          <w:lang w:val="ru-RU"/>
        </w:rPr>
        <w:t>համարվումէ</w:t>
      </w:r>
      <w:r w:rsidRPr="00BD28DF">
        <w:rPr>
          <w:rFonts w:ascii="GHEA Grapalat" w:hAnsi="GHEA Grapalat" w:cs="Sylfaen"/>
          <w:sz w:val="16"/>
          <w:szCs w:val="16"/>
          <w:lang w:val="en-US"/>
        </w:rPr>
        <w:t>հ</w:t>
      </w:r>
      <w:r w:rsidRPr="00BD28DF">
        <w:rPr>
          <w:rFonts w:ascii="GHEA Grapalat" w:hAnsi="GHEA Grapalat" w:cs="Sylfaen"/>
          <w:sz w:val="16"/>
          <w:szCs w:val="16"/>
          <w:lang w:val="ru-RU"/>
        </w:rPr>
        <w:t>ամակարգումգրանցված</w:t>
      </w:r>
      <w:r w:rsidRPr="00BD28DF">
        <w:rPr>
          <w:rFonts w:ascii="GHEA Grapalat" w:hAnsi="GHEA Grapalat" w:cs="Sylfaen"/>
          <w:sz w:val="16"/>
          <w:szCs w:val="16"/>
          <w:lang w:val="en-US"/>
        </w:rPr>
        <w:t>մասնակից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ինչիմասինավտոմատեղանակովստանումէծանուցում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Մասնակցիգրանցումնավտոմատեղանակովհամարվումէչեղյալ</w:t>
      </w:r>
      <w:r w:rsidRPr="00BD28DF">
        <w:rPr>
          <w:rFonts w:ascii="GHEA Grapalat" w:hAnsi="GHEA Grapalat" w:cs="Sylfaen"/>
          <w:sz w:val="16"/>
          <w:szCs w:val="16"/>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en-US"/>
        </w:rPr>
        <w:t>հ</w:t>
      </w:r>
      <w:r w:rsidRPr="00BD28DF">
        <w:rPr>
          <w:rFonts w:ascii="GHEA Grapalat" w:hAnsi="GHEA Grapalat" w:cs="Sylfaen"/>
          <w:sz w:val="16"/>
          <w:szCs w:val="16"/>
          <w:lang w:val="ru-RU"/>
        </w:rPr>
        <w:t>ամակարգումգրանցվելուօրվանիցհաշված</w:t>
      </w:r>
      <w:r w:rsidRPr="00BD28DF">
        <w:rPr>
          <w:rFonts w:ascii="GHEA Grapalat" w:hAnsi="GHEA Grapalat" w:cs="Sylfaen"/>
          <w:sz w:val="16"/>
          <w:szCs w:val="16"/>
        </w:rPr>
        <w:t xml:space="preserve"> 30 </w:t>
      </w:r>
      <w:r w:rsidRPr="00BD28DF">
        <w:rPr>
          <w:rFonts w:ascii="GHEA Grapalat" w:hAnsi="GHEA Grapalat" w:cs="Sylfaen"/>
          <w:sz w:val="16"/>
          <w:szCs w:val="16"/>
          <w:lang w:val="ru-RU"/>
        </w:rPr>
        <w:t>օրացուցայինօրվաընթացքումվերջինսմուտքչիգործում</w:t>
      </w:r>
      <w:r w:rsidRPr="00BD28DF">
        <w:rPr>
          <w:rFonts w:ascii="GHEA Grapalat" w:hAnsi="GHEA Grapalat" w:cs="Sylfaen"/>
          <w:sz w:val="16"/>
          <w:szCs w:val="16"/>
          <w:lang w:val="en-US"/>
        </w:rPr>
        <w:t>հ</w:t>
      </w:r>
      <w:r w:rsidRPr="00BD28DF">
        <w:rPr>
          <w:rFonts w:ascii="GHEA Grapalat" w:hAnsi="GHEA Grapalat" w:cs="Sylfaen"/>
          <w:sz w:val="16"/>
          <w:szCs w:val="16"/>
          <w:lang w:val="ru-RU"/>
        </w:rPr>
        <w:t>ամակարգկամմուտքէգործում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սակայնհամակարգչիմուտքագրումտեղեկատվությունը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Այսպարագայումիրականացվումէգրանցմաննորգործընթաց</w:t>
      </w:r>
      <w:r w:rsidRPr="00BD28DF">
        <w:rPr>
          <w:rFonts w:ascii="GHEA Grapalat" w:hAnsi="GHEA Grapalat" w:cs="Sylfaen"/>
          <w:sz w:val="16"/>
          <w:szCs w:val="16"/>
        </w:rPr>
        <w:t>:</w:t>
      </w:r>
    </w:p>
    <w:p w:rsidR="00591263" w:rsidRPr="00BD28DF" w:rsidRDefault="00591263" w:rsidP="00591263">
      <w:pPr>
        <w:ind w:firstLine="567"/>
        <w:jc w:val="both"/>
        <w:rPr>
          <w:rFonts w:ascii="GHEA Grapalat" w:hAnsi="GHEA Grapalat" w:cs="Times Armenian"/>
          <w:sz w:val="16"/>
          <w:szCs w:val="16"/>
          <w:lang w:val="af-ZA"/>
        </w:rPr>
      </w:pPr>
      <w:r w:rsidRPr="00BD28DF">
        <w:rPr>
          <w:rFonts w:ascii="GHEA Grapalat" w:hAnsi="GHEA Grapalat" w:cs="Sylfaen"/>
          <w:sz w:val="16"/>
          <w:szCs w:val="16"/>
        </w:rPr>
        <w:t>Սույնընթացակար</w:t>
      </w:r>
      <w:r w:rsidRPr="00BD28DF">
        <w:rPr>
          <w:rFonts w:ascii="GHEA Grapalat" w:hAnsi="GHEA Grapalat" w:cs="Times Armenian"/>
          <w:sz w:val="16"/>
          <w:szCs w:val="16"/>
        </w:rPr>
        <w:t>գ</w:t>
      </w:r>
      <w:r w:rsidRPr="00BD28DF">
        <w:rPr>
          <w:rFonts w:ascii="GHEA Grapalat" w:hAnsi="GHEA Grapalat" w:cs="Sylfaen"/>
          <w:sz w:val="16"/>
          <w:szCs w:val="16"/>
        </w:rPr>
        <w:t>իհետկապվածհարաբերություններինկատմամբկիրառվումէՀայաստանիՀանրապետությանիրավունքը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Սույնընթացակար</w:t>
      </w:r>
      <w:r w:rsidRPr="00BD28DF">
        <w:rPr>
          <w:rFonts w:ascii="GHEA Grapalat" w:hAnsi="GHEA Grapalat" w:cs="Times Armenian"/>
          <w:sz w:val="16"/>
          <w:szCs w:val="16"/>
        </w:rPr>
        <w:t>գ</w:t>
      </w:r>
      <w:r w:rsidRPr="00BD28DF">
        <w:rPr>
          <w:rFonts w:ascii="GHEA Grapalat" w:hAnsi="GHEA Grapalat" w:cs="Sylfaen"/>
          <w:sz w:val="16"/>
          <w:szCs w:val="16"/>
        </w:rPr>
        <w:t>իհետկապվածվեճերըենթակաենքննությանՀայաստանիՀանրապետությանդատարաններում</w:t>
      </w:r>
      <w:r w:rsidRPr="00BD28DF">
        <w:rPr>
          <w:rFonts w:ascii="GHEA Grapalat" w:hAnsi="GHEA Grapalat" w:cs="Times Armenian"/>
          <w:sz w:val="16"/>
          <w:szCs w:val="16"/>
          <w:lang w:val="af-ZA"/>
        </w:rPr>
        <w:t xml:space="preserve">։ </w:t>
      </w:r>
    </w:p>
    <w:p w:rsidR="00591263" w:rsidRPr="00BD28DF" w:rsidRDefault="00591263" w:rsidP="00591263">
      <w:pPr>
        <w:pStyle w:val="23"/>
        <w:spacing w:line="240" w:lineRule="auto"/>
        <w:ind w:firstLine="567"/>
        <w:rPr>
          <w:rFonts w:ascii="GHEA Grapalat" w:hAnsi="GHEA Grapalat"/>
          <w:sz w:val="16"/>
          <w:szCs w:val="16"/>
        </w:rPr>
      </w:pPr>
      <w:r w:rsidRPr="00BD28DF">
        <w:rPr>
          <w:rFonts w:ascii="GHEA Grapalat" w:hAnsi="GHEA Grapalat"/>
          <w:sz w:val="16"/>
          <w:szCs w:val="16"/>
        </w:rPr>
        <w:t>Գնահատող հանձնաժողովի քարտուղարի էլեկտրոնային փոստի հասցեն է` «</w:t>
      </w:r>
      <w:r w:rsidR="00E27623" w:rsidRPr="00BD28DF">
        <w:rPr>
          <w:rFonts w:ascii="GHEA Grapalat" w:hAnsi="GHEA Grapalat"/>
          <w:sz w:val="16"/>
          <w:szCs w:val="16"/>
        </w:rPr>
        <w:t xml:space="preserve">protender.itender@gmail.com </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af-ZA"/>
        </w:rPr>
      </w:pPr>
      <w:r w:rsidRPr="00BD28DF">
        <w:rPr>
          <w:rFonts w:ascii="GHEA Grapalat" w:hAnsi="GHEA Grapalat"/>
          <w:sz w:val="16"/>
          <w:szCs w:val="16"/>
          <w:lang w:val="af-ZA"/>
        </w:rPr>
        <w:br w:type="page"/>
      </w:r>
      <w:r w:rsidRPr="00BD28DF">
        <w:rPr>
          <w:rFonts w:ascii="GHEA Grapalat" w:hAnsi="GHEA Grapalat" w:cs="Sylfaen"/>
          <w:sz w:val="16"/>
          <w:szCs w:val="16"/>
        </w:rPr>
        <w:lastRenderedPageBreak/>
        <w:t>ՄԱՍ</w:t>
      </w:r>
      <w:r w:rsidRPr="00BD28DF">
        <w:rPr>
          <w:rFonts w:ascii="GHEA Grapalat" w:hAnsi="GHEA Grapalat" w:cs="Times Armenian"/>
          <w:sz w:val="16"/>
          <w:szCs w:val="16"/>
          <w:lang w:val="af-ZA"/>
        </w:rPr>
        <w:t xml:space="preserve">  I</w:t>
      </w:r>
    </w:p>
    <w:p w:rsidR="00591263" w:rsidRPr="00BD28DF" w:rsidRDefault="00591263" w:rsidP="00591263">
      <w:pPr>
        <w:pStyle w:val="3"/>
        <w:ind w:firstLine="567"/>
        <w:rPr>
          <w:rFonts w:ascii="GHEA Grapalat" w:hAnsi="GHEA Grapalat"/>
          <w:sz w:val="16"/>
          <w:szCs w:val="16"/>
          <w:lang w:val="af-ZA"/>
        </w:rPr>
      </w:pPr>
    </w:p>
    <w:p w:rsidR="00591263" w:rsidRPr="00BD28DF" w:rsidRDefault="00591263" w:rsidP="00591263">
      <w:pPr>
        <w:numPr>
          <w:ilvl w:val="0"/>
          <w:numId w:val="3"/>
        </w:numPr>
        <w:jc w:val="center"/>
        <w:rPr>
          <w:rFonts w:ascii="GHEA Grapalat" w:hAnsi="GHEA Grapalat" w:cs="Sylfaen"/>
          <w:b/>
          <w:sz w:val="16"/>
          <w:szCs w:val="16"/>
        </w:rPr>
      </w:pPr>
      <w:r w:rsidRPr="00BD28DF">
        <w:rPr>
          <w:rFonts w:ascii="GHEA Grapalat" w:hAnsi="GHEA Grapalat" w:cs="Sylfaen"/>
          <w:b/>
          <w:sz w:val="16"/>
          <w:szCs w:val="16"/>
        </w:rPr>
        <w:t>ԳՆՄԱՆ  ԱՌԱՐԿԱՅԻ  ԲՆՈՒԹԱԳԻՐԸ</w:t>
      </w:r>
    </w:p>
    <w:p w:rsidR="00591263" w:rsidRPr="00BD28DF" w:rsidRDefault="00591263" w:rsidP="00591263">
      <w:pPr>
        <w:ind w:left="360"/>
        <w:jc w:val="center"/>
        <w:rPr>
          <w:rFonts w:ascii="GHEA Grapalat" w:hAnsi="GHEA Grapalat" w:cs="Sylfaen"/>
          <w:b/>
          <w:sz w:val="16"/>
          <w:szCs w:val="16"/>
        </w:rPr>
      </w:pPr>
    </w:p>
    <w:p w:rsidR="00591263" w:rsidRPr="00BD28DF" w:rsidRDefault="00591263" w:rsidP="00591263">
      <w:pPr>
        <w:pStyle w:val="3"/>
        <w:ind w:firstLine="567"/>
        <w:jc w:val="both"/>
        <w:rPr>
          <w:rFonts w:ascii="GHEA Grapalat" w:hAnsi="GHEA Grapalat"/>
          <w:i w:val="0"/>
          <w:sz w:val="16"/>
          <w:szCs w:val="16"/>
          <w:lang w:val="af-ZA"/>
        </w:rPr>
      </w:pPr>
      <w:r w:rsidRPr="00BD28DF">
        <w:rPr>
          <w:rFonts w:ascii="GHEA Grapalat" w:hAnsi="GHEA Grapalat" w:cs="Sylfaen"/>
          <w:i w:val="0"/>
          <w:sz w:val="16"/>
          <w:szCs w:val="16"/>
        </w:rPr>
        <w:t>1.1 Գնմանառարկաէհանդիսանում</w:t>
      </w:r>
      <w:r w:rsidR="00AB6586">
        <w:rPr>
          <w:rFonts w:ascii="GHEA Grapalat" w:hAnsi="GHEA Grapalat" w:cs="Sylfaen"/>
          <w:i w:val="0"/>
          <w:sz w:val="16"/>
          <w:szCs w:val="16"/>
          <w:lang w:val="af-ZA"/>
        </w:rPr>
        <w:t>ՀՀ Շիրակի մարզի Մեղրաշենի համայնքապետարան</w:t>
      </w:r>
      <w:r w:rsidR="00E27623" w:rsidRPr="00BD28DF">
        <w:rPr>
          <w:rFonts w:ascii="GHEA Grapalat" w:hAnsi="GHEA Grapalat" w:cs="Sylfaen"/>
          <w:i w:val="0"/>
          <w:sz w:val="16"/>
          <w:szCs w:val="16"/>
          <w:lang w:val="ru-RU"/>
        </w:rPr>
        <w:t>ի</w:t>
      </w:r>
      <w:r w:rsidRPr="00BD28DF">
        <w:rPr>
          <w:rFonts w:ascii="GHEA Grapalat" w:hAnsi="GHEA Grapalat" w:cs="Sylfaen"/>
          <w:i w:val="0"/>
          <w:sz w:val="16"/>
          <w:szCs w:val="16"/>
        </w:rPr>
        <w:t>կարիքներիհամար</w:t>
      </w:r>
      <w:r w:rsidRPr="00BD28DF">
        <w:rPr>
          <w:rFonts w:ascii="GHEA Grapalat" w:hAnsi="GHEA Grapalat" w:cs="Times Armenian"/>
          <w:i w:val="0"/>
          <w:sz w:val="16"/>
          <w:szCs w:val="16"/>
          <w:lang w:val="af-ZA"/>
        </w:rPr>
        <w:t xml:space="preserve">` </w:t>
      </w:r>
      <w:r w:rsidRPr="00BD28DF">
        <w:rPr>
          <w:rFonts w:ascii="GHEA Grapalat" w:hAnsi="GHEA Grapalat"/>
          <w:i w:val="0"/>
          <w:sz w:val="16"/>
          <w:szCs w:val="16"/>
          <w:lang w:val="af-ZA"/>
        </w:rPr>
        <w:t>«</w:t>
      </w:r>
      <w:r w:rsidR="00AB6586">
        <w:rPr>
          <w:rFonts w:ascii="GHEA Grapalat" w:hAnsi="GHEA Grapalat" w:cs="Sylfaen"/>
          <w:i w:val="0"/>
          <w:sz w:val="16"/>
          <w:szCs w:val="16"/>
        </w:rPr>
        <w:t>ՀՀ Շիրակի մարզի Մեղրաշենի համայնքում հանդիսությունների սրահի կառուցման աշխատանքներ</w:t>
      </w:r>
      <w:r w:rsidRPr="00BD28DF">
        <w:rPr>
          <w:rFonts w:ascii="GHEA Grapalat" w:hAnsi="GHEA Grapalat"/>
          <w:i w:val="0"/>
          <w:sz w:val="16"/>
          <w:szCs w:val="16"/>
          <w:lang w:val="af-ZA"/>
        </w:rPr>
        <w:t xml:space="preserve">» </w:t>
      </w:r>
      <w:r w:rsidRPr="00BD28DF">
        <w:rPr>
          <w:rFonts w:ascii="GHEA Grapalat" w:hAnsi="GHEA Grapalat"/>
          <w:i w:val="0"/>
          <w:sz w:val="16"/>
          <w:szCs w:val="16"/>
        </w:rPr>
        <w:t>ձեռքբերումը (այսուհետ` նաև աշխատանք)</w:t>
      </w:r>
      <w:r w:rsidRPr="00BD28DF">
        <w:rPr>
          <w:rFonts w:ascii="GHEA Grapalat" w:hAnsi="GHEA Grapalat"/>
          <w:i w:val="0"/>
          <w:sz w:val="16"/>
          <w:szCs w:val="16"/>
          <w:lang w:val="af-ZA"/>
        </w:rPr>
        <w:t xml:space="preserve">, </w:t>
      </w:r>
      <w:r w:rsidRPr="00BD28DF">
        <w:rPr>
          <w:rFonts w:ascii="GHEA Grapalat" w:hAnsi="GHEA Grapalat"/>
          <w:i w:val="0"/>
          <w:sz w:val="16"/>
          <w:szCs w:val="16"/>
        </w:rPr>
        <w:t>որոնքխմբավորվածեն</w:t>
      </w:r>
      <w:r w:rsidRPr="00BD28DF">
        <w:rPr>
          <w:rFonts w:ascii="GHEA Grapalat" w:hAnsi="GHEA Grapalat"/>
          <w:i w:val="0"/>
          <w:sz w:val="16"/>
          <w:szCs w:val="16"/>
          <w:lang w:val="af-ZA"/>
        </w:rPr>
        <w:t xml:space="preserve"> «</w:t>
      </w:r>
      <w:r w:rsidR="00E27623" w:rsidRPr="00BD28DF">
        <w:rPr>
          <w:rFonts w:ascii="GHEA Grapalat" w:hAnsi="GHEA Grapalat"/>
          <w:i w:val="0"/>
          <w:sz w:val="16"/>
          <w:szCs w:val="16"/>
          <w:vertAlign w:val="subscript"/>
          <w:lang w:val="en-US"/>
        </w:rPr>
        <w:t>1</w:t>
      </w:r>
      <w:r w:rsidRPr="00BD28DF">
        <w:rPr>
          <w:rFonts w:ascii="GHEA Grapalat" w:hAnsi="GHEA Grapalat"/>
          <w:i w:val="0"/>
          <w:sz w:val="16"/>
          <w:szCs w:val="16"/>
          <w:lang w:val="af-ZA"/>
        </w:rPr>
        <w:t xml:space="preserve">» </w:t>
      </w:r>
      <w:r w:rsidRPr="00BD28DF">
        <w:rPr>
          <w:rFonts w:ascii="GHEA Grapalat" w:hAnsi="GHEA Grapalat" w:cs="Sylfaen"/>
          <w:i w:val="0"/>
          <w:sz w:val="16"/>
          <w:szCs w:val="16"/>
        </w:rPr>
        <w:t>չափաբաժ</w:t>
      </w:r>
      <w:r w:rsidR="00957A16">
        <w:rPr>
          <w:rFonts w:ascii="GHEA Grapalat" w:hAnsi="GHEA Grapalat" w:cs="Sylfaen"/>
          <w:i w:val="0"/>
          <w:sz w:val="16"/>
          <w:szCs w:val="16"/>
          <w:lang w:val="ru-RU"/>
        </w:rPr>
        <w:t>ն</w:t>
      </w:r>
      <w:r w:rsidRPr="00BD28DF">
        <w:rPr>
          <w:rFonts w:ascii="GHEA Grapalat" w:hAnsi="GHEA Grapalat" w:cs="Sylfaen"/>
          <w:i w:val="0"/>
          <w:sz w:val="16"/>
          <w:szCs w:val="16"/>
        </w:rPr>
        <w:t>ում</w:t>
      </w:r>
      <w:r w:rsidRPr="00BD28DF">
        <w:rPr>
          <w:rFonts w:ascii="GHEA Grapalat" w:hAnsi="GHEA Grapalat" w:cs="Times Armenian"/>
          <w:i w:val="0"/>
          <w:sz w:val="16"/>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91263" w:rsidRPr="00BD28DF" w:rsidTr="00591263">
        <w:tc>
          <w:tcPr>
            <w:tcW w:w="1530" w:type="dxa"/>
            <w:vAlign w:val="center"/>
          </w:tcPr>
          <w:p w:rsidR="00591263" w:rsidRPr="00BD28DF" w:rsidRDefault="00591263" w:rsidP="00591263">
            <w:pPr>
              <w:pStyle w:val="23"/>
              <w:ind w:firstLine="0"/>
              <w:jc w:val="center"/>
              <w:rPr>
                <w:rFonts w:ascii="GHEA Grapalat" w:hAnsi="GHEA Grapalat"/>
                <w:b/>
                <w:bCs/>
                <w:i/>
                <w:iCs/>
                <w:sz w:val="16"/>
                <w:szCs w:val="16"/>
              </w:rPr>
            </w:pPr>
            <w:r w:rsidRPr="00BD28DF">
              <w:rPr>
                <w:rFonts w:ascii="GHEA Grapalat" w:hAnsi="GHEA Grapalat"/>
                <w:b/>
                <w:bCs/>
                <w:i/>
                <w:iCs/>
                <w:sz w:val="16"/>
                <w:szCs w:val="16"/>
              </w:rPr>
              <w:t>Չափաբաժինների համարները</w:t>
            </w:r>
          </w:p>
        </w:tc>
        <w:tc>
          <w:tcPr>
            <w:tcW w:w="8820" w:type="dxa"/>
            <w:vAlign w:val="center"/>
          </w:tcPr>
          <w:p w:rsidR="00591263" w:rsidRPr="00BD28DF" w:rsidRDefault="00591263" w:rsidP="00591263">
            <w:pPr>
              <w:pStyle w:val="23"/>
              <w:ind w:firstLine="0"/>
              <w:jc w:val="center"/>
              <w:rPr>
                <w:rFonts w:ascii="GHEA Grapalat" w:hAnsi="GHEA Grapalat"/>
                <w:b/>
                <w:bCs/>
                <w:i/>
                <w:iCs/>
                <w:sz w:val="16"/>
                <w:szCs w:val="16"/>
              </w:rPr>
            </w:pPr>
            <w:r w:rsidRPr="00BD28DF">
              <w:rPr>
                <w:rFonts w:ascii="GHEA Grapalat" w:hAnsi="GHEA Grapalat"/>
                <w:b/>
                <w:bCs/>
                <w:i/>
                <w:iCs/>
                <w:sz w:val="16"/>
                <w:szCs w:val="16"/>
              </w:rPr>
              <w:t>Չափաբաժնի անվանումը</w:t>
            </w:r>
          </w:p>
        </w:tc>
      </w:tr>
      <w:tr w:rsidR="00591263" w:rsidRPr="00F910A4" w:rsidTr="00591263">
        <w:tc>
          <w:tcPr>
            <w:tcW w:w="1530" w:type="dxa"/>
            <w:vAlign w:val="center"/>
          </w:tcPr>
          <w:p w:rsidR="00591263" w:rsidRPr="00BD28DF" w:rsidRDefault="00591263" w:rsidP="00591263">
            <w:pPr>
              <w:pStyle w:val="23"/>
              <w:ind w:firstLine="0"/>
              <w:jc w:val="center"/>
              <w:rPr>
                <w:rFonts w:ascii="GHEA Grapalat" w:hAnsi="GHEA Grapalat"/>
                <w:sz w:val="16"/>
                <w:szCs w:val="16"/>
              </w:rPr>
            </w:pPr>
            <w:r w:rsidRPr="00BD28DF">
              <w:rPr>
                <w:rFonts w:ascii="GHEA Grapalat" w:hAnsi="GHEA Grapalat"/>
                <w:sz w:val="16"/>
                <w:szCs w:val="16"/>
              </w:rPr>
              <w:t>1</w:t>
            </w:r>
          </w:p>
        </w:tc>
        <w:tc>
          <w:tcPr>
            <w:tcW w:w="8820" w:type="dxa"/>
            <w:vAlign w:val="center"/>
          </w:tcPr>
          <w:p w:rsidR="00591263" w:rsidRPr="00BD28DF" w:rsidRDefault="00AB6586" w:rsidP="00591263">
            <w:pPr>
              <w:pStyle w:val="23"/>
              <w:ind w:firstLine="0"/>
              <w:rPr>
                <w:rFonts w:ascii="GHEA Grapalat" w:hAnsi="GHEA Grapalat"/>
                <w:sz w:val="16"/>
                <w:szCs w:val="16"/>
                <w:u w:val="single"/>
                <w:vertAlign w:val="subscript"/>
              </w:rPr>
            </w:pPr>
            <w:r>
              <w:rPr>
                <w:rFonts w:ascii="GHEA Grapalat" w:hAnsi="GHEA Grapalat" w:cs="Sylfaen"/>
                <w:i/>
                <w:sz w:val="16"/>
                <w:szCs w:val="16"/>
              </w:rPr>
              <w:t>ՀՀ Շիրակի մարզի Մեղրաշենի համայնքում հանդիսությունների սրահի կառուցման աշխատանքներ</w:t>
            </w:r>
          </w:p>
        </w:tc>
      </w:tr>
    </w:tbl>
    <w:p w:rsidR="00591263" w:rsidRPr="00BD28DF" w:rsidRDefault="00591263" w:rsidP="00591263">
      <w:pPr>
        <w:pStyle w:val="23"/>
        <w:spacing w:line="276" w:lineRule="auto"/>
        <w:ind w:firstLine="567"/>
        <w:rPr>
          <w:rFonts w:ascii="GHEA Grapalat" w:hAnsi="GHEA Grapalat"/>
          <w:sz w:val="16"/>
          <w:szCs w:val="16"/>
        </w:rPr>
      </w:pPr>
    </w:p>
    <w:p w:rsidR="00591263" w:rsidRPr="00BD28DF" w:rsidRDefault="00591263" w:rsidP="00591263">
      <w:pPr>
        <w:pStyle w:val="23"/>
        <w:spacing w:line="240" w:lineRule="auto"/>
        <w:ind w:firstLine="567"/>
        <w:rPr>
          <w:rFonts w:ascii="GHEA Grapalat" w:hAnsi="GHEA Grapalat"/>
          <w:sz w:val="16"/>
          <w:szCs w:val="16"/>
        </w:rPr>
      </w:pPr>
      <w:r w:rsidRPr="00BD28DF">
        <w:rPr>
          <w:rFonts w:ascii="GHEA Grapalat" w:hAnsi="GHEA Grapalat"/>
          <w:sz w:val="16"/>
          <w:szCs w:val="16"/>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rsidR="00591263" w:rsidRPr="00BD28DF" w:rsidRDefault="00591263" w:rsidP="00591263">
      <w:pPr>
        <w:pStyle w:val="23"/>
        <w:spacing w:line="240" w:lineRule="auto"/>
        <w:ind w:firstLine="567"/>
        <w:rPr>
          <w:rFonts w:ascii="GHEA Grapalat" w:hAnsi="GHEA Grapalat"/>
          <w:sz w:val="16"/>
          <w:szCs w:val="16"/>
        </w:rPr>
      </w:pPr>
    </w:p>
    <w:p w:rsidR="00591263" w:rsidRPr="00BD28DF" w:rsidRDefault="00591263" w:rsidP="00591263">
      <w:pPr>
        <w:pStyle w:val="23"/>
        <w:spacing w:line="240" w:lineRule="auto"/>
        <w:ind w:firstLine="0"/>
        <w:rPr>
          <w:rFonts w:ascii="GHEA Grapalat" w:hAnsi="GHEA Grapalat"/>
          <w:i/>
          <w:sz w:val="16"/>
          <w:szCs w:val="16"/>
        </w:rPr>
      </w:pPr>
      <w:r w:rsidRPr="00BD28DF">
        <w:rPr>
          <w:rFonts w:ascii="GHEA Grapalat" w:hAnsi="GHEA Grapalat" w:cs="Sylfaen"/>
          <w:i/>
          <w:sz w:val="16"/>
          <w:szCs w:val="16"/>
          <w:lang w:val="es-ES"/>
        </w:rPr>
        <w:t>Սույնհրավերովնախատեսված</w:t>
      </w:r>
      <w:r w:rsidRPr="00BD28DF">
        <w:rPr>
          <w:rFonts w:ascii="GHEA Grapalat" w:hAnsi="GHEA Grapalat" w:cs="Times Armenian"/>
          <w:i/>
          <w:sz w:val="16"/>
          <w:szCs w:val="16"/>
        </w:rPr>
        <w:t xml:space="preserve"> աշխատանքների կատարման </w:t>
      </w:r>
      <w:r w:rsidRPr="00BD28DF">
        <w:rPr>
          <w:rFonts w:ascii="GHEA Grapalat" w:hAnsi="GHEA Grapalat" w:cs="Sylfaen"/>
          <w:i/>
          <w:sz w:val="16"/>
          <w:szCs w:val="16"/>
          <w:lang w:val="es-ES"/>
        </w:rPr>
        <w:t>համարպահանջվումենհետևյալլիցենզիանները</w:t>
      </w:r>
      <w:r w:rsidRPr="00BD28DF">
        <w:rPr>
          <w:rStyle w:val="af5"/>
          <w:rFonts w:ascii="GHEA Grapalat" w:hAnsi="GHEA Grapalat" w:cs="Sylfaen"/>
          <w:i/>
          <w:sz w:val="16"/>
          <w:szCs w:val="16"/>
          <w:lang w:val="es-ES"/>
        </w:rPr>
        <w:footnoteReference w:id="4"/>
      </w:r>
      <w:r w:rsidRPr="00BD28DF">
        <w:rPr>
          <w:rFonts w:ascii="GHEA Grapalat" w:hAnsi="GHEA Grapalat" w:cs="Sylfaen"/>
          <w:i/>
          <w:sz w:val="16"/>
          <w:szCs w:val="16"/>
        </w:rPr>
        <w:t>.</w:t>
      </w:r>
    </w:p>
    <w:p w:rsidR="00591263" w:rsidRPr="00BD28DF" w:rsidRDefault="00937146" w:rsidP="00591263">
      <w:pPr>
        <w:pStyle w:val="a3"/>
        <w:ind w:firstLine="567"/>
        <w:rPr>
          <w:rFonts w:ascii="GHEA Grapalat" w:hAnsi="GHEA Grapalat"/>
          <w:i w:val="0"/>
          <w:sz w:val="16"/>
          <w:szCs w:val="16"/>
          <w:lang w:val="af-ZA"/>
        </w:rPr>
      </w:pPr>
      <w:r w:rsidRPr="00BD28DF">
        <w:rPr>
          <w:rFonts w:ascii="GHEA Grapalat" w:hAnsi="GHEA Grapalat" w:cs="Sylfaen"/>
          <w:i w:val="0"/>
          <w:sz w:val="16"/>
          <w:szCs w:val="16"/>
          <w:lang w:val="es-ES"/>
        </w:rPr>
        <w:t>ըստքաղաքաշինության բնագավառում շինարարության իրականացմանհետևյալոլորտների</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91263" w:rsidRPr="00D85627" w:rsidTr="00591263">
        <w:tc>
          <w:tcPr>
            <w:tcW w:w="1611" w:type="dxa"/>
          </w:tcPr>
          <w:p w:rsidR="00591263" w:rsidRPr="00BD28DF" w:rsidRDefault="00591263" w:rsidP="00591263">
            <w:pPr>
              <w:tabs>
                <w:tab w:val="left" w:pos="1134"/>
              </w:tabs>
              <w:jc w:val="center"/>
              <w:rPr>
                <w:rFonts w:ascii="GHEA Grapalat" w:hAnsi="GHEA Grapalat"/>
                <w:b/>
                <w:i/>
                <w:sz w:val="16"/>
                <w:szCs w:val="16"/>
                <w:lang w:val="es-ES"/>
              </w:rPr>
            </w:pPr>
            <w:r w:rsidRPr="00BD28DF">
              <w:rPr>
                <w:rFonts w:ascii="GHEA Grapalat" w:hAnsi="GHEA Grapalat" w:cs="Sylfaen"/>
                <w:b/>
                <w:bCs/>
                <w:i/>
                <w:iCs/>
                <w:sz w:val="16"/>
                <w:szCs w:val="16"/>
                <w:lang w:val="es-ES"/>
              </w:rPr>
              <w:t>Չափաբաժիններիհամարները</w:t>
            </w:r>
          </w:p>
        </w:tc>
        <w:tc>
          <w:tcPr>
            <w:tcW w:w="5193" w:type="dxa"/>
            <w:vAlign w:val="center"/>
          </w:tcPr>
          <w:p w:rsidR="00591263" w:rsidRPr="00BD28DF" w:rsidRDefault="00591263" w:rsidP="00591263">
            <w:pPr>
              <w:pStyle w:val="23"/>
              <w:ind w:firstLine="0"/>
              <w:jc w:val="center"/>
              <w:rPr>
                <w:rFonts w:ascii="GHEA Grapalat" w:hAnsi="GHEA Grapalat"/>
                <w:b/>
                <w:bCs/>
                <w:i/>
                <w:iCs/>
                <w:sz w:val="16"/>
                <w:szCs w:val="16"/>
                <w:lang w:val="es-ES"/>
              </w:rPr>
            </w:pPr>
            <w:r w:rsidRPr="00BD28DF">
              <w:rPr>
                <w:rFonts w:ascii="GHEA Grapalat" w:hAnsi="GHEA Grapalat" w:cs="Sylfaen"/>
                <w:b/>
                <w:i/>
                <w:sz w:val="16"/>
                <w:szCs w:val="16"/>
                <w:lang w:val="es-ES"/>
              </w:rPr>
              <w:t>Պահանջվողլիցենզիայի</w:t>
            </w:r>
            <w:r w:rsidRPr="00BD28DF">
              <w:rPr>
                <w:rFonts w:ascii="GHEA Grapalat" w:hAnsi="GHEA Grapalat" w:cs="Times Armenian"/>
                <w:b/>
                <w:i/>
                <w:sz w:val="16"/>
                <w:szCs w:val="16"/>
                <w:lang w:val="es-ES"/>
              </w:rPr>
              <w:t>(</w:t>
            </w:r>
            <w:r w:rsidRPr="00BD28DF">
              <w:rPr>
                <w:rFonts w:ascii="GHEA Grapalat" w:hAnsi="GHEA Grapalat" w:cs="Sylfaen"/>
                <w:b/>
                <w:i/>
                <w:sz w:val="16"/>
                <w:szCs w:val="16"/>
                <w:lang w:val="es-ES"/>
              </w:rPr>
              <w:t>ների</w:t>
            </w:r>
            <w:r w:rsidRPr="00BD28DF">
              <w:rPr>
                <w:rFonts w:ascii="GHEA Grapalat" w:hAnsi="GHEA Grapalat" w:cs="Times Armenian"/>
                <w:b/>
                <w:i/>
                <w:sz w:val="16"/>
                <w:szCs w:val="16"/>
                <w:lang w:val="es-ES"/>
              </w:rPr>
              <w:t xml:space="preserve">) </w:t>
            </w:r>
            <w:r w:rsidRPr="00BD28DF">
              <w:rPr>
                <w:rFonts w:ascii="GHEA Grapalat" w:hAnsi="GHEA Grapalat" w:cs="Sylfaen"/>
                <w:b/>
                <w:i/>
                <w:sz w:val="16"/>
                <w:szCs w:val="16"/>
                <w:lang w:val="es-ES"/>
              </w:rPr>
              <w:t>տեսակը</w:t>
            </w:r>
            <w:r w:rsidRPr="00BD28DF">
              <w:rPr>
                <w:rFonts w:ascii="GHEA Grapalat" w:hAnsi="GHEA Grapalat" w:cs="Times Armenian"/>
                <w:b/>
                <w:i/>
                <w:sz w:val="16"/>
                <w:szCs w:val="16"/>
                <w:lang w:val="es-ES"/>
              </w:rPr>
              <w:t>(</w:t>
            </w:r>
            <w:r w:rsidRPr="00BD28DF">
              <w:rPr>
                <w:rFonts w:ascii="GHEA Grapalat" w:hAnsi="GHEA Grapalat" w:cs="Sylfaen"/>
                <w:b/>
                <w:i/>
                <w:sz w:val="16"/>
                <w:szCs w:val="16"/>
                <w:lang w:val="es-ES"/>
              </w:rPr>
              <w:t>ները</w:t>
            </w:r>
            <w:r w:rsidRPr="00BD28DF">
              <w:rPr>
                <w:rFonts w:ascii="GHEA Grapalat" w:hAnsi="GHEA Grapalat" w:cs="Times Armenian"/>
                <w:b/>
                <w:i/>
                <w:sz w:val="16"/>
                <w:szCs w:val="16"/>
                <w:lang w:val="es-ES"/>
              </w:rPr>
              <w:t>).</w:t>
            </w:r>
          </w:p>
        </w:tc>
      </w:tr>
      <w:tr w:rsidR="00591263" w:rsidRPr="00BD28DF" w:rsidTr="00591263">
        <w:tc>
          <w:tcPr>
            <w:tcW w:w="1611" w:type="dxa"/>
            <w:shd w:val="clear" w:color="auto" w:fill="999999"/>
          </w:tcPr>
          <w:p w:rsidR="00591263" w:rsidRPr="00BD28DF" w:rsidRDefault="00591263" w:rsidP="00591263">
            <w:pPr>
              <w:tabs>
                <w:tab w:val="left" w:pos="1134"/>
              </w:tabs>
              <w:jc w:val="center"/>
              <w:rPr>
                <w:rFonts w:ascii="GHEA Grapalat" w:hAnsi="GHEA Grapalat"/>
                <w:b/>
                <w:i/>
                <w:sz w:val="16"/>
                <w:szCs w:val="16"/>
                <w:lang w:val="es-ES"/>
              </w:rPr>
            </w:pPr>
            <w:r w:rsidRPr="00BD28DF">
              <w:rPr>
                <w:rFonts w:ascii="GHEA Grapalat" w:hAnsi="GHEA Grapalat"/>
                <w:b/>
                <w:i/>
                <w:sz w:val="16"/>
                <w:szCs w:val="16"/>
                <w:lang w:val="es-ES"/>
              </w:rPr>
              <w:t>1</w:t>
            </w:r>
          </w:p>
        </w:tc>
        <w:tc>
          <w:tcPr>
            <w:tcW w:w="5193" w:type="dxa"/>
            <w:shd w:val="clear" w:color="auto" w:fill="999999"/>
          </w:tcPr>
          <w:p w:rsidR="00591263" w:rsidRPr="00BD28DF" w:rsidRDefault="00591263" w:rsidP="00591263">
            <w:pPr>
              <w:tabs>
                <w:tab w:val="left" w:pos="1134"/>
              </w:tabs>
              <w:jc w:val="center"/>
              <w:rPr>
                <w:rFonts w:ascii="GHEA Grapalat" w:hAnsi="GHEA Grapalat"/>
                <w:b/>
                <w:i/>
                <w:sz w:val="16"/>
                <w:szCs w:val="16"/>
                <w:lang w:val="es-ES"/>
              </w:rPr>
            </w:pPr>
            <w:r w:rsidRPr="00BD28DF">
              <w:rPr>
                <w:rFonts w:ascii="GHEA Grapalat" w:hAnsi="GHEA Grapalat"/>
                <w:b/>
                <w:i/>
                <w:sz w:val="16"/>
                <w:szCs w:val="16"/>
                <w:lang w:val="es-ES"/>
              </w:rPr>
              <w:t>2</w:t>
            </w:r>
          </w:p>
        </w:tc>
      </w:tr>
      <w:tr w:rsidR="006A2CE7" w:rsidRPr="00BD28DF" w:rsidTr="00591263">
        <w:tc>
          <w:tcPr>
            <w:tcW w:w="1611" w:type="dxa"/>
            <w:vMerge w:val="restart"/>
            <w:vAlign w:val="center"/>
          </w:tcPr>
          <w:p w:rsidR="006A2CE7" w:rsidRPr="00BD28DF" w:rsidRDefault="006A2CE7" w:rsidP="00591263">
            <w:pPr>
              <w:jc w:val="center"/>
              <w:rPr>
                <w:rFonts w:ascii="GHEA Grapalat" w:hAnsi="GHEA Grapalat"/>
                <w:i/>
                <w:sz w:val="16"/>
                <w:szCs w:val="16"/>
                <w:lang w:val="es-ES"/>
              </w:rPr>
            </w:pPr>
            <w:r>
              <w:rPr>
                <w:rFonts w:ascii="GHEA Grapalat" w:hAnsi="GHEA Grapalat"/>
                <w:i/>
                <w:sz w:val="16"/>
                <w:szCs w:val="16"/>
                <w:lang w:val="es-ES"/>
              </w:rPr>
              <w:t>1</w:t>
            </w:r>
          </w:p>
        </w:tc>
        <w:tc>
          <w:tcPr>
            <w:tcW w:w="5193" w:type="dxa"/>
            <w:vAlign w:val="center"/>
          </w:tcPr>
          <w:p w:rsidR="006A2CE7" w:rsidRPr="00BD28DF" w:rsidRDefault="006A2CE7" w:rsidP="00591263">
            <w:pPr>
              <w:pStyle w:val="23"/>
              <w:ind w:firstLine="0"/>
              <w:jc w:val="left"/>
              <w:rPr>
                <w:rFonts w:ascii="GHEA Grapalat" w:hAnsi="GHEA Grapalat"/>
                <w:i/>
                <w:sz w:val="16"/>
                <w:szCs w:val="16"/>
                <w:u w:val="single"/>
                <w:vertAlign w:val="subscript"/>
                <w:lang w:val="ru-RU"/>
              </w:rPr>
            </w:pPr>
            <w:r>
              <w:rPr>
                <w:rFonts w:ascii="GHEA Grapalat" w:hAnsi="GHEA Grapalat" w:cs="Sylfaen"/>
                <w:i/>
                <w:sz w:val="16"/>
                <w:szCs w:val="16"/>
                <w:u w:val="single"/>
                <w:lang w:val="ru-RU"/>
              </w:rPr>
              <w:t>Բնակելի , հասարակական , արտադրական</w:t>
            </w:r>
          </w:p>
        </w:tc>
      </w:tr>
      <w:tr w:rsidR="006A2CE7" w:rsidRPr="00BD28DF" w:rsidTr="00591263">
        <w:tc>
          <w:tcPr>
            <w:tcW w:w="1611" w:type="dxa"/>
            <w:vMerge/>
            <w:vAlign w:val="center"/>
          </w:tcPr>
          <w:p w:rsidR="006A2CE7" w:rsidRPr="00FF72DD" w:rsidRDefault="006A2CE7" w:rsidP="00591263">
            <w:pPr>
              <w:jc w:val="center"/>
              <w:rPr>
                <w:rFonts w:ascii="GHEA Grapalat" w:hAnsi="GHEA Grapalat"/>
                <w:i/>
                <w:sz w:val="16"/>
                <w:szCs w:val="16"/>
                <w:lang w:val="ru-RU"/>
              </w:rPr>
            </w:pPr>
          </w:p>
        </w:tc>
        <w:tc>
          <w:tcPr>
            <w:tcW w:w="5193" w:type="dxa"/>
            <w:vAlign w:val="center"/>
          </w:tcPr>
          <w:p w:rsidR="006A2CE7" w:rsidRPr="00BD28DF" w:rsidRDefault="006A2CE7" w:rsidP="00591263">
            <w:pPr>
              <w:pStyle w:val="23"/>
              <w:ind w:firstLine="0"/>
              <w:jc w:val="left"/>
              <w:rPr>
                <w:rFonts w:ascii="GHEA Grapalat" w:hAnsi="GHEA Grapalat" w:cs="Sylfaen"/>
                <w:i/>
                <w:sz w:val="16"/>
                <w:szCs w:val="16"/>
                <w:u w:val="single"/>
                <w:lang w:val="ru-RU"/>
              </w:rPr>
            </w:pPr>
            <w:r w:rsidRPr="00FF72DD">
              <w:rPr>
                <w:rFonts w:ascii="GHEA Grapalat" w:hAnsi="GHEA Grapalat" w:cs="Sylfaen"/>
                <w:i/>
                <w:sz w:val="16"/>
                <w:szCs w:val="16"/>
                <w:u w:val="single"/>
                <w:lang w:val="ru-RU"/>
              </w:rPr>
              <w:t>Հիդրոտեխնիկական</w:t>
            </w:r>
          </w:p>
        </w:tc>
      </w:tr>
      <w:tr w:rsidR="006A2CE7" w:rsidRPr="00BD28DF" w:rsidTr="00591263">
        <w:tc>
          <w:tcPr>
            <w:tcW w:w="1611" w:type="dxa"/>
            <w:vMerge/>
            <w:vAlign w:val="center"/>
          </w:tcPr>
          <w:p w:rsidR="006A2CE7" w:rsidRPr="00FF72DD" w:rsidRDefault="006A2CE7" w:rsidP="00591263">
            <w:pPr>
              <w:jc w:val="center"/>
              <w:rPr>
                <w:rFonts w:ascii="GHEA Grapalat" w:hAnsi="GHEA Grapalat"/>
                <w:i/>
                <w:sz w:val="16"/>
                <w:szCs w:val="16"/>
                <w:lang w:val="ru-RU"/>
              </w:rPr>
            </w:pPr>
          </w:p>
        </w:tc>
        <w:tc>
          <w:tcPr>
            <w:tcW w:w="5193" w:type="dxa"/>
            <w:vAlign w:val="center"/>
          </w:tcPr>
          <w:p w:rsidR="006A2CE7" w:rsidRPr="00BD28DF" w:rsidRDefault="006A2CE7" w:rsidP="00591263">
            <w:pPr>
              <w:pStyle w:val="23"/>
              <w:ind w:firstLine="0"/>
              <w:jc w:val="left"/>
              <w:rPr>
                <w:rFonts w:ascii="GHEA Grapalat" w:hAnsi="GHEA Grapalat" w:cs="Sylfaen"/>
                <w:i/>
                <w:sz w:val="16"/>
                <w:szCs w:val="16"/>
                <w:u w:val="single"/>
                <w:lang w:val="ru-RU"/>
              </w:rPr>
            </w:pPr>
            <w:r>
              <w:rPr>
                <w:rFonts w:ascii="GHEA Grapalat" w:hAnsi="GHEA Grapalat" w:cs="Sylfaen"/>
                <w:i/>
                <w:sz w:val="16"/>
                <w:szCs w:val="16"/>
                <w:u w:val="single"/>
                <w:lang w:val="ru-RU"/>
              </w:rPr>
              <w:t>Էներգետիկ</w:t>
            </w:r>
          </w:p>
        </w:tc>
      </w:tr>
    </w:tbl>
    <w:p w:rsidR="00591263" w:rsidRPr="00BD28DF" w:rsidRDefault="00591263" w:rsidP="00591263">
      <w:pPr>
        <w:ind w:firstLine="567"/>
        <w:rPr>
          <w:rFonts w:ascii="GHEA Grapalat" w:hAnsi="GHEA Grapalat" w:cs="Sylfaen"/>
          <w:i/>
          <w:sz w:val="16"/>
          <w:szCs w:val="16"/>
          <w:lang w:val="es-ES"/>
        </w:rPr>
      </w:pPr>
    </w:p>
    <w:p w:rsidR="00591263" w:rsidRPr="00BD28DF" w:rsidRDefault="00591263" w:rsidP="00591263">
      <w:pPr>
        <w:ind w:firstLine="567"/>
        <w:rPr>
          <w:rFonts w:ascii="GHEA Grapalat" w:hAnsi="GHEA Grapalat" w:cs="Sylfaen"/>
          <w:i/>
          <w:sz w:val="16"/>
          <w:szCs w:val="16"/>
          <w:lang w:val="es-ES"/>
        </w:rPr>
      </w:pPr>
    </w:p>
    <w:p w:rsidR="00591263" w:rsidRPr="00BD28DF" w:rsidRDefault="00591263" w:rsidP="00591263">
      <w:pPr>
        <w:jc w:val="center"/>
        <w:rPr>
          <w:rFonts w:ascii="GHEA Grapalat" w:hAnsi="GHEA Grapalat"/>
          <w:b/>
          <w:sz w:val="16"/>
          <w:szCs w:val="16"/>
          <w:lang w:val="es-ES"/>
        </w:rPr>
      </w:pPr>
      <w:r w:rsidRPr="00BD28DF">
        <w:rPr>
          <w:rFonts w:ascii="GHEA Grapalat" w:hAnsi="GHEA Grapalat"/>
          <w:b/>
          <w:sz w:val="16"/>
          <w:szCs w:val="16"/>
          <w:lang w:val="es-ES"/>
        </w:rPr>
        <w:t xml:space="preserve">2.  </w:t>
      </w:r>
      <w:r w:rsidRPr="00BD28DF">
        <w:rPr>
          <w:rFonts w:ascii="GHEA Grapalat" w:hAnsi="GHEA Grapalat" w:cs="Sylfaen"/>
          <w:b/>
          <w:sz w:val="16"/>
          <w:szCs w:val="16"/>
        </w:rPr>
        <w:t>ՄԱՍՆԱԿՑԻՄԱՍՆԱԿՑՈՒԹՅԱՆԻՐԱՎՈՒՆՔԻՊԱՀԱՆՋՆԵՐԸ</w:t>
      </w:r>
      <w:r w:rsidRPr="00BD28DF">
        <w:rPr>
          <w:rFonts w:ascii="GHEA Grapalat" w:hAnsi="GHEA Grapalat"/>
          <w:b/>
          <w:sz w:val="16"/>
          <w:szCs w:val="16"/>
          <w:lang w:val="es-ES"/>
        </w:rPr>
        <w:t xml:space="preserve">, </w:t>
      </w:r>
      <w:r w:rsidRPr="00BD28DF">
        <w:rPr>
          <w:rFonts w:ascii="GHEA Grapalat" w:hAnsi="GHEA Grapalat" w:cs="Sylfaen"/>
          <w:b/>
          <w:sz w:val="16"/>
          <w:szCs w:val="16"/>
        </w:rPr>
        <w:t>ՈՐԱԿԱՎՈՐՄԱՆՉԱՓԱՆԻՇՆԵՐԸ</w:t>
      </w:r>
      <w:r w:rsidRPr="00BD28DF">
        <w:rPr>
          <w:rFonts w:ascii="GHEA Grapalat" w:hAnsi="GHEA Grapalat"/>
          <w:b/>
          <w:sz w:val="16"/>
          <w:szCs w:val="16"/>
          <w:lang w:val="es-ES"/>
        </w:rPr>
        <w:t xml:space="preserve">  ԵՎ </w:t>
      </w:r>
      <w:r w:rsidRPr="00BD28DF">
        <w:rPr>
          <w:rFonts w:ascii="GHEA Grapalat" w:hAnsi="GHEA Grapalat" w:cs="Sylfaen"/>
          <w:b/>
          <w:sz w:val="16"/>
          <w:szCs w:val="16"/>
        </w:rPr>
        <w:t>ԴՐԱՆՑ</w:t>
      </w:r>
      <w:r w:rsidRPr="00BD28DF">
        <w:rPr>
          <w:rFonts w:ascii="GHEA Grapalat" w:hAnsi="GHEA Grapalat" w:cs="Sylfaen"/>
          <w:b/>
          <w:sz w:val="16"/>
          <w:szCs w:val="16"/>
          <w:lang w:val="es-ES"/>
        </w:rPr>
        <w:t>Գ</w:t>
      </w:r>
      <w:r w:rsidRPr="00BD28DF">
        <w:rPr>
          <w:rFonts w:ascii="GHEA Grapalat" w:hAnsi="GHEA Grapalat" w:cs="Sylfaen"/>
          <w:b/>
          <w:sz w:val="16"/>
          <w:szCs w:val="16"/>
        </w:rPr>
        <w:t>ՆԱՀԱՏՄԱՆԿԱՐ</w:t>
      </w:r>
      <w:r w:rsidRPr="00BD28DF">
        <w:rPr>
          <w:rFonts w:ascii="GHEA Grapalat" w:hAnsi="GHEA Grapalat" w:cs="Sylfaen"/>
          <w:b/>
          <w:sz w:val="16"/>
          <w:szCs w:val="16"/>
          <w:lang w:val="es-ES"/>
        </w:rPr>
        <w:t>Գ</w:t>
      </w:r>
      <w:r w:rsidRPr="00BD28DF">
        <w:rPr>
          <w:rFonts w:ascii="GHEA Grapalat" w:hAnsi="GHEA Grapalat" w:cs="Sylfaen"/>
          <w:b/>
          <w:sz w:val="16"/>
          <w:szCs w:val="16"/>
        </w:rPr>
        <w:t>Ը</w:t>
      </w:r>
    </w:p>
    <w:p w:rsidR="00591263" w:rsidRPr="00BD28DF" w:rsidRDefault="00591263" w:rsidP="00591263">
      <w:pPr>
        <w:ind w:firstLine="567"/>
        <w:jc w:val="both"/>
        <w:rPr>
          <w:rFonts w:ascii="GHEA Grapalat" w:hAnsi="GHEA Grapalat"/>
          <w:sz w:val="16"/>
          <w:szCs w:val="16"/>
          <w:lang w:val="es-ES"/>
        </w:rPr>
      </w:pPr>
    </w:p>
    <w:p w:rsidR="00591263" w:rsidRPr="00BD28DF" w:rsidRDefault="00591263" w:rsidP="00591263">
      <w:pPr>
        <w:ind w:firstLine="567"/>
        <w:jc w:val="both"/>
        <w:rPr>
          <w:rFonts w:ascii="GHEA Grapalat" w:hAnsi="GHEA Grapalat" w:cs="Arial Armenian"/>
          <w:sz w:val="16"/>
          <w:szCs w:val="16"/>
          <w:lang w:val="es-ES"/>
        </w:rPr>
      </w:pPr>
      <w:r w:rsidRPr="00BD28DF">
        <w:rPr>
          <w:rFonts w:ascii="GHEA Grapalat" w:hAnsi="GHEA Grapalat" w:cs="Arial Armenian"/>
          <w:sz w:val="16"/>
          <w:szCs w:val="16"/>
          <w:lang w:val="es-ES"/>
        </w:rPr>
        <w:t xml:space="preserve">2.1 </w:t>
      </w:r>
      <w:r w:rsidRPr="00BD28DF">
        <w:rPr>
          <w:rFonts w:ascii="GHEA Grapalat" w:hAnsi="GHEA Grapalat" w:cs="Sylfaen"/>
          <w:sz w:val="16"/>
          <w:szCs w:val="16"/>
          <w:lang w:val="ru-RU"/>
        </w:rPr>
        <w:t>Սույն</w:t>
      </w:r>
      <w:r w:rsidRPr="00BD28DF">
        <w:rPr>
          <w:rFonts w:ascii="GHEA Grapalat" w:hAnsi="GHEA Grapalat" w:cs="Arial Armenian"/>
          <w:sz w:val="16"/>
          <w:szCs w:val="16"/>
          <w:lang w:val="es-ES"/>
        </w:rPr>
        <w:t xml:space="preserve">  ընթացակարգին </w:t>
      </w:r>
      <w:r w:rsidRPr="00BD28DF">
        <w:rPr>
          <w:rFonts w:ascii="GHEA Grapalat" w:hAnsi="GHEA Grapalat" w:cs="Sylfaen"/>
          <w:sz w:val="16"/>
          <w:szCs w:val="16"/>
          <w:lang w:val="ru-RU"/>
        </w:rPr>
        <w:t>մասնակցելուիրավունքչունենանձինք</w:t>
      </w:r>
      <w:r w:rsidRPr="00BD28DF">
        <w:rPr>
          <w:rFonts w:ascii="GHEA Grapalat" w:hAnsi="GHEA Grapalat" w:cs="Sylfaen"/>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sz w:val="16"/>
          <w:szCs w:val="16"/>
          <w:lang w:val="es-ES"/>
        </w:rPr>
        <w:t xml:space="preserve">1) </w:t>
      </w:r>
      <w:r w:rsidRPr="00BD28DF">
        <w:rPr>
          <w:rFonts w:ascii="GHEA Grapalat" w:hAnsi="GHEA Grapalat" w:cs="Sylfaen"/>
          <w:sz w:val="16"/>
          <w:szCs w:val="16"/>
        </w:rPr>
        <w:t>որոնքհայտըներկայացնելուօրվադրությամբդատականկարգովճանաչվելենսնանկ</w:t>
      </w:r>
      <w:r w:rsidRPr="00BD28DF">
        <w:rPr>
          <w:rFonts w:ascii="GHEA Grapalat" w:hAnsi="GHEA Grapalat"/>
          <w:sz w:val="16"/>
          <w:szCs w:val="16"/>
          <w:lang w:val="es-ES"/>
        </w:rPr>
        <w:t xml:space="preserve">. </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sz w:val="16"/>
          <w:szCs w:val="16"/>
          <w:lang w:val="es-ES"/>
        </w:rPr>
        <w:t xml:space="preserve">2) </w:t>
      </w:r>
      <w:r w:rsidRPr="00BD28DF">
        <w:rPr>
          <w:rFonts w:ascii="GHEA Grapalat" w:hAnsi="GHEA Grapalat" w:cs="Sylfaen"/>
          <w:sz w:val="16"/>
          <w:szCs w:val="16"/>
        </w:rPr>
        <w:t>որոնքհայտըներկայացնելուօրվադրությամբ</w:t>
      </w:r>
      <w:r w:rsidRPr="00BD28DF">
        <w:rPr>
          <w:rFonts w:ascii="GHEA Grapalat" w:hAnsi="GHEA Grapalat"/>
          <w:sz w:val="16"/>
          <w:szCs w:val="16"/>
        </w:rPr>
        <w:t>հարկայինմարմնիկողմիցվերահսկվողեկամուտներիգծով</w:t>
      </w:r>
      <w:r w:rsidRPr="00BD28DF">
        <w:rPr>
          <w:rFonts w:ascii="GHEA Grapalat" w:hAnsi="GHEA Grapalat" w:cs="Sylfaen"/>
          <w:sz w:val="16"/>
          <w:szCs w:val="16"/>
        </w:rPr>
        <w:t>ունենիրենցներկայացրածգնայինառաջարկիմինչևմեկտոկոսը</w:t>
      </w:r>
      <w:r w:rsidRPr="00BD28DF">
        <w:rPr>
          <w:rFonts w:ascii="GHEA Grapalat" w:hAnsi="GHEA Grapalat" w:cs="Sylfaen"/>
          <w:sz w:val="16"/>
          <w:szCs w:val="16"/>
          <w:lang w:val="es-ES"/>
        </w:rPr>
        <w:t xml:space="preserve">, </w:t>
      </w:r>
      <w:r w:rsidRPr="00BD28DF">
        <w:rPr>
          <w:rFonts w:ascii="GHEA Grapalat" w:hAnsi="GHEA Grapalat" w:cs="Sylfaen"/>
          <w:sz w:val="16"/>
          <w:szCs w:val="16"/>
        </w:rPr>
        <w:t>բայցոչավելի</w:t>
      </w:r>
      <w:r w:rsidRPr="00BD28DF">
        <w:rPr>
          <w:rFonts w:ascii="GHEA Grapalat" w:hAnsi="GHEA Grapalat" w:cs="Sylfaen"/>
          <w:sz w:val="16"/>
          <w:szCs w:val="16"/>
          <w:lang w:val="es-ES"/>
        </w:rPr>
        <w:t xml:space="preserve">, </w:t>
      </w:r>
      <w:r w:rsidRPr="00BD28DF">
        <w:rPr>
          <w:rFonts w:ascii="GHEA Grapalat" w:hAnsi="GHEA Grapalat" w:cs="Sylfaen"/>
          <w:sz w:val="16"/>
          <w:szCs w:val="16"/>
        </w:rPr>
        <w:t>քանհիսունհազարՀայաստանիՀանրապետությանդրամը</w:t>
      </w:r>
      <w:r w:rsidRPr="00BD28DF">
        <w:rPr>
          <w:rFonts w:ascii="GHEA Grapalat" w:hAnsi="GHEA Grapalat"/>
          <w:sz w:val="16"/>
          <w:szCs w:val="16"/>
        </w:rPr>
        <w:t>գերազանցողժամկետանցպարտավորություններ</w:t>
      </w:r>
      <w:r w:rsidRPr="00BD28DF">
        <w:rPr>
          <w:rFonts w:ascii="GHEA Grapalat" w:hAnsi="GHEA Grapalat"/>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sz w:val="16"/>
          <w:szCs w:val="16"/>
          <w:lang w:val="es-ES"/>
        </w:rPr>
        <w:t xml:space="preserve">3) </w:t>
      </w:r>
      <w:r w:rsidRPr="00BD28DF">
        <w:rPr>
          <w:rFonts w:ascii="GHEA Grapalat" w:hAnsi="GHEA Grapalat"/>
          <w:sz w:val="16"/>
          <w:szCs w:val="16"/>
        </w:rPr>
        <w:t>որոնքկամորոնց</w:t>
      </w:r>
      <w:r w:rsidRPr="00BD28DF">
        <w:rPr>
          <w:rFonts w:ascii="GHEA Grapalat" w:hAnsi="GHEA Grapalat" w:cs="Sylfaen"/>
          <w:sz w:val="16"/>
          <w:szCs w:val="16"/>
        </w:rPr>
        <w:t>գործադիրմարմնիներկայացուցիչըհայտըներկայացնելուօրվաննախորդողերեքտարիներիընթացքումդատապարտվածէեղել</w:t>
      </w:r>
      <w:r w:rsidRPr="00BD28DF">
        <w:rPr>
          <w:rFonts w:ascii="GHEA Grapalat" w:hAnsi="GHEA Grapalat"/>
          <w:sz w:val="16"/>
          <w:szCs w:val="16"/>
        </w:rPr>
        <w:t>ահաբեկչությանֆինանսավորման</w:t>
      </w:r>
      <w:r w:rsidRPr="00BD28DF">
        <w:rPr>
          <w:rFonts w:ascii="GHEA Grapalat" w:hAnsi="GHEA Grapalat"/>
          <w:sz w:val="16"/>
          <w:szCs w:val="16"/>
          <w:lang w:val="es-ES"/>
        </w:rPr>
        <w:t xml:space="preserve">, </w:t>
      </w:r>
      <w:r w:rsidRPr="00BD28DF">
        <w:rPr>
          <w:rFonts w:ascii="GHEA Grapalat" w:hAnsi="GHEA Grapalat"/>
          <w:sz w:val="16"/>
          <w:szCs w:val="16"/>
        </w:rPr>
        <w:t>երեխայիշահագործմանկամմարդկայինթրաֆիքինգներառողհանցագործության</w:t>
      </w:r>
      <w:r w:rsidRPr="00BD28DF">
        <w:rPr>
          <w:rFonts w:ascii="GHEA Grapalat" w:hAnsi="GHEA Grapalat"/>
          <w:sz w:val="16"/>
          <w:szCs w:val="16"/>
          <w:lang w:val="es-ES"/>
        </w:rPr>
        <w:t xml:space="preserve">, </w:t>
      </w:r>
      <w:r w:rsidRPr="00BD28DF">
        <w:rPr>
          <w:rFonts w:ascii="GHEA Grapalat" w:hAnsi="GHEA Grapalat" w:cs="Sylfaen"/>
          <w:sz w:val="16"/>
          <w:szCs w:val="16"/>
        </w:rPr>
        <w:t>հանցավորհամագործակցությունստեղծելուկամդրանմասնակցելու</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կաշառքստանալու</w:t>
      </w:r>
      <w:r w:rsidRPr="00BD28DF">
        <w:rPr>
          <w:rFonts w:ascii="GHEA Grapalat" w:hAnsi="GHEA Grapalat"/>
          <w:sz w:val="16"/>
          <w:szCs w:val="16"/>
          <w:lang w:val="es-ES"/>
        </w:rPr>
        <w:t xml:space="preserve">, </w:t>
      </w:r>
      <w:r w:rsidRPr="00BD28DF">
        <w:rPr>
          <w:rFonts w:ascii="GHEA Grapalat" w:hAnsi="GHEA Grapalat"/>
          <w:sz w:val="16"/>
          <w:szCs w:val="16"/>
        </w:rPr>
        <w:t>կաշառքտալուկամկաշառքիմիջնորդությանևօրենքովնախատեսվածտնտեսականգործունեությանդեմուղղվածհանցագործություններիհամար</w:t>
      </w:r>
      <w:r w:rsidRPr="00BD28DF">
        <w:rPr>
          <w:rFonts w:ascii="GHEA Grapalat" w:hAnsi="GHEA Grapalat"/>
          <w:sz w:val="16"/>
          <w:szCs w:val="16"/>
          <w:lang w:val="es-ES"/>
        </w:rPr>
        <w:t>,</w:t>
      </w:r>
      <w:r w:rsidR="00DE47F5">
        <w:rPr>
          <w:rFonts w:ascii="GHEA Grapalat" w:hAnsi="GHEA Grapalat" w:cs="Sylfaen"/>
          <w:sz w:val="16"/>
          <w:szCs w:val="16"/>
        </w:rPr>
        <w:t>բաց</w:t>
      </w:r>
      <w:r w:rsidRPr="00BD28DF">
        <w:rPr>
          <w:rFonts w:ascii="GHEA Grapalat" w:hAnsi="GHEA Grapalat" w:cs="Sylfaen"/>
          <w:sz w:val="16"/>
          <w:szCs w:val="16"/>
        </w:rPr>
        <w:t>առությամբայնդեպքերի</w:t>
      </w:r>
      <w:r w:rsidRPr="00BD28DF">
        <w:rPr>
          <w:rFonts w:ascii="GHEA Grapalat" w:hAnsi="GHEA Grapalat"/>
          <w:sz w:val="16"/>
          <w:szCs w:val="16"/>
          <w:lang w:val="es-ES"/>
        </w:rPr>
        <w:t xml:space="preserve">, </w:t>
      </w:r>
      <w:r w:rsidRPr="00BD28DF">
        <w:rPr>
          <w:rFonts w:ascii="GHEA Grapalat" w:hAnsi="GHEA Grapalat" w:cs="Sylfaen"/>
          <w:sz w:val="16"/>
          <w:szCs w:val="16"/>
        </w:rPr>
        <w:t>երբդատվածությունըօրենքովսահմանվածկարգովհանվածկամմարվածէ</w:t>
      </w:r>
      <w:r w:rsidRPr="00BD28DF">
        <w:rPr>
          <w:rFonts w:ascii="GHEA Grapalat" w:hAnsi="GHEA Grapalat"/>
          <w:sz w:val="16"/>
          <w:szCs w:val="16"/>
          <w:lang w:val="es-ES"/>
        </w:rPr>
        <w:t xml:space="preserve">.  </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cs="Sylfaen"/>
          <w:sz w:val="16"/>
          <w:szCs w:val="16"/>
          <w:lang w:val="es-ES"/>
        </w:rPr>
        <w:t>4)</w:t>
      </w:r>
      <w:r w:rsidRPr="00BD28DF">
        <w:rPr>
          <w:rFonts w:ascii="GHEA Grapalat" w:hAnsi="GHEA Grapalat"/>
          <w:sz w:val="16"/>
          <w:szCs w:val="16"/>
        </w:rPr>
        <w:t>որոնցվերաբերյալհայտըներկայացվելուօրվաննախորդողմեկտարվաընթացքումառկաէօրենքովսահմանվածկարգովկայացվածանբողոքարկելիվարչականակտ</w:t>
      </w:r>
      <w:r w:rsidRPr="00BD28DF">
        <w:rPr>
          <w:rFonts w:ascii="GHEA Grapalat" w:hAnsi="GHEA Grapalat"/>
          <w:sz w:val="16"/>
          <w:szCs w:val="16"/>
          <w:lang w:val="es-ES"/>
        </w:rPr>
        <w:t xml:space="preserve">` </w:t>
      </w:r>
      <w:r w:rsidRPr="00BD28DF">
        <w:rPr>
          <w:rFonts w:ascii="GHEA Grapalat" w:hAnsi="GHEA Grapalat"/>
          <w:sz w:val="16"/>
          <w:szCs w:val="16"/>
        </w:rPr>
        <w:t>գնումներիոլորտում</w:t>
      </w:r>
      <w:r w:rsidRPr="00BD28DF">
        <w:rPr>
          <w:rFonts w:ascii="GHEA Grapalat" w:hAnsi="GHEA Grapalat" w:cs="Sylfaen"/>
          <w:sz w:val="16"/>
          <w:szCs w:val="16"/>
        </w:rPr>
        <w:t>հակամրցակցայինհամաձայնությանկամգերիշխողդիրքիչարաշահմանհամար</w:t>
      </w:r>
      <w:r w:rsidRPr="00BD28DF">
        <w:rPr>
          <w:rFonts w:ascii="GHEA Grapalat" w:hAnsi="GHEA Grapalat" w:cs="Sylfaen"/>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cs="Sylfaen"/>
          <w:sz w:val="16"/>
          <w:szCs w:val="16"/>
          <w:lang w:val="es-ES"/>
        </w:rPr>
        <w:t xml:space="preserve">5) </w:t>
      </w:r>
      <w:r w:rsidRPr="00BD28DF">
        <w:rPr>
          <w:rFonts w:ascii="GHEA Grapalat" w:hAnsi="GHEA Grapalat" w:cs="Sylfaen"/>
          <w:sz w:val="16"/>
          <w:szCs w:val="16"/>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BD28DF">
        <w:rPr>
          <w:rFonts w:ascii="GHEA Grapalat" w:hAnsi="GHEA Grapalat" w:cs="Sylfaen"/>
          <w:sz w:val="16"/>
          <w:szCs w:val="16"/>
          <w:lang w:val="es-ES"/>
        </w:rPr>
        <w:t xml:space="preserve">. </w:t>
      </w:r>
    </w:p>
    <w:p w:rsidR="00591263" w:rsidRPr="00BD28DF" w:rsidRDefault="00591263" w:rsidP="00591263">
      <w:pPr>
        <w:ind w:firstLine="567"/>
        <w:jc w:val="both"/>
        <w:rPr>
          <w:rFonts w:ascii="GHEA Grapalat" w:hAnsi="GHEA Grapalat"/>
          <w:sz w:val="16"/>
          <w:szCs w:val="16"/>
          <w:lang w:val="es-ES"/>
        </w:rPr>
      </w:pPr>
      <w:r w:rsidRPr="00BD28DF">
        <w:rPr>
          <w:rFonts w:ascii="GHEA Grapalat" w:hAnsi="GHEA Grapalat"/>
          <w:sz w:val="16"/>
          <w:szCs w:val="16"/>
          <w:lang w:val="es-ES"/>
        </w:rPr>
        <w:t xml:space="preserve">   6) </w:t>
      </w:r>
      <w:r w:rsidRPr="00BD28DF">
        <w:rPr>
          <w:rFonts w:ascii="GHEA Grapalat" w:hAnsi="GHEA Grapalat"/>
          <w:sz w:val="16"/>
          <w:szCs w:val="16"/>
        </w:rPr>
        <w:t>որոնքհայտըներկայացնելուօրվադրությամբ</w:t>
      </w:r>
      <w:r w:rsidRPr="00BD28DF">
        <w:rPr>
          <w:rFonts w:ascii="GHEA Grapalat" w:hAnsi="GHEA Grapalat" w:cs="Sylfaen"/>
          <w:sz w:val="16"/>
          <w:szCs w:val="16"/>
        </w:rPr>
        <w:t>ներառվածենգնումներիգործընթացինմասնակցելուիրավունքչունեցողմասնակիցներիցուցակում</w:t>
      </w:r>
      <w:r w:rsidRPr="00BD28DF">
        <w:rPr>
          <w:rFonts w:ascii="GHEA Grapalat" w:hAnsi="GHEA Grapalat"/>
          <w:sz w:val="16"/>
          <w:szCs w:val="16"/>
          <w:lang w:val="es-ES"/>
        </w:rPr>
        <w:t>:</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2.2 Մասնակցության իրավունքի գնահատման համար մասնակիցը հայտով պետք է ներկայացնի իր կողմից հաստատված` սույնհրավերի</w:t>
      </w:r>
      <w:r w:rsidRPr="00BD28DF">
        <w:rPr>
          <w:rFonts w:ascii="GHEA Grapalat" w:hAnsi="GHEA Grapalat" w:cs="Arial"/>
          <w:sz w:val="16"/>
          <w:szCs w:val="16"/>
          <w:lang w:val="es-ES"/>
        </w:rPr>
        <w:t xml:space="preserve"> 2-րդ </w:t>
      </w:r>
      <w:r w:rsidRPr="00BD28DF">
        <w:rPr>
          <w:rFonts w:ascii="GHEA Grapalat" w:hAnsi="GHEA Grapalat" w:cs="Sylfaen"/>
          <w:sz w:val="16"/>
          <w:szCs w:val="16"/>
          <w:lang w:val="es-ES"/>
        </w:rPr>
        <w:t>մասի</w:t>
      </w:r>
      <w:r w:rsidRPr="00BD28DF">
        <w:rPr>
          <w:rFonts w:ascii="GHEA Grapalat" w:hAnsi="GHEA Grapalat" w:cs="Arial"/>
          <w:sz w:val="16"/>
          <w:szCs w:val="16"/>
          <w:lang w:val="es-ES"/>
        </w:rPr>
        <w:t xml:space="preserve"> 2.2 </w:t>
      </w:r>
      <w:r w:rsidRPr="00BD28DF">
        <w:rPr>
          <w:rFonts w:ascii="GHEA Grapalat" w:hAnsi="GHEA Grapalat" w:cs="Sylfaen"/>
          <w:sz w:val="16"/>
          <w:szCs w:val="16"/>
          <w:lang w:val="es-ES"/>
        </w:rPr>
        <w:t xml:space="preserve">կետովնախատեսվածգրավորհայտարարություն: </w:t>
      </w:r>
      <w:r w:rsidR="00DE47F5">
        <w:rPr>
          <w:rFonts w:ascii="GHEA Grapalat" w:hAnsi="GHEA Grapalat" w:cs="Sylfaen"/>
          <w:sz w:val="16"/>
          <w:szCs w:val="16"/>
        </w:rPr>
        <w:t>Բաց</w:t>
      </w:r>
      <w:r w:rsidRPr="00BD28DF">
        <w:rPr>
          <w:rFonts w:ascii="GHEA Grapalat" w:hAnsi="GHEA Grapalat" w:cs="Sylfaen"/>
          <w:sz w:val="16"/>
          <w:szCs w:val="16"/>
        </w:rPr>
        <w:t>իսույնկետովնախատեսվածհայտարարությունիցմասնակցությանիրավունքիգնահատմանհամարմասնակցից</w:t>
      </w:r>
      <w:r w:rsidRPr="00BD28DF">
        <w:rPr>
          <w:rFonts w:ascii="GHEA Grapalat" w:hAnsi="GHEA Grapalat" w:cs="Sylfaen"/>
          <w:sz w:val="16"/>
          <w:szCs w:val="16"/>
          <w:lang w:val="es-ES"/>
        </w:rPr>
        <w:t xml:space="preserve">, </w:t>
      </w:r>
      <w:r w:rsidRPr="00BD28DF">
        <w:rPr>
          <w:rFonts w:ascii="GHEA Grapalat" w:hAnsi="GHEA Grapalat" w:cs="Sylfaen"/>
          <w:sz w:val="16"/>
          <w:szCs w:val="16"/>
        </w:rPr>
        <w:t>այդթվումընտրվածմասնակցիցայլփաստաթղթերկամհիմնավորումներչենկարողպահանջվել</w:t>
      </w:r>
      <w:r w:rsidRPr="00BD28DF">
        <w:rPr>
          <w:rFonts w:ascii="GHEA Grapalat" w:hAnsi="GHEA Grapalat" w:cs="Sylfaen"/>
          <w:sz w:val="16"/>
          <w:szCs w:val="16"/>
          <w:lang w:val="es-ES"/>
        </w:rPr>
        <w:t>:</w:t>
      </w:r>
      <w:r w:rsidRPr="00BD28DF">
        <w:rPr>
          <w:rFonts w:ascii="GHEA Grapalat" w:hAnsi="GHEA Grapalat" w:cs="Tahoma"/>
          <w:sz w:val="16"/>
          <w:szCs w:val="16"/>
        </w:rPr>
        <w:t>Մասնակցիհայտարարությանիսկությունըգնահատողհանձնաժողովը</w:t>
      </w:r>
      <w:r w:rsidRPr="00BD28DF">
        <w:rPr>
          <w:rFonts w:ascii="GHEA Grapalat" w:hAnsi="GHEA Grapalat" w:cs="Tahoma"/>
          <w:sz w:val="16"/>
          <w:szCs w:val="16"/>
          <w:lang w:val="es-ES"/>
        </w:rPr>
        <w:t xml:space="preserve"> (</w:t>
      </w:r>
      <w:r w:rsidRPr="00BD28DF">
        <w:rPr>
          <w:rFonts w:ascii="GHEA Grapalat" w:hAnsi="GHEA Grapalat" w:cs="Tahoma"/>
          <w:sz w:val="16"/>
          <w:szCs w:val="16"/>
        </w:rPr>
        <w:t>այսուհետ</w:t>
      </w:r>
      <w:r w:rsidRPr="00BD28DF">
        <w:rPr>
          <w:rFonts w:ascii="GHEA Grapalat" w:hAnsi="GHEA Grapalat" w:cs="Tahoma"/>
          <w:sz w:val="16"/>
          <w:szCs w:val="16"/>
          <w:lang w:val="es-ES"/>
        </w:rPr>
        <w:t xml:space="preserve">` </w:t>
      </w:r>
      <w:r w:rsidRPr="00BD28DF">
        <w:rPr>
          <w:rFonts w:ascii="GHEA Grapalat" w:hAnsi="GHEA Grapalat" w:cs="Tahoma"/>
          <w:sz w:val="16"/>
          <w:szCs w:val="16"/>
        </w:rPr>
        <w:t>հանձնաժողով</w:t>
      </w:r>
      <w:r w:rsidRPr="00BD28DF">
        <w:rPr>
          <w:rFonts w:ascii="GHEA Grapalat" w:hAnsi="GHEA Grapalat" w:cs="Tahoma"/>
          <w:sz w:val="16"/>
          <w:szCs w:val="16"/>
          <w:lang w:val="es-ES"/>
        </w:rPr>
        <w:t xml:space="preserve">) </w:t>
      </w:r>
      <w:r w:rsidRPr="00BD28DF">
        <w:rPr>
          <w:rFonts w:ascii="GHEA Grapalat" w:hAnsi="GHEA Grapalat" w:cs="Tahoma"/>
          <w:sz w:val="16"/>
          <w:szCs w:val="16"/>
        </w:rPr>
        <w:t>գնահատումէսույնհրավերովսահմանվածպայմաններով</w:t>
      </w:r>
      <w:r w:rsidRPr="00BD28DF">
        <w:rPr>
          <w:rFonts w:ascii="GHEA Grapalat" w:hAnsi="GHEA Grapalat" w:cs="Tahoma"/>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cs="Tahoma"/>
          <w:sz w:val="16"/>
          <w:szCs w:val="16"/>
          <w:lang w:val="es-ES"/>
        </w:rPr>
        <w:t xml:space="preserve">2.3 </w:t>
      </w:r>
      <w:r w:rsidRPr="00BD28DF">
        <w:rPr>
          <w:rFonts w:ascii="GHEA Grapalat" w:hAnsi="GHEA Grapalat" w:cs="Sylfaen"/>
          <w:sz w:val="16"/>
          <w:szCs w:val="16"/>
        </w:rPr>
        <w:t>Արգելվումէ</w:t>
      </w:r>
      <w:r w:rsidRPr="00BD28DF">
        <w:rPr>
          <w:rFonts w:ascii="GHEA Grapalat" w:hAnsi="GHEA Grapalat"/>
          <w:sz w:val="16"/>
          <w:szCs w:val="16"/>
        </w:rPr>
        <w:t>սույնկետովսահմանվածփոխկապակցվածանձանցև</w:t>
      </w:r>
      <w:r w:rsidRPr="00BD28DF">
        <w:rPr>
          <w:rFonts w:ascii="GHEA Grapalat" w:hAnsi="GHEA Grapalat"/>
          <w:sz w:val="16"/>
          <w:szCs w:val="16"/>
          <w:lang w:val="es-ES"/>
        </w:rPr>
        <w:t xml:space="preserve"> (</w:t>
      </w:r>
      <w:r w:rsidRPr="00BD28DF">
        <w:rPr>
          <w:rFonts w:ascii="GHEA Grapalat" w:hAnsi="GHEA Grapalat"/>
          <w:sz w:val="16"/>
          <w:szCs w:val="16"/>
        </w:rPr>
        <w:t>կամ</w:t>
      </w:r>
      <w:r w:rsidRPr="00BD28DF">
        <w:rPr>
          <w:rFonts w:ascii="GHEA Grapalat" w:hAnsi="GHEA Grapalat"/>
          <w:sz w:val="16"/>
          <w:szCs w:val="16"/>
          <w:lang w:val="es-ES"/>
        </w:rPr>
        <w:t xml:space="preserve">) </w:t>
      </w:r>
      <w:r w:rsidRPr="00BD28DF">
        <w:rPr>
          <w:rFonts w:ascii="GHEA Grapalat" w:hAnsi="GHEA Grapalat" w:cs="Sylfaen"/>
          <w:sz w:val="16"/>
          <w:szCs w:val="16"/>
        </w:rPr>
        <w:t>միևնույնանձի</w:t>
      </w:r>
      <w:r w:rsidRPr="00BD28DF">
        <w:rPr>
          <w:rFonts w:ascii="GHEA Grapalat" w:hAnsi="GHEA Grapalat"/>
          <w:sz w:val="16"/>
          <w:szCs w:val="16"/>
          <w:lang w:val="es-ES"/>
        </w:rPr>
        <w:t xml:space="preserve"> (</w:t>
      </w:r>
      <w:r w:rsidRPr="00BD28DF">
        <w:rPr>
          <w:rFonts w:ascii="GHEA Grapalat" w:hAnsi="GHEA Grapalat" w:cs="Sylfaen"/>
          <w:sz w:val="16"/>
          <w:szCs w:val="16"/>
        </w:rPr>
        <w:t>անձանց</w:t>
      </w:r>
      <w:r w:rsidRPr="00BD28DF">
        <w:rPr>
          <w:rFonts w:ascii="GHEA Grapalat" w:hAnsi="GHEA Grapalat"/>
          <w:sz w:val="16"/>
          <w:szCs w:val="16"/>
          <w:lang w:val="es-ES"/>
        </w:rPr>
        <w:t xml:space="preserve">) </w:t>
      </w:r>
      <w:r w:rsidRPr="00BD28DF">
        <w:rPr>
          <w:rFonts w:ascii="GHEA Grapalat" w:hAnsi="GHEA Grapalat" w:cs="Sylfaen"/>
          <w:sz w:val="16"/>
          <w:szCs w:val="16"/>
        </w:rPr>
        <w:t>կողմիցհիմնադրվածկամավելիքանհիսունտոկոսմիևնույնանձի</w:t>
      </w:r>
      <w:r w:rsidRPr="00BD28DF">
        <w:rPr>
          <w:rFonts w:ascii="GHEA Grapalat" w:hAnsi="GHEA Grapalat"/>
          <w:sz w:val="16"/>
          <w:szCs w:val="16"/>
          <w:lang w:val="es-ES"/>
        </w:rPr>
        <w:t xml:space="preserve"> (</w:t>
      </w:r>
      <w:r w:rsidRPr="00BD28DF">
        <w:rPr>
          <w:rFonts w:ascii="GHEA Grapalat" w:hAnsi="GHEA Grapalat" w:cs="Sylfaen"/>
          <w:sz w:val="16"/>
          <w:szCs w:val="16"/>
        </w:rPr>
        <w:t>անձանց</w:t>
      </w:r>
      <w:r w:rsidRPr="00BD28DF">
        <w:rPr>
          <w:rFonts w:ascii="GHEA Grapalat" w:hAnsi="GHEA Grapalat"/>
          <w:sz w:val="16"/>
          <w:szCs w:val="16"/>
          <w:lang w:val="es-ES"/>
        </w:rPr>
        <w:t xml:space="preserve">) </w:t>
      </w:r>
      <w:r w:rsidRPr="00BD28DF">
        <w:rPr>
          <w:rFonts w:ascii="GHEA Grapalat" w:hAnsi="GHEA Grapalat" w:cs="Sylfaen"/>
          <w:sz w:val="16"/>
          <w:szCs w:val="16"/>
        </w:rPr>
        <w:t>պատկանողբաժնեմաս</w:t>
      </w:r>
      <w:r w:rsidRPr="00BD28DF">
        <w:rPr>
          <w:rFonts w:ascii="GHEA Grapalat" w:hAnsi="GHEA Grapalat"/>
          <w:sz w:val="16"/>
          <w:szCs w:val="16"/>
          <w:lang w:val="es-ES"/>
        </w:rPr>
        <w:t xml:space="preserve"> (</w:t>
      </w:r>
      <w:r w:rsidRPr="00BD28DF">
        <w:rPr>
          <w:rFonts w:ascii="GHEA Grapalat" w:hAnsi="GHEA Grapalat"/>
          <w:sz w:val="16"/>
          <w:szCs w:val="16"/>
        </w:rPr>
        <w:t>փայաբաժին</w:t>
      </w:r>
      <w:r w:rsidRPr="00BD28DF">
        <w:rPr>
          <w:rFonts w:ascii="GHEA Grapalat" w:hAnsi="GHEA Grapalat"/>
          <w:sz w:val="16"/>
          <w:szCs w:val="16"/>
          <w:lang w:val="es-ES"/>
        </w:rPr>
        <w:t xml:space="preserve">) </w:t>
      </w:r>
      <w:r w:rsidRPr="00BD28DF">
        <w:rPr>
          <w:rFonts w:ascii="GHEA Grapalat" w:hAnsi="GHEA Grapalat" w:cs="Sylfaen"/>
          <w:sz w:val="16"/>
          <w:szCs w:val="16"/>
        </w:rPr>
        <w:t>ունեցողկազմակերպություններիմիաժամանակյամասնակցությունը</w:t>
      </w:r>
      <w:r w:rsidRPr="00BD28DF">
        <w:rPr>
          <w:rFonts w:ascii="GHEA Grapalat" w:hAnsi="GHEA Grapalat"/>
          <w:sz w:val="16"/>
          <w:szCs w:val="16"/>
        </w:rPr>
        <w:t>սույնընթացակարգին</w:t>
      </w:r>
      <w:r w:rsidRPr="00BD28DF">
        <w:rPr>
          <w:rFonts w:ascii="GHEA Grapalat" w:hAnsi="GHEA Grapalat"/>
          <w:sz w:val="16"/>
          <w:szCs w:val="16"/>
          <w:lang w:val="es-ES"/>
        </w:rPr>
        <w:t xml:space="preserve">, </w:t>
      </w:r>
      <w:r w:rsidR="00DE47F5">
        <w:rPr>
          <w:rFonts w:ascii="GHEA Grapalat" w:hAnsi="GHEA Grapalat" w:cs="Sylfaen"/>
          <w:sz w:val="16"/>
          <w:szCs w:val="16"/>
        </w:rPr>
        <w:t>բաց</w:t>
      </w:r>
      <w:r w:rsidRPr="00BD28DF">
        <w:rPr>
          <w:rFonts w:ascii="GHEA Grapalat" w:hAnsi="GHEA Grapalat" w:cs="Sylfaen"/>
          <w:sz w:val="16"/>
          <w:szCs w:val="16"/>
        </w:rPr>
        <w:t>առությամբպետությանկամհամայնքներիկողմիցհիմնադրվածկազմակերպություններիև</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համատեղ</w:t>
      </w:r>
      <w:r w:rsidRPr="00BD28DF">
        <w:rPr>
          <w:rFonts w:ascii="GHEA Grapalat" w:hAnsi="GHEA Grapalat" w:cs="Times Armenian"/>
          <w:sz w:val="16"/>
          <w:szCs w:val="16"/>
        </w:rPr>
        <w:t>գ</w:t>
      </w:r>
      <w:r w:rsidRPr="00BD28DF">
        <w:rPr>
          <w:rFonts w:ascii="GHEA Grapalat" w:hAnsi="GHEA Grapalat" w:cs="Sylfaen"/>
          <w:sz w:val="16"/>
          <w:szCs w:val="16"/>
        </w:rPr>
        <w:t>ործունեությանկար</w:t>
      </w:r>
      <w:r w:rsidRPr="00BD28DF">
        <w:rPr>
          <w:rFonts w:ascii="GHEA Grapalat" w:hAnsi="GHEA Grapalat" w:cs="Times Armenian"/>
          <w:sz w:val="16"/>
          <w:szCs w:val="16"/>
        </w:rPr>
        <w:t>գ</w:t>
      </w:r>
      <w:r w:rsidRPr="00BD28DF">
        <w:rPr>
          <w:rFonts w:ascii="GHEA Grapalat" w:hAnsi="GHEA Grapalat" w:cs="Sylfaen"/>
          <w:sz w:val="16"/>
          <w:szCs w:val="16"/>
        </w:rPr>
        <w:t>ով</w:t>
      </w:r>
      <w:r w:rsidRPr="00BD28DF">
        <w:rPr>
          <w:rFonts w:ascii="GHEA Grapalat" w:hAnsi="GHEA Grapalat" w:cs="Times Armenian"/>
          <w:sz w:val="16"/>
          <w:szCs w:val="16"/>
          <w:lang w:val="af-ZA"/>
        </w:rPr>
        <w:t>(</w:t>
      </w:r>
      <w:r w:rsidRPr="00BD28DF">
        <w:rPr>
          <w:rFonts w:ascii="GHEA Grapalat" w:hAnsi="GHEA Grapalat" w:cs="Sylfaen"/>
          <w:sz w:val="16"/>
          <w:szCs w:val="16"/>
        </w:rPr>
        <w:t>կոնսորցիումով</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նումների</w:t>
      </w:r>
      <w:r w:rsidRPr="00BD28DF">
        <w:rPr>
          <w:rFonts w:ascii="GHEA Grapalat" w:hAnsi="GHEA Grapalat" w:cs="Times Armenian"/>
          <w:sz w:val="16"/>
          <w:szCs w:val="16"/>
        </w:rPr>
        <w:t>գ</w:t>
      </w:r>
      <w:r w:rsidRPr="00BD28DF">
        <w:rPr>
          <w:rFonts w:ascii="GHEA Grapalat" w:hAnsi="GHEA Grapalat" w:cs="Sylfaen"/>
          <w:sz w:val="16"/>
          <w:szCs w:val="16"/>
        </w:rPr>
        <w:t>ործընթացինմասնակցությանդեպքերի</w:t>
      </w:r>
      <w:r w:rsidRPr="00BD28DF">
        <w:rPr>
          <w:rFonts w:ascii="GHEA Grapalat" w:hAnsi="GHEA Grapalat" w:cs="Sylfaen"/>
          <w:sz w:val="16"/>
          <w:szCs w:val="16"/>
          <w:lang w:val="es-ES"/>
        </w:rPr>
        <w:t>:</w:t>
      </w:r>
    </w:p>
    <w:p w:rsidR="00591263" w:rsidRPr="00BD28DF" w:rsidRDefault="00591263" w:rsidP="00591263">
      <w:pPr>
        <w:pStyle w:val="af3"/>
        <w:spacing w:before="0" w:beforeAutospacing="0" w:after="0" w:afterAutospacing="0"/>
        <w:ind w:firstLine="708"/>
        <w:jc w:val="both"/>
        <w:rPr>
          <w:rFonts w:ascii="GHEA Grapalat" w:hAnsi="GHEA Grapalat"/>
          <w:sz w:val="16"/>
          <w:szCs w:val="16"/>
          <w:lang w:val="hy-AM"/>
        </w:rPr>
      </w:pPr>
      <w:r w:rsidRPr="00BD28DF">
        <w:rPr>
          <w:rFonts w:ascii="GHEA Grapalat" w:hAnsi="GHEA Grapalat"/>
          <w:sz w:val="16"/>
          <w:szCs w:val="16"/>
        </w:rPr>
        <w:t>Կարգի</w:t>
      </w:r>
      <w:r w:rsidRPr="00BD28DF">
        <w:rPr>
          <w:rFonts w:ascii="GHEA Grapalat" w:hAnsi="GHEA Grapalat"/>
          <w:sz w:val="16"/>
          <w:szCs w:val="16"/>
          <w:lang w:val="es-ES"/>
        </w:rPr>
        <w:t xml:space="preserve"> 119-</w:t>
      </w:r>
      <w:r w:rsidRPr="00BD28DF">
        <w:rPr>
          <w:rFonts w:ascii="GHEA Grapalat" w:hAnsi="GHEA Grapalat"/>
          <w:sz w:val="16"/>
          <w:szCs w:val="16"/>
        </w:rPr>
        <w:t>րդկետի</w:t>
      </w:r>
      <w:r w:rsidRPr="00BD28DF">
        <w:rPr>
          <w:rFonts w:ascii="GHEA Grapalat" w:hAnsi="GHEA Grapalat"/>
          <w:sz w:val="16"/>
          <w:szCs w:val="16"/>
          <w:lang w:val="hy-AM"/>
        </w:rPr>
        <w:t>իմաստով`</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sz w:val="16"/>
          <w:szCs w:val="16"/>
          <w:lang w:val="hy-AM"/>
        </w:rPr>
        <w:t>1</w:t>
      </w:r>
      <w:r w:rsidRPr="00BD28DF">
        <w:rPr>
          <w:rFonts w:ascii="GHEA Grapalat" w:hAnsi="GHEA Grapalat"/>
          <w:color w:val="000000"/>
          <w:sz w:val="16"/>
          <w:szCs w:val="16"/>
          <w:lang w:val="hy-AM"/>
        </w:rPr>
        <w:t xml:space="preserve">) </w:t>
      </w:r>
      <w:r w:rsidRPr="00BD28DF">
        <w:rPr>
          <w:rFonts w:ascii="GHEA Grapalat" w:hAnsi="GHEA Grapalat"/>
          <w:sz w:val="16"/>
          <w:szCs w:val="16"/>
          <w:lang w:val="hy-AM"/>
        </w:rPr>
        <w:t xml:space="preserve">ֆիզիկական </w:t>
      </w:r>
      <w:r w:rsidRPr="00BD28DF">
        <w:rPr>
          <w:rFonts w:ascii="GHEA Grapalat" w:hAnsi="GHEA Grapalat" w:cs="GHEA Grapalat"/>
          <w:color w:val="000000"/>
          <w:sz w:val="16"/>
          <w:szCs w:val="16"/>
          <w:lang w:val="hy-AM"/>
        </w:rPr>
        <w:t xml:space="preserve">անձինք համարվում են փոխկապակցված, </w:t>
      </w:r>
      <w:r w:rsidRPr="00BD28DF">
        <w:rPr>
          <w:rFonts w:ascii="GHEA Grapalat" w:hAnsi="GHEA Grapalat"/>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ա. տվյալ իրավաբանական անձի բաժնետոմսերի տաս տոկոսից ավելին տնօրինող մասնակից.</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sz w:val="16"/>
          <w:szCs w:val="16"/>
          <w:lang w:val="hy-AM"/>
        </w:rPr>
        <w:t xml:space="preserve">3) ֆիզիկական անձի կարգավիճակ չունեցող մասնակիցները </w:t>
      </w:r>
      <w:r w:rsidRPr="00BD28DF">
        <w:rPr>
          <w:rFonts w:ascii="GHEA Grapalat" w:hAnsi="GHEA Grapalat"/>
          <w:color w:val="000000"/>
          <w:sz w:val="16"/>
          <w:szCs w:val="16"/>
          <w:lang w:val="hy-AM"/>
        </w:rPr>
        <w:t xml:space="preserve">համարվում են փոխկապակցված, եթե` </w:t>
      </w:r>
    </w:p>
    <w:p w:rsidR="00591263" w:rsidRPr="00BD28DF" w:rsidRDefault="00591263" w:rsidP="00591263">
      <w:pPr>
        <w:pStyle w:val="af3"/>
        <w:spacing w:before="0" w:beforeAutospacing="0" w:after="0" w:afterAutospacing="0"/>
        <w:ind w:firstLine="269"/>
        <w:jc w:val="both"/>
        <w:rPr>
          <w:rFonts w:ascii="GHEA Grapalat" w:hAnsi="GHEA Grapalat"/>
          <w:color w:val="000000"/>
          <w:sz w:val="16"/>
          <w:szCs w:val="16"/>
          <w:lang w:val="hy-AM"/>
        </w:rPr>
      </w:pPr>
      <w:r w:rsidRPr="00BD28DF">
        <w:rPr>
          <w:rFonts w:ascii="GHEA Grapalat" w:hAnsi="GHEA Grapalat"/>
          <w:color w:val="000000"/>
          <w:sz w:val="16"/>
          <w:szCs w:val="16"/>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91263" w:rsidRPr="00BD28DF" w:rsidRDefault="00591263" w:rsidP="00591263">
      <w:pPr>
        <w:pStyle w:val="af3"/>
        <w:spacing w:before="0" w:beforeAutospacing="0" w:after="0" w:afterAutospacing="0"/>
        <w:ind w:firstLine="269"/>
        <w:jc w:val="both"/>
        <w:rPr>
          <w:rFonts w:ascii="GHEA Grapalat" w:hAnsi="GHEA Grapalat"/>
          <w:color w:val="000000"/>
          <w:sz w:val="16"/>
          <w:szCs w:val="16"/>
          <w:lang w:val="hy-AM"/>
        </w:rPr>
      </w:pPr>
      <w:r w:rsidRPr="00BD28DF">
        <w:rPr>
          <w:rFonts w:ascii="GHEA Grapalat" w:hAnsi="GHEA Grapalat"/>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91263" w:rsidRPr="00BD28DF" w:rsidRDefault="00591263" w:rsidP="00591263">
      <w:pPr>
        <w:pStyle w:val="af3"/>
        <w:spacing w:before="0" w:beforeAutospacing="0" w:after="0" w:afterAutospacing="0"/>
        <w:ind w:firstLine="708"/>
        <w:jc w:val="both"/>
        <w:rPr>
          <w:rFonts w:ascii="Sylfaen" w:hAnsi="Sylfaen"/>
          <w:sz w:val="16"/>
          <w:szCs w:val="16"/>
          <w:lang w:val="hy-AM"/>
        </w:rPr>
      </w:pPr>
      <w:r w:rsidRPr="00BD28DF">
        <w:rPr>
          <w:rFonts w:ascii="GHEA Grapalat" w:hAnsi="GHEA Grapalat"/>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դ. նրանք գործել կամ գործում են համաձայնեցված՝ ելնելով ընդհանուր տնտեսական շահերից.</w:t>
      </w:r>
    </w:p>
    <w:p w:rsidR="00591263" w:rsidRPr="00BD28DF" w:rsidRDefault="00591263" w:rsidP="00591263">
      <w:pPr>
        <w:ind w:firstLine="284"/>
        <w:jc w:val="both"/>
        <w:rPr>
          <w:rFonts w:ascii="GHEA Grapalat" w:hAnsi="GHEA Grapalat"/>
          <w:color w:val="000000"/>
          <w:sz w:val="16"/>
          <w:szCs w:val="16"/>
          <w:lang w:val="hy-AM"/>
        </w:rPr>
      </w:pPr>
      <w:r w:rsidRPr="00BD28DF">
        <w:rPr>
          <w:rFonts w:ascii="GHEA Grapalat" w:hAnsi="GHEA Grapalat"/>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hy-AM"/>
        </w:rPr>
        <w:t xml:space="preserve">2.4 </w:t>
      </w:r>
      <w:r w:rsidRPr="00BD28DF">
        <w:rPr>
          <w:rFonts w:ascii="GHEA Grapalat" w:hAnsi="GHEA Grapalat" w:cs="Sylfaen"/>
          <w:sz w:val="16"/>
          <w:szCs w:val="16"/>
          <w:lang w:val="hy-AM"/>
        </w:rPr>
        <w:t>Մասնակիցըպետքէունենակնքվելիքպայմանագրովնախատեսվածպարտավորություններիկատարմանհամարպահանջվող</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w:sz w:val="16"/>
          <w:szCs w:val="16"/>
          <w:lang w:val="es-ES"/>
        </w:rPr>
        <w:t>1</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մասնագիտականփորձառություն</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es-ES"/>
        </w:rPr>
        <w:t>2</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տեխնիկականմիջոցներ</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es-ES"/>
        </w:rPr>
        <w:t>3</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ֆինանսականմիջոցներ</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 xml:space="preserve">4) </w:t>
      </w:r>
      <w:r w:rsidRPr="00BD28DF">
        <w:rPr>
          <w:rFonts w:ascii="GHEA Grapalat" w:hAnsi="GHEA Grapalat" w:cs="Sylfaen"/>
          <w:sz w:val="16"/>
          <w:szCs w:val="16"/>
          <w:lang w:val="hy-AM"/>
        </w:rPr>
        <w:t>աշխատանքայինռեսուրսներ</w:t>
      </w:r>
      <w:r w:rsidRPr="00BD28DF">
        <w:rPr>
          <w:rFonts w:ascii="GHEA Grapalat" w:hAnsi="GHEA Grapalat" w:cs="Tahoma"/>
          <w:sz w:val="16"/>
          <w:szCs w:val="16"/>
          <w:lang w:val="hy-AM"/>
        </w:rPr>
        <w:t>։</w:t>
      </w:r>
    </w:p>
    <w:p w:rsidR="00591263" w:rsidRPr="00BD28DF" w:rsidRDefault="00591263" w:rsidP="00591263">
      <w:pPr>
        <w:ind w:firstLine="567"/>
        <w:jc w:val="both"/>
        <w:rPr>
          <w:rFonts w:ascii="GHEA Grapalat" w:hAnsi="GHEA Grapalat" w:cs="Arial"/>
          <w:sz w:val="16"/>
          <w:szCs w:val="16"/>
          <w:lang w:val="es-ES"/>
        </w:rPr>
      </w:pPr>
      <w:r w:rsidRPr="00BD28DF">
        <w:rPr>
          <w:rFonts w:ascii="GHEA Grapalat" w:hAnsi="GHEA Grapalat" w:cs="Arial"/>
          <w:sz w:val="16"/>
          <w:szCs w:val="16"/>
          <w:lang w:val="hy-AM"/>
        </w:rPr>
        <w:t xml:space="preserve">2.5 </w:t>
      </w:r>
      <w:r w:rsidRPr="00BD28DF">
        <w:rPr>
          <w:rFonts w:ascii="GHEA Grapalat" w:hAnsi="GHEA Grapalat" w:cs="Sylfaen"/>
          <w:sz w:val="16"/>
          <w:szCs w:val="16"/>
          <w:lang w:val="hy-AM"/>
        </w:rPr>
        <w:t>Մասնակցին ներկայացվող</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1) &lt;&lt;</w:t>
      </w:r>
      <w:r w:rsidRPr="00BD28DF">
        <w:rPr>
          <w:rFonts w:ascii="GHEA Grapalat" w:hAnsi="GHEA Grapalat" w:cs="Sylfaen"/>
          <w:sz w:val="16"/>
          <w:szCs w:val="16"/>
          <w:lang w:val="hy-AM"/>
        </w:rPr>
        <w:t>Մասնագիտականփորձառություն&gt;&gt;</w:t>
      </w:r>
      <w:r w:rsidRPr="00BD28DF">
        <w:rPr>
          <w:rFonts w:ascii="GHEA Grapalat" w:hAnsi="GHEA Grapalat" w:cs="Arial Armenian"/>
          <w:sz w:val="16"/>
          <w:szCs w:val="16"/>
          <w:lang w:val="hy-AM"/>
        </w:rPr>
        <w:t xml:space="preserve"> որակավորման չափանիշը սահմանվում և </w:t>
      </w:r>
      <w:r w:rsidRPr="00BD28DF">
        <w:rPr>
          <w:rFonts w:ascii="GHEA Grapalat" w:hAnsi="GHEA Grapalat" w:cs="Sylfaen"/>
          <w:sz w:val="16"/>
          <w:szCs w:val="16"/>
          <w:lang w:val="hy-AM"/>
        </w:rPr>
        <w:t>գնահատվումէհետևյալկարգով</w:t>
      </w:r>
      <w:r w:rsidRPr="00BD28DF">
        <w:rPr>
          <w:rFonts w:ascii="GHEA Grapalat" w:hAnsi="GHEA Grapalat" w:cs="Arial Armenian"/>
          <w:sz w:val="16"/>
          <w:szCs w:val="16"/>
          <w:lang w:val="hy-AM"/>
        </w:rPr>
        <w:t>`</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Arial Armenian"/>
          <w:sz w:val="16"/>
          <w:szCs w:val="16"/>
          <w:lang w:val="hy-AM"/>
        </w:rPr>
        <w:t xml:space="preserve">ա. մասնակիցը պետք է </w:t>
      </w:r>
      <w:r w:rsidRPr="00BD28DF">
        <w:rPr>
          <w:rFonts w:ascii="GHEA Grapalat" w:hAnsi="GHEA Grapalat" w:cs="Sylfaen"/>
          <w:sz w:val="16"/>
          <w:szCs w:val="16"/>
          <w:lang w:val="hy-AM"/>
        </w:rPr>
        <w:t>հայտըներկայացնելուտարվաևդրաննախորդողերեքտարվաընթացքումպատշաճձևովիրականացրած լինի նմանատիպ առնվազնմեկպայմանագիր</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Նախկինումկատարվածպայմանագիրը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կամպայմանագրերը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գնահատվումէ</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կամգնահատվումեն</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նմանատիպ</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եթեդրա (դրանց) շրջանակներում կատարված աշխատանքների ծավալը (կամ հանրագումարային ծավալը)` գումարային արտահայտությամբ, պակաս չէ տվյալ սույն ընթա</w:t>
      </w:r>
      <w:r w:rsidRPr="00BD28DF">
        <w:rPr>
          <w:rFonts w:ascii="GHEA Grapalat" w:hAnsi="GHEA Grapalat" w:cs="Sylfaen"/>
          <w:sz w:val="16"/>
          <w:szCs w:val="16"/>
          <w:lang w:val="hy-AM"/>
        </w:rPr>
        <w:softHyphen/>
        <w:t>ցա</w:t>
      </w:r>
      <w:r w:rsidRPr="00BD28DF">
        <w:rPr>
          <w:rFonts w:ascii="GHEA Grapalat" w:hAnsi="GHEA Grapalat" w:cs="Sylfaen"/>
          <w:sz w:val="16"/>
          <w:szCs w:val="16"/>
          <w:lang w:val="hy-AM"/>
        </w:rPr>
        <w:softHyphen/>
        <w:t xml:space="preserve">կարգի շրջանակում մասնակցի ներկայացրած գնային առաջարկի </w:t>
      </w:r>
      <w:r w:rsidR="00AD620D" w:rsidRPr="00BD28DF">
        <w:rPr>
          <w:rFonts w:ascii="GHEA Grapalat" w:hAnsi="GHEA Grapalat" w:cs="Sylfaen"/>
          <w:sz w:val="16"/>
          <w:szCs w:val="16"/>
          <w:lang w:val="hy-AM"/>
        </w:rPr>
        <w:t>յոթանա</w:t>
      </w:r>
      <w:r w:rsidRPr="00BD28DF">
        <w:rPr>
          <w:rFonts w:ascii="GHEA Grapalat" w:hAnsi="GHEA Grapalat" w:cs="Sylfaen"/>
          <w:sz w:val="16"/>
          <w:szCs w:val="16"/>
          <w:lang w:val="hy-AM"/>
        </w:rPr>
        <w:t>սուն տոկոսից: Ընդ որում առնվազն մեկ պայմանագրի շրջանակում կատարված աշխատանքների ծավալը գումարային արտահայ</w:t>
      </w:r>
      <w:r w:rsidRPr="00BD28DF">
        <w:rPr>
          <w:rFonts w:ascii="GHEA Grapalat" w:hAnsi="GHEA Grapalat" w:cs="Sylfaen"/>
          <w:sz w:val="16"/>
          <w:szCs w:val="16"/>
          <w:lang w:val="hy-AM"/>
        </w:rPr>
        <w:softHyphen/>
        <w:t xml:space="preserve">տությամբ պետք է պակաս չլինի սույն ընթացակարգի շրջանակում մասնակցի ներկայացրած գնային առաջարկի </w:t>
      </w:r>
      <w:r w:rsidR="001F1658" w:rsidRPr="0024183D">
        <w:rPr>
          <w:rFonts w:ascii="GHEA Grapalat" w:hAnsi="GHEA Grapalat" w:cs="Sylfaen"/>
          <w:sz w:val="16"/>
          <w:szCs w:val="16"/>
          <w:lang w:val="hy-AM"/>
        </w:rPr>
        <w:t>քսան</w:t>
      </w:r>
      <w:r w:rsidRPr="00BD28DF">
        <w:rPr>
          <w:rFonts w:ascii="GHEA Grapalat" w:hAnsi="GHEA Grapalat" w:cs="Sylfaen"/>
          <w:sz w:val="16"/>
          <w:szCs w:val="16"/>
          <w:lang w:val="hy-AM"/>
        </w:rPr>
        <w:t xml:space="preserve"> տոկոսից: </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Sylfaen"/>
          <w:sz w:val="16"/>
          <w:szCs w:val="16"/>
          <w:lang w:val="hy-AM"/>
        </w:rPr>
        <w:t>Սույն ընթացակարգի իմաստով ն</w:t>
      </w:r>
      <w:r w:rsidRPr="00BD28DF">
        <w:rPr>
          <w:rFonts w:ascii="GHEA Grapalat" w:hAnsi="GHEA Grapalat" w:cs="Arial Armenian"/>
          <w:sz w:val="16"/>
          <w:szCs w:val="16"/>
          <w:lang w:val="hy-AM" w:eastAsia="ru-RU"/>
        </w:rPr>
        <w:t xml:space="preserve">մանատիպ են համարվում </w:t>
      </w:r>
      <w:r w:rsidR="00937146" w:rsidRPr="00BD28DF">
        <w:rPr>
          <w:rFonts w:ascii="GHEA Grapalat" w:hAnsi="GHEA Grapalat" w:cs="Arial Armenian"/>
          <w:sz w:val="16"/>
          <w:szCs w:val="16"/>
          <w:lang w:val="hy-AM"/>
        </w:rPr>
        <w:t>հաշվի առնելով քաղաքաշինության բնագավառում լիցենզավորման ենթակա գործունեության տեսակը և ներդիրները</w:t>
      </w:r>
      <w:r w:rsidRPr="00BD28DF">
        <w:rPr>
          <w:rFonts w:ascii="GHEA Grapalat" w:hAnsi="GHEA Grapalat" w:cs="Arial Armenian"/>
          <w:sz w:val="16"/>
          <w:szCs w:val="16"/>
          <w:lang w:val="hy-AM"/>
        </w:rPr>
        <w:t>: Ճանապարհաշինարարական աշխատանքների, ներառյալ դրանց իրականացման համար անհրաժեշտ նախագծային փաստաթղթերի մշակման գնումների դեպքում տնտեսական գործունեության խմբերը սահմանվում են հաշվի առնելով գնման առարկայի տեսակը).</w:t>
      </w:r>
    </w:p>
    <w:p w:rsidR="00591263" w:rsidRPr="00BD28DF" w:rsidRDefault="00591263" w:rsidP="00591263">
      <w:pPr>
        <w:ind w:firstLine="567"/>
        <w:jc w:val="both"/>
        <w:rPr>
          <w:rFonts w:ascii="GHEA Grapalat" w:hAnsi="GHEA Grapalat" w:cs="Arial Armenian"/>
          <w:sz w:val="16"/>
          <w:szCs w:val="16"/>
          <w:lang w:val="hy-AM" w:eastAsia="ru-RU"/>
        </w:rPr>
      </w:pPr>
      <w:r w:rsidRPr="00BD28DF">
        <w:rPr>
          <w:rFonts w:ascii="GHEA Grapalat" w:hAnsi="GHEA Grapalat" w:cs="Arial Armenian"/>
          <w:sz w:val="16"/>
          <w:szCs w:val="16"/>
          <w:lang w:val="hy-AM"/>
        </w:rPr>
        <w:t xml:space="preserve">բ. </w:t>
      </w:r>
      <w:r w:rsidRPr="00BD28DF">
        <w:rPr>
          <w:rFonts w:ascii="GHEA Grapalat" w:hAnsi="GHEA Grapalat"/>
          <w:sz w:val="16"/>
          <w:szCs w:val="16"/>
          <w:lang w:val="hy-AM"/>
        </w:rPr>
        <w:t xml:space="preserve">սույն ենթակետի ա) պարբերությամբ նախատեսված պահանջներին իր համապատասխանությունը հիմնավորելու համար </w:t>
      </w:r>
      <w:r w:rsidRPr="00BD28DF">
        <w:rPr>
          <w:rFonts w:ascii="GHEA Grapalat" w:hAnsi="GHEA Grapalat" w:cs="Arial Armenian"/>
          <w:sz w:val="16"/>
          <w:szCs w:val="16"/>
          <w:lang w:val="hy-AM"/>
        </w:rPr>
        <w:t>մ</w:t>
      </w:r>
      <w:r w:rsidRPr="00BD28DF">
        <w:rPr>
          <w:rFonts w:ascii="GHEA Grapalat" w:hAnsi="GHEA Grapalat" w:cs="Sylfaen"/>
          <w:sz w:val="16"/>
          <w:szCs w:val="16"/>
          <w:lang w:val="hy-AM"/>
        </w:rPr>
        <w:t>ասնակիցըհայտովներկայացնումէ</w:t>
      </w:r>
      <w:r w:rsidRPr="00BD28DF">
        <w:rPr>
          <w:rFonts w:ascii="GHEA Grapalat" w:hAnsi="GHEA Grapalat"/>
          <w:sz w:val="16"/>
          <w:szCs w:val="16"/>
          <w:lang w:val="hy-AM"/>
        </w:rPr>
        <w:t xml:space="preserve"> իր կողմից հաստատված </w:t>
      </w:r>
      <w:r w:rsidRPr="00BD28DF">
        <w:rPr>
          <w:rFonts w:ascii="GHEA Grapalat" w:hAnsi="GHEA Grapalat" w:cs="Sylfaen"/>
          <w:sz w:val="16"/>
          <w:szCs w:val="16"/>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BD28DF">
        <w:rPr>
          <w:rFonts w:ascii="GHEA Grapalat" w:hAnsi="GHEA Grapalat" w:cs="Arial Armenian"/>
          <w:sz w:val="16"/>
          <w:szCs w:val="16"/>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91263" w:rsidRPr="00BD28DF" w:rsidRDefault="00591263" w:rsidP="00591263">
      <w:pPr>
        <w:ind w:firstLine="567"/>
        <w:jc w:val="both"/>
        <w:rPr>
          <w:rFonts w:ascii="GHEA Grapalat" w:hAnsi="GHEA Grapalat" w:cs="Arial Armenian"/>
          <w:sz w:val="16"/>
          <w:szCs w:val="16"/>
          <w:lang w:val="hy-AM" w:eastAsia="ru-RU"/>
        </w:rPr>
      </w:pPr>
      <w:r w:rsidRPr="00BD28DF">
        <w:rPr>
          <w:rFonts w:ascii="GHEA Grapalat" w:hAnsi="GHEA Grapalat" w:cs="Arial Armenian"/>
          <w:sz w:val="16"/>
          <w:szCs w:val="16"/>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591263" w:rsidRPr="00BD28DF" w:rsidRDefault="00591263" w:rsidP="00591263">
      <w:pPr>
        <w:ind w:firstLine="567"/>
        <w:jc w:val="both"/>
        <w:rPr>
          <w:rFonts w:ascii="GHEA Grapalat" w:hAnsi="GHEA Grapalat" w:cs="Tahoma"/>
          <w:sz w:val="16"/>
          <w:szCs w:val="16"/>
          <w:lang w:val="hy-AM"/>
        </w:rPr>
      </w:pPr>
      <w:r w:rsidRPr="00BD28DF">
        <w:rPr>
          <w:rFonts w:ascii="GHEA Grapalat" w:hAnsi="GHEA Grapalat" w:cs="Arial Armenian"/>
          <w:sz w:val="16"/>
          <w:szCs w:val="16"/>
          <w:lang w:val="hy-AM"/>
        </w:rPr>
        <w:t xml:space="preserve">գ. մասնակցի որակավորումը այս չափանիշի գծով գնահատվում է բավարար, եթե վերջինս </w:t>
      </w:r>
      <w:r w:rsidRPr="00BD28DF">
        <w:rPr>
          <w:rFonts w:ascii="GHEA Grapalat" w:hAnsi="GHEA Grapalat" w:cs="Sylfaen"/>
          <w:sz w:val="16"/>
          <w:szCs w:val="16"/>
          <w:lang w:val="hy-AM"/>
        </w:rPr>
        <w:t>ապահովումէսույն</w:t>
      </w:r>
      <w:r w:rsidRPr="00BD28DF">
        <w:rPr>
          <w:rFonts w:ascii="GHEA Grapalat" w:hAnsi="GHEA Grapalat" w:cs="Arial Armenian"/>
          <w:sz w:val="16"/>
          <w:szCs w:val="16"/>
          <w:lang w:val="hy-AM"/>
        </w:rPr>
        <w:t xml:space="preserve"> ենթակետով </w:t>
      </w:r>
      <w:r w:rsidRPr="00BD28DF">
        <w:rPr>
          <w:rFonts w:ascii="GHEA Grapalat" w:hAnsi="GHEA Grapalat" w:cs="Sylfaen"/>
          <w:sz w:val="16"/>
          <w:szCs w:val="16"/>
          <w:lang w:val="hy-AM"/>
        </w:rPr>
        <w:t>նախատեսված</w:t>
      </w:r>
      <w:r w:rsidRPr="00BD28DF">
        <w:rPr>
          <w:rFonts w:ascii="GHEA Grapalat" w:hAnsi="GHEA Grapalat" w:cs="Arial Armenian"/>
          <w:sz w:val="16"/>
          <w:szCs w:val="16"/>
          <w:lang w:val="hy-AM"/>
        </w:rPr>
        <w:t xml:space="preserve"> պայմաններն ու </w:t>
      </w:r>
      <w:r w:rsidRPr="00BD28DF">
        <w:rPr>
          <w:rFonts w:ascii="GHEA Grapalat" w:hAnsi="GHEA Grapalat" w:cs="Sylfaen"/>
          <w:sz w:val="16"/>
          <w:szCs w:val="16"/>
          <w:lang w:val="hy-AM"/>
        </w:rPr>
        <w:t>պահանջները</w:t>
      </w:r>
      <w:r w:rsidRPr="00BD28DF">
        <w:rPr>
          <w:rFonts w:ascii="GHEA Grapalat" w:hAnsi="GHEA Grapalat" w:cs="Tahoma"/>
          <w:sz w:val="16"/>
          <w:szCs w:val="16"/>
          <w:lang w:val="hy-AM"/>
        </w:rPr>
        <w:t>.</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2) &lt;&lt;</w:t>
      </w:r>
      <w:r w:rsidRPr="00BD28DF">
        <w:rPr>
          <w:rFonts w:ascii="GHEA Grapalat" w:hAnsi="GHEA Grapalat" w:cs="Sylfaen"/>
          <w:sz w:val="16"/>
          <w:szCs w:val="16"/>
          <w:lang w:val="hy-AM"/>
        </w:rPr>
        <w:t>Տեխնիկականմիջոցներ&gt;&gt;</w:t>
      </w:r>
      <w:r w:rsidRPr="00BD28DF">
        <w:rPr>
          <w:rFonts w:ascii="GHEA Grapalat" w:hAnsi="GHEA Grapalat" w:cs="Arial Armenian"/>
          <w:sz w:val="16"/>
          <w:szCs w:val="16"/>
          <w:lang w:val="hy-AM"/>
        </w:rPr>
        <w:t xml:space="preserve">որակավորման չափանիշը սահմանվում և </w:t>
      </w:r>
      <w:r w:rsidRPr="00BD28DF">
        <w:rPr>
          <w:rFonts w:ascii="GHEA Grapalat" w:hAnsi="GHEA Grapalat" w:cs="Sylfaen"/>
          <w:sz w:val="16"/>
          <w:szCs w:val="16"/>
          <w:lang w:val="hy-AM"/>
        </w:rPr>
        <w:t>գնահատվումէհետևյալկարգով</w:t>
      </w:r>
      <w:r w:rsidRPr="00BD28DF">
        <w:rPr>
          <w:rFonts w:ascii="GHEA Grapalat" w:hAnsi="GHEA Grapalat" w:cs="Arial Armenian"/>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hy-AM"/>
        </w:rPr>
        <w:t>ա.  կնքվելիք պ</w:t>
      </w:r>
      <w:r w:rsidRPr="00BD28DF">
        <w:rPr>
          <w:rFonts w:ascii="GHEA Grapalat" w:hAnsi="GHEA Grapalat" w:cs="Sylfaen"/>
          <w:sz w:val="16"/>
          <w:szCs w:val="16"/>
          <w:lang w:val="hy-AM"/>
        </w:rPr>
        <w:t>այմանագրիկատարմանհամարպահանջվում են հետևյալ տեխնիկականմիջոցները</w:t>
      </w:r>
      <w:r w:rsidRPr="00BD28DF">
        <w:rPr>
          <w:rStyle w:val="af5"/>
          <w:rFonts w:ascii="GHEA Grapalat" w:hAnsi="GHEA Grapalat" w:cs="Sylfaen"/>
          <w:sz w:val="16"/>
          <w:szCs w:val="16"/>
          <w:lang w:val="hy-AM"/>
        </w:rPr>
        <w:footnoteReference w:id="5"/>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91263" w:rsidRPr="004B29C1" w:rsidTr="00591263">
        <w:tc>
          <w:tcPr>
            <w:tcW w:w="3686" w:type="dxa"/>
            <w:vAlign w:val="center"/>
          </w:tcPr>
          <w:p w:rsidR="00591263" w:rsidRPr="00666DB5" w:rsidRDefault="00591263" w:rsidP="00591263">
            <w:pPr>
              <w:jc w:val="center"/>
              <w:rPr>
                <w:rFonts w:ascii="GHEA Grapalat" w:hAnsi="GHEA Grapalat" w:cs="Arial"/>
                <w:sz w:val="18"/>
                <w:szCs w:val="18"/>
                <w:lang w:val="ru-RU"/>
              </w:rPr>
            </w:pPr>
            <w:r w:rsidRPr="00666DB5">
              <w:rPr>
                <w:rFonts w:ascii="GHEA Grapalat" w:hAnsi="GHEA Grapalat" w:cs="Sylfaen"/>
                <w:sz w:val="18"/>
                <w:szCs w:val="18"/>
                <w:lang w:val="ru-RU"/>
              </w:rPr>
              <w:t>Տեխնիկականմիջոցիանվանումը</w:t>
            </w:r>
          </w:p>
        </w:tc>
        <w:tc>
          <w:tcPr>
            <w:tcW w:w="3402" w:type="dxa"/>
            <w:vAlign w:val="center"/>
          </w:tcPr>
          <w:p w:rsidR="00591263" w:rsidRPr="00666DB5" w:rsidRDefault="00591263" w:rsidP="00591263">
            <w:pPr>
              <w:ind w:firstLine="567"/>
              <w:jc w:val="center"/>
              <w:rPr>
                <w:rFonts w:ascii="GHEA Grapalat" w:hAnsi="GHEA Grapalat" w:cs="Arial"/>
                <w:sz w:val="18"/>
                <w:szCs w:val="18"/>
                <w:lang w:val="ru-RU"/>
              </w:rPr>
            </w:pPr>
            <w:r w:rsidRPr="00666DB5">
              <w:rPr>
                <w:rFonts w:ascii="GHEA Grapalat" w:hAnsi="GHEA Grapalat" w:cs="Sylfaen"/>
                <w:sz w:val="18"/>
                <w:szCs w:val="18"/>
                <w:lang w:val="ru-RU"/>
              </w:rPr>
              <w:t>Տիպը</w:t>
            </w:r>
          </w:p>
        </w:tc>
        <w:tc>
          <w:tcPr>
            <w:tcW w:w="2835" w:type="dxa"/>
            <w:vAlign w:val="center"/>
          </w:tcPr>
          <w:p w:rsidR="00591263" w:rsidRPr="00666DB5" w:rsidRDefault="00591263" w:rsidP="00591263">
            <w:pPr>
              <w:jc w:val="center"/>
              <w:rPr>
                <w:rFonts w:ascii="GHEA Grapalat" w:hAnsi="GHEA Grapalat" w:cs="Arial"/>
                <w:sz w:val="18"/>
                <w:szCs w:val="18"/>
                <w:lang w:val="ru-RU"/>
              </w:rPr>
            </w:pPr>
            <w:r w:rsidRPr="00666DB5">
              <w:rPr>
                <w:rFonts w:ascii="GHEA Grapalat" w:hAnsi="GHEA Grapalat" w:cs="Sylfaen"/>
                <w:sz w:val="18"/>
                <w:szCs w:val="18"/>
                <w:lang w:val="ru-RU"/>
              </w:rPr>
              <w:t>Պահանջվողքանակը</w:t>
            </w:r>
          </w:p>
        </w:tc>
      </w:tr>
      <w:tr w:rsidR="00E930F7" w:rsidRPr="004B29C1" w:rsidTr="00591263">
        <w:tc>
          <w:tcPr>
            <w:tcW w:w="3686" w:type="dxa"/>
          </w:tcPr>
          <w:p w:rsidR="00E930F7" w:rsidRPr="00666DB5" w:rsidRDefault="00E930F7" w:rsidP="00EF5066">
            <w:pPr>
              <w:jc w:val="both"/>
              <w:rPr>
                <w:rFonts w:ascii="GHEA Grapalat" w:hAnsi="GHEA Grapalat" w:cs="Arial"/>
                <w:sz w:val="18"/>
                <w:szCs w:val="18"/>
              </w:rPr>
            </w:pPr>
            <w:r w:rsidRPr="00666DB5">
              <w:rPr>
                <w:rFonts w:ascii="GHEA Grapalat" w:hAnsi="GHEA Grapalat" w:cs="Arial"/>
                <w:sz w:val="18"/>
                <w:szCs w:val="18"/>
              </w:rPr>
              <w:t>էքսկավատոր</w:t>
            </w:r>
          </w:p>
        </w:tc>
        <w:tc>
          <w:tcPr>
            <w:tcW w:w="3402" w:type="dxa"/>
          </w:tcPr>
          <w:p w:rsidR="00E930F7" w:rsidRPr="00666DB5" w:rsidRDefault="00082FEB" w:rsidP="00EF5066">
            <w:pPr>
              <w:jc w:val="center"/>
              <w:rPr>
                <w:rFonts w:ascii="GHEA Grapalat" w:hAnsi="GHEA Grapalat" w:cs="Arial"/>
                <w:sz w:val="18"/>
                <w:szCs w:val="18"/>
                <w:lang w:val="ru-RU"/>
              </w:rPr>
            </w:pPr>
            <w:r w:rsidRPr="00666DB5">
              <w:rPr>
                <w:rFonts w:ascii="GHEA Grapalat" w:hAnsi="GHEA Grapalat" w:cs="Arial"/>
                <w:sz w:val="18"/>
                <w:szCs w:val="18"/>
                <w:lang w:val="ru-RU"/>
              </w:rPr>
              <w:t>Ցանկացած</w:t>
            </w:r>
          </w:p>
        </w:tc>
        <w:tc>
          <w:tcPr>
            <w:tcW w:w="2835" w:type="dxa"/>
          </w:tcPr>
          <w:p w:rsidR="00E930F7" w:rsidRPr="00666DB5" w:rsidRDefault="00666DB5" w:rsidP="00EF5066">
            <w:pPr>
              <w:jc w:val="center"/>
              <w:rPr>
                <w:rFonts w:ascii="GHEA Grapalat" w:hAnsi="GHEA Grapalat" w:cs="Arial"/>
                <w:sz w:val="18"/>
                <w:szCs w:val="18"/>
              </w:rPr>
            </w:pPr>
            <w:r w:rsidRPr="00666DB5">
              <w:rPr>
                <w:rFonts w:ascii="GHEA Grapalat" w:hAnsi="GHEA Grapalat" w:cs="Arial"/>
                <w:sz w:val="18"/>
                <w:szCs w:val="18"/>
              </w:rPr>
              <w:t>2</w:t>
            </w:r>
          </w:p>
        </w:tc>
      </w:tr>
      <w:tr w:rsidR="00666DB5" w:rsidRPr="004B29C1" w:rsidTr="006F5EC8">
        <w:trPr>
          <w:trHeight w:val="148"/>
        </w:trPr>
        <w:tc>
          <w:tcPr>
            <w:tcW w:w="3686" w:type="dxa"/>
          </w:tcPr>
          <w:p w:rsidR="00666DB5" w:rsidRPr="00666DB5" w:rsidRDefault="00666DB5" w:rsidP="00F26DD1">
            <w:pPr>
              <w:jc w:val="both"/>
              <w:rPr>
                <w:rFonts w:ascii="GHEA Grapalat" w:hAnsi="GHEA Grapalat" w:cs="Arial"/>
                <w:sz w:val="18"/>
                <w:szCs w:val="18"/>
              </w:rPr>
            </w:pPr>
            <w:r w:rsidRPr="00666DB5">
              <w:rPr>
                <w:rFonts w:ascii="GHEA Grapalat" w:hAnsi="GHEA Grapalat" w:cs="Arial"/>
                <w:sz w:val="18"/>
                <w:szCs w:val="18"/>
              </w:rPr>
              <w:t>Բեռնատար ավտոմեքենա</w:t>
            </w:r>
          </w:p>
        </w:tc>
        <w:tc>
          <w:tcPr>
            <w:tcW w:w="3402" w:type="dxa"/>
          </w:tcPr>
          <w:p w:rsidR="00666DB5" w:rsidRPr="00666DB5" w:rsidRDefault="00666DB5" w:rsidP="00F26DD1">
            <w:pPr>
              <w:jc w:val="center"/>
              <w:rPr>
                <w:rFonts w:ascii="GHEA Grapalat" w:hAnsi="GHEA Grapalat" w:cs="Arial"/>
                <w:sz w:val="18"/>
                <w:szCs w:val="18"/>
              </w:rPr>
            </w:pPr>
            <w:r w:rsidRPr="00666DB5">
              <w:rPr>
                <w:rFonts w:ascii="GHEA Grapalat" w:hAnsi="GHEA Grapalat" w:cs="Arial"/>
                <w:sz w:val="18"/>
                <w:szCs w:val="18"/>
                <w:lang w:val="ru-RU"/>
              </w:rPr>
              <w:t>Ցանկացած</w:t>
            </w:r>
          </w:p>
        </w:tc>
        <w:tc>
          <w:tcPr>
            <w:tcW w:w="2835" w:type="dxa"/>
          </w:tcPr>
          <w:p w:rsidR="00666DB5" w:rsidRPr="00666DB5" w:rsidRDefault="00666DB5" w:rsidP="00F26DD1">
            <w:pPr>
              <w:jc w:val="center"/>
              <w:rPr>
                <w:rFonts w:ascii="GHEA Grapalat" w:hAnsi="GHEA Grapalat" w:cs="Arial"/>
                <w:sz w:val="18"/>
                <w:szCs w:val="18"/>
              </w:rPr>
            </w:pPr>
            <w:r w:rsidRPr="00666DB5">
              <w:rPr>
                <w:rFonts w:ascii="GHEA Grapalat" w:hAnsi="GHEA Grapalat" w:cs="Arial"/>
                <w:sz w:val="18"/>
                <w:szCs w:val="18"/>
              </w:rPr>
              <w:t>1</w:t>
            </w:r>
          </w:p>
        </w:tc>
      </w:tr>
      <w:tr w:rsidR="00E930F7" w:rsidRPr="004B29C1" w:rsidTr="00591263">
        <w:tc>
          <w:tcPr>
            <w:tcW w:w="3686" w:type="dxa"/>
          </w:tcPr>
          <w:p w:rsidR="00E930F7" w:rsidRPr="00666DB5" w:rsidRDefault="00666DB5" w:rsidP="00EF5066">
            <w:pPr>
              <w:jc w:val="both"/>
              <w:rPr>
                <w:rFonts w:ascii="GHEA Grapalat" w:hAnsi="GHEA Grapalat" w:cs="Arial"/>
                <w:sz w:val="18"/>
                <w:szCs w:val="18"/>
                <w:lang w:val="ru-RU"/>
              </w:rPr>
            </w:pPr>
            <w:r w:rsidRPr="00666DB5">
              <w:rPr>
                <w:rFonts w:ascii="GHEA Grapalat" w:hAnsi="GHEA Grapalat" w:cs="Arial"/>
                <w:sz w:val="18"/>
                <w:szCs w:val="18"/>
                <w:lang w:val="ru-RU"/>
              </w:rPr>
              <w:t>Ավտոկռունկ</w:t>
            </w:r>
          </w:p>
        </w:tc>
        <w:tc>
          <w:tcPr>
            <w:tcW w:w="3402" w:type="dxa"/>
          </w:tcPr>
          <w:p w:rsidR="00E930F7" w:rsidRPr="00666DB5" w:rsidRDefault="00082FEB" w:rsidP="00EF5066">
            <w:pPr>
              <w:jc w:val="center"/>
              <w:rPr>
                <w:rFonts w:ascii="GHEA Grapalat" w:hAnsi="GHEA Grapalat" w:cs="Arial"/>
                <w:sz w:val="18"/>
                <w:szCs w:val="18"/>
              </w:rPr>
            </w:pPr>
            <w:r w:rsidRPr="00666DB5">
              <w:rPr>
                <w:rFonts w:ascii="GHEA Grapalat" w:hAnsi="GHEA Grapalat" w:cs="Arial"/>
                <w:sz w:val="18"/>
                <w:szCs w:val="18"/>
                <w:lang w:val="ru-RU"/>
              </w:rPr>
              <w:t>Ցանկացած</w:t>
            </w:r>
          </w:p>
        </w:tc>
        <w:tc>
          <w:tcPr>
            <w:tcW w:w="2835" w:type="dxa"/>
          </w:tcPr>
          <w:p w:rsidR="00E930F7" w:rsidRPr="00666DB5" w:rsidRDefault="00E930F7" w:rsidP="00EF5066">
            <w:pPr>
              <w:jc w:val="center"/>
              <w:rPr>
                <w:rFonts w:ascii="GHEA Grapalat" w:hAnsi="GHEA Grapalat" w:cs="Arial"/>
                <w:sz w:val="18"/>
                <w:szCs w:val="18"/>
              </w:rPr>
            </w:pPr>
            <w:r w:rsidRPr="00666DB5">
              <w:rPr>
                <w:rFonts w:ascii="GHEA Grapalat" w:hAnsi="GHEA Grapalat" w:cs="Arial"/>
                <w:sz w:val="18"/>
                <w:szCs w:val="18"/>
              </w:rPr>
              <w:t>1</w:t>
            </w:r>
          </w:p>
        </w:tc>
      </w:tr>
    </w:tbl>
    <w:p w:rsidR="00666DB5" w:rsidRDefault="00666DB5" w:rsidP="00591263">
      <w:pPr>
        <w:ind w:firstLine="567"/>
        <w:jc w:val="both"/>
        <w:rPr>
          <w:rFonts w:ascii="GHEA Grapalat" w:hAnsi="GHEA Grapalat" w:cs="Arial Armenian"/>
          <w:sz w:val="16"/>
          <w:szCs w:val="16"/>
          <w:lang w:val="ru-RU"/>
        </w:rPr>
      </w:pP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բ. մ</w:t>
      </w:r>
      <w:r w:rsidRPr="00BD28DF">
        <w:rPr>
          <w:rFonts w:ascii="GHEA Grapalat" w:hAnsi="GHEA Grapalat" w:cs="Sylfaen"/>
          <w:sz w:val="16"/>
          <w:szCs w:val="16"/>
          <w:lang w:val="hy-AM"/>
        </w:rPr>
        <w:t>ասնակիցըհայտովներկայացնումէ</w:t>
      </w:r>
      <w:r w:rsidRPr="00BD28DF">
        <w:rPr>
          <w:rFonts w:ascii="GHEA Grapalat" w:hAnsi="GHEA Grapalat" w:cs="Arial Armenian"/>
          <w:sz w:val="16"/>
          <w:szCs w:val="16"/>
          <w:lang w:val="hy-AM"/>
        </w:rPr>
        <w:t xml:space="preserve"> իր կողմից հաստատված </w:t>
      </w:r>
      <w:r w:rsidRPr="00BD28DF">
        <w:rPr>
          <w:rFonts w:ascii="GHEA Grapalat" w:hAnsi="GHEA Grapalat" w:cs="Sylfaen"/>
          <w:sz w:val="16"/>
          <w:szCs w:val="16"/>
          <w:lang w:val="hy-AM"/>
        </w:rPr>
        <w:t>հայտարարություն</w:t>
      </w:r>
      <w:r w:rsidRPr="00BD28DF">
        <w:rPr>
          <w:rFonts w:ascii="GHEA Grapalat" w:hAnsi="GHEA Grapalat" w:cs="Arial Armenian"/>
          <w:sz w:val="16"/>
          <w:szCs w:val="16"/>
          <w:lang w:val="hy-AM"/>
        </w:rPr>
        <w:t xml:space="preserve"> կնքվելիք </w:t>
      </w:r>
      <w:r w:rsidRPr="00BD28DF">
        <w:rPr>
          <w:rFonts w:ascii="GHEA Grapalat" w:hAnsi="GHEA Grapalat" w:cs="Sylfaen"/>
          <w:sz w:val="16"/>
          <w:szCs w:val="16"/>
          <w:lang w:val="hy-AM"/>
        </w:rPr>
        <w:t>պայմանագրիկատարմանհամարանհրաժեշտ տեխնիկականմիջոցներիառկայությանմասին.</w:t>
      </w:r>
    </w:p>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sz w:val="16"/>
          <w:szCs w:val="16"/>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BD28DF">
        <w:rPr>
          <w:rFonts w:ascii="GHEA Grapalat" w:hAnsi="GHEA Grapalat" w:cs="Sylfaen"/>
          <w:sz w:val="16"/>
          <w:szCs w:val="16"/>
          <w:lang w:val="hy-AM"/>
        </w:rPr>
        <w:t>տեխնիկականանձնագրերիևայդմիջոցներինկատմամբ</w:t>
      </w:r>
      <w:r w:rsidRPr="00BD28DF">
        <w:rPr>
          <w:rFonts w:ascii="GHEA Grapalat" w:hAnsi="GHEA Grapalat" w:cs="Arial Armenian"/>
          <w:sz w:val="16"/>
          <w:szCs w:val="16"/>
          <w:lang w:val="hy-AM"/>
        </w:rPr>
        <w:t xml:space="preserve"> առաջին տեղը զբաղեցրած </w:t>
      </w:r>
      <w:r w:rsidRPr="00BD28DF">
        <w:rPr>
          <w:rFonts w:ascii="GHEA Grapalat" w:hAnsi="GHEA Grapalat" w:cs="Sylfaen"/>
          <w:sz w:val="16"/>
          <w:szCs w:val="16"/>
          <w:lang w:val="hy-AM"/>
        </w:rPr>
        <w:t>մասնակցիսեփականությանկամժամանակավորօգտա</w:t>
      </w:r>
      <w:r w:rsidRPr="00BD28DF">
        <w:rPr>
          <w:rFonts w:ascii="GHEA Grapalat" w:hAnsi="GHEA Grapalat" w:cs="Arial Armenian"/>
          <w:sz w:val="16"/>
          <w:szCs w:val="16"/>
          <w:lang w:val="hy-AM"/>
        </w:rPr>
        <w:softHyphen/>
      </w:r>
      <w:r w:rsidRPr="00BD28DF">
        <w:rPr>
          <w:rFonts w:ascii="GHEA Grapalat" w:hAnsi="GHEA Grapalat" w:cs="Sylfaen"/>
          <w:sz w:val="16"/>
          <w:szCs w:val="16"/>
          <w:lang w:val="hy-AM"/>
        </w:rPr>
        <w:t>գործմանիրավունքըհաստատողփաստաթղթերիպատճենները</w:t>
      </w:r>
      <w:r w:rsidRPr="00BD28DF">
        <w:rPr>
          <w:rFonts w:ascii="GHEA Grapalat" w:hAnsi="GHEA Grapalat" w:cs="Tahoma"/>
          <w:sz w:val="16"/>
          <w:szCs w:val="16"/>
          <w:lang w:val="hy-AM"/>
        </w:rPr>
        <w:t>։</w:t>
      </w:r>
      <w:r w:rsidRPr="00BD28DF">
        <w:rPr>
          <w:rFonts w:ascii="GHEA Grapalat" w:hAnsi="GHEA Grapalat" w:cs="Sylfaen"/>
          <w:sz w:val="16"/>
          <w:szCs w:val="16"/>
          <w:lang w:val="ru-RU"/>
        </w:rPr>
        <w:t>Տեխնիկականմիջոցներիվերաբերյալտվյալներըներկայացվումենհետևյալձևով</w:t>
      </w:r>
      <w:r w:rsidRPr="00BD28DF">
        <w:rPr>
          <w:rFonts w:ascii="GHEA Grapalat" w:hAnsi="GHEA Grapalat" w:cs="Arial Armenian"/>
          <w:sz w:val="16"/>
          <w:szCs w:val="16"/>
        </w:rPr>
        <w:t>`</w:t>
      </w:r>
    </w:p>
    <w:p w:rsidR="00591263" w:rsidRPr="00BD28DF" w:rsidRDefault="00591263" w:rsidP="00591263">
      <w:pPr>
        <w:ind w:firstLine="567"/>
        <w:jc w:val="both"/>
        <w:rPr>
          <w:rFonts w:ascii="GHEA Grapalat" w:hAnsi="GHEA Grapalat" w:cs="Arial Armenian"/>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91263" w:rsidRPr="00BD28DF" w:rsidTr="00591263">
        <w:tc>
          <w:tcPr>
            <w:tcW w:w="540" w:type="dxa"/>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N</w:t>
            </w:r>
          </w:p>
          <w:p w:rsidR="00591263" w:rsidRPr="00BD28DF" w:rsidRDefault="00591263" w:rsidP="00591263">
            <w:pPr>
              <w:jc w:val="center"/>
              <w:rPr>
                <w:rFonts w:ascii="GHEA Grapalat" w:hAnsi="GHEA Grapalat"/>
                <w:sz w:val="16"/>
                <w:szCs w:val="16"/>
              </w:rPr>
            </w:pPr>
          </w:p>
        </w:tc>
        <w:tc>
          <w:tcPr>
            <w:tcW w:w="3078" w:type="dxa"/>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ru-RU"/>
              </w:rPr>
              <w:t>Տեխնիկականմիջոցիանվանումը</w:t>
            </w:r>
          </w:p>
        </w:tc>
        <w:tc>
          <w:tcPr>
            <w:tcW w:w="4248" w:type="dxa"/>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ru-RU"/>
              </w:rPr>
              <w:t>Տեխնիկականմիջոցիմակնիշը</w:t>
            </w:r>
            <w:r w:rsidRPr="00BD28DF">
              <w:rPr>
                <w:rFonts w:ascii="GHEA Grapalat" w:hAnsi="GHEA Grapalat"/>
                <w:sz w:val="16"/>
                <w:szCs w:val="16"/>
              </w:rPr>
              <w:t xml:space="preserve">, </w:t>
            </w:r>
            <w:r w:rsidRPr="00BD28DF">
              <w:rPr>
                <w:rFonts w:ascii="GHEA Grapalat" w:hAnsi="GHEA Grapalat" w:cs="Sylfaen"/>
                <w:sz w:val="16"/>
                <w:szCs w:val="16"/>
                <w:lang w:val="ru-RU"/>
              </w:rPr>
              <w:t>պետհամարանիշը</w:t>
            </w:r>
            <w:r w:rsidRPr="00BD28DF">
              <w:rPr>
                <w:rFonts w:ascii="GHEA Grapalat" w:hAnsi="GHEA Grapalat"/>
                <w:sz w:val="16"/>
                <w:szCs w:val="16"/>
              </w:rPr>
              <w:t>, (</w:t>
            </w:r>
            <w:r w:rsidRPr="00BD28DF">
              <w:rPr>
                <w:rFonts w:ascii="GHEA Grapalat" w:hAnsi="GHEA Grapalat" w:cs="Sylfaen"/>
                <w:sz w:val="16"/>
                <w:szCs w:val="16"/>
              </w:rPr>
              <w:t>եթեառկաէ</w:t>
            </w:r>
            <w:r w:rsidRPr="00BD28DF">
              <w:rPr>
                <w:rFonts w:ascii="GHEA Grapalat" w:hAnsi="GHEA Grapalat" w:cs="Arial"/>
                <w:sz w:val="16"/>
                <w:szCs w:val="16"/>
              </w:rPr>
              <w:t xml:space="preserve">) </w:t>
            </w:r>
            <w:r w:rsidRPr="00BD28DF">
              <w:rPr>
                <w:rFonts w:ascii="GHEA Grapalat" w:hAnsi="GHEA Grapalat" w:cs="Sylfaen"/>
                <w:sz w:val="16"/>
                <w:szCs w:val="16"/>
                <w:lang w:val="ru-RU"/>
              </w:rPr>
              <w:t>ևարտադրությանտարեթիվը</w:t>
            </w:r>
          </w:p>
        </w:tc>
        <w:tc>
          <w:tcPr>
            <w:tcW w:w="2023" w:type="dxa"/>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ru-RU"/>
              </w:rPr>
              <w:t>Տեխնիկականմիջոցինկատմամբիրավունքիտեսակը</w:t>
            </w:r>
          </w:p>
        </w:tc>
      </w:tr>
      <w:tr w:rsidR="00591263" w:rsidRPr="00BD28DF" w:rsidTr="00591263">
        <w:tc>
          <w:tcPr>
            <w:tcW w:w="540" w:type="dxa"/>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1</w:t>
            </w:r>
          </w:p>
        </w:tc>
        <w:tc>
          <w:tcPr>
            <w:tcW w:w="3078" w:type="dxa"/>
          </w:tcPr>
          <w:p w:rsidR="00591263" w:rsidRPr="00BD28DF" w:rsidRDefault="00591263" w:rsidP="00591263">
            <w:pPr>
              <w:rPr>
                <w:rFonts w:ascii="GHEA Grapalat" w:hAnsi="GHEA Grapalat"/>
                <w:sz w:val="16"/>
                <w:szCs w:val="16"/>
                <w:lang w:val="ru-RU"/>
              </w:rPr>
            </w:pPr>
          </w:p>
        </w:tc>
        <w:tc>
          <w:tcPr>
            <w:tcW w:w="4248" w:type="dxa"/>
          </w:tcPr>
          <w:p w:rsidR="00591263" w:rsidRPr="00BD28DF" w:rsidRDefault="00591263" w:rsidP="00591263">
            <w:pPr>
              <w:jc w:val="center"/>
              <w:rPr>
                <w:rFonts w:ascii="GHEA Grapalat" w:hAnsi="GHEA Grapalat"/>
                <w:sz w:val="16"/>
                <w:szCs w:val="16"/>
                <w:lang w:val="ru-RU"/>
              </w:rPr>
            </w:pPr>
          </w:p>
        </w:tc>
        <w:tc>
          <w:tcPr>
            <w:tcW w:w="2023" w:type="dxa"/>
          </w:tcPr>
          <w:p w:rsidR="00591263" w:rsidRPr="00BD28DF" w:rsidRDefault="00591263" w:rsidP="00591263">
            <w:pPr>
              <w:jc w:val="center"/>
              <w:rPr>
                <w:rFonts w:ascii="GHEA Grapalat" w:hAnsi="GHEA Grapalat"/>
                <w:sz w:val="16"/>
                <w:szCs w:val="16"/>
              </w:rPr>
            </w:pPr>
          </w:p>
        </w:tc>
      </w:tr>
      <w:tr w:rsidR="00591263" w:rsidRPr="00BD28DF" w:rsidTr="00591263">
        <w:tc>
          <w:tcPr>
            <w:tcW w:w="540" w:type="dxa"/>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w:t>
            </w:r>
          </w:p>
        </w:tc>
        <w:tc>
          <w:tcPr>
            <w:tcW w:w="3078" w:type="dxa"/>
          </w:tcPr>
          <w:p w:rsidR="00591263" w:rsidRPr="00BD28DF" w:rsidRDefault="00591263" w:rsidP="00591263">
            <w:pPr>
              <w:jc w:val="center"/>
              <w:rPr>
                <w:rFonts w:ascii="GHEA Grapalat" w:hAnsi="GHEA Grapalat"/>
                <w:sz w:val="16"/>
                <w:szCs w:val="16"/>
                <w:lang w:val="ru-RU"/>
              </w:rPr>
            </w:pPr>
          </w:p>
        </w:tc>
        <w:tc>
          <w:tcPr>
            <w:tcW w:w="4248" w:type="dxa"/>
          </w:tcPr>
          <w:p w:rsidR="00591263" w:rsidRPr="00BD28DF" w:rsidRDefault="00591263" w:rsidP="00591263">
            <w:pPr>
              <w:jc w:val="center"/>
              <w:rPr>
                <w:rFonts w:ascii="GHEA Grapalat" w:hAnsi="GHEA Grapalat"/>
                <w:sz w:val="16"/>
                <w:szCs w:val="16"/>
                <w:lang w:val="ru-RU"/>
              </w:rPr>
            </w:pPr>
          </w:p>
        </w:tc>
        <w:tc>
          <w:tcPr>
            <w:tcW w:w="2023" w:type="dxa"/>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ind w:firstLine="567"/>
        <w:jc w:val="both"/>
        <w:rPr>
          <w:rFonts w:ascii="GHEA Grapalat" w:hAnsi="GHEA Grapalat" w:cs="Sylfaen"/>
          <w:sz w:val="16"/>
          <w:szCs w:val="16"/>
        </w:rPr>
      </w:pPr>
    </w:p>
    <w:p w:rsidR="00591263" w:rsidRPr="00BD28DF" w:rsidRDefault="00591263" w:rsidP="00591263">
      <w:pPr>
        <w:ind w:firstLine="567"/>
        <w:jc w:val="both"/>
        <w:rPr>
          <w:rFonts w:ascii="GHEA Grapalat" w:hAnsi="GHEA Grapalat" w:cs="Sylfaen"/>
          <w:sz w:val="16"/>
          <w:szCs w:val="16"/>
        </w:rPr>
      </w:pPr>
      <w:r w:rsidRPr="00BD28DF">
        <w:rPr>
          <w:rFonts w:ascii="GHEA Grapalat" w:hAnsi="GHEA Grapalat" w:cs="Arial Armenian"/>
          <w:sz w:val="16"/>
          <w:szCs w:val="16"/>
        </w:rPr>
        <w:t xml:space="preserve">դ. մասնակցի որակավորումը այս չափանիշի գծով գնահատվում է բավարար, եթե վերջինս </w:t>
      </w:r>
      <w:r w:rsidRPr="00BD28DF">
        <w:rPr>
          <w:rFonts w:ascii="GHEA Grapalat" w:hAnsi="GHEA Grapalat" w:cs="Sylfaen"/>
          <w:sz w:val="16"/>
          <w:szCs w:val="16"/>
          <w:lang w:val="hy-AM"/>
        </w:rPr>
        <w:t>ապահովումէսույն</w:t>
      </w:r>
      <w:r w:rsidRPr="00BD28DF">
        <w:rPr>
          <w:rFonts w:ascii="GHEA Grapalat" w:hAnsi="GHEA Grapalat" w:cs="Arial Armenian"/>
          <w:sz w:val="16"/>
          <w:szCs w:val="16"/>
        </w:rPr>
        <w:t xml:space="preserve">ենթակետով </w:t>
      </w:r>
      <w:r w:rsidRPr="00BD28DF">
        <w:rPr>
          <w:rFonts w:ascii="GHEA Grapalat" w:hAnsi="GHEA Grapalat" w:cs="Sylfaen"/>
          <w:sz w:val="16"/>
          <w:szCs w:val="16"/>
          <w:lang w:val="hy-AM"/>
        </w:rPr>
        <w:t>նախատեսված</w:t>
      </w:r>
      <w:r w:rsidRPr="00BD28DF">
        <w:rPr>
          <w:rFonts w:ascii="GHEA Grapalat" w:hAnsi="GHEA Grapalat" w:cs="Arial Armenian"/>
          <w:sz w:val="16"/>
          <w:szCs w:val="16"/>
        </w:rPr>
        <w:t xml:space="preserve">պայմաններն ու </w:t>
      </w:r>
      <w:r w:rsidRPr="00BD28DF">
        <w:rPr>
          <w:rFonts w:ascii="GHEA Grapalat" w:hAnsi="GHEA Grapalat" w:cs="Sylfaen"/>
          <w:sz w:val="16"/>
          <w:szCs w:val="16"/>
          <w:lang w:val="hy-AM"/>
        </w:rPr>
        <w:t>պահանջները</w:t>
      </w:r>
      <w:r w:rsidRPr="00BD28DF">
        <w:rPr>
          <w:rFonts w:ascii="GHEA Grapalat" w:hAnsi="GHEA Grapalat" w:cs="Sylfaen"/>
          <w:sz w:val="16"/>
          <w:szCs w:val="16"/>
        </w:rPr>
        <w:t>.</w:t>
      </w:r>
    </w:p>
    <w:p w:rsidR="00591263" w:rsidRPr="00BD28DF" w:rsidRDefault="00591263" w:rsidP="00591263">
      <w:pPr>
        <w:ind w:firstLine="567"/>
        <w:jc w:val="both"/>
        <w:rPr>
          <w:rFonts w:ascii="GHEA Grapalat" w:hAnsi="GHEA Grapalat" w:cs="Arial Armenian"/>
          <w:sz w:val="16"/>
          <w:szCs w:val="16"/>
        </w:rPr>
      </w:pP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rPr>
        <w:t xml:space="preserve">3) </w:t>
      </w:r>
      <w:r w:rsidRPr="00BD28DF">
        <w:rPr>
          <w:rFonts w:ascii="GHEA Grapalat" w:hAnsi="GHEA Grapalat" w:cs="Arial Armenian"/>
          <w:sz w:val="16"/>
          <w:szCs w:val="16"/>
          <w:lang w:val="hy-AM"/>
        </w:rPr>
        <w:t>&lt;&lt;</w:t>
      </w:r>
      <w:r w:rsidRPr="00BD28DF">
        <w:rPr>
          <w:rFonts w:ascii="GHEA Grapalat" w:hAnsi="GHEA Grapalat" w:cs="Sylfaen"/>
          <w:sz w:val="16"/>
          <w:szCs w:val="16"/>
          <w:lang w:val="hy-AM"/>
        </w:rPr>
        <w:t>Ֆինանսականմիջոցներ&gt;&gt;</w:t>
      </w:r>
      <w:r w:rsidRPr="00BD28DF">
        <w:rPr>
          <w:rFonts w:ascii="GHEA Grapalat" w:hAnsi="GHEA Grapalat" w:cs="Arial Armenian"/>
          <w:sz w:val="16"/>
          <w:szCs w:val="16"/>
        </w:rPr>
        <w:t xml:space="preserve">որակավորման չափանիշը </w:t>
      </w:r>
      <w:r w:rsidRPr="00BD28DF">
        <w:rPr>
          <w:rFonts w:ascii="GHEA Grapalat" w:hAnsi="GHEA Grapalat" w:cs="Arial"/>
          <w:sz w:val="16"/>
          <w:szCs w:val="16"/>
        </w:rPr>
        <w:t xml:space="preserve">սահմանվում և </w:t>
      </w:r>
      <w:r w:rsidRPr="00BD28DF">
        <w:rPr>
          <w:rFonts w:ascii="GHEA Grapalat" w:hAnsi="GHEA Grapalat" w:cs="Sylfaen"/>
          <w:sz w:val="16"/>
          <w:szCs w:val="16"/>
          <w:lang w:val="hy-AM"/>
        </w:rPr>
        <w:t>գնահատվումէհետևյալկարգով</w:t>
      </w:r>
      <w:r w:rsidRPr="00BD28DF">
        <w:rPr>
          <w:rFonts w:ascii="GHEA Grapalat" w:hAnsi="GHEA Grapalat" w:cs="Arial"/>
          <w:sz w:val="16"/>
          <w:szCs w:val="16"/>
          <w:lang w:val="hy-AM"/>
        </w:rPr>
        <w:t>`</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Arial"/>
          <w:sz w:val="16"/>
          <w:szCs w:val="16"/>
          <w:lang w:val="hy-AM"/>
        </w:rPr>
        <w:t>ա.</w:t>
      </w:r>
      <w:r w:rsidRPr="00BD28DF">
        <w:rPr>
          <w:rFonts w:ascii="GHEA Grapalat" w:hAnsi="GHEA Grapalat" w:cs="Sylfaen"/>
          <w:sz w:val="16"/>
          <w:szCs w:val="16"/>
          <w:lang w:val="hy-AM" w:eastAsia="en-US"/>
        </w:rPr>
        <w:t xml:space="preserve"> Հայաստանի Հանրապետության ռեզիդենտ հանդիսացող մ</w:t>
      </w:r>
      <w:r w:rsidRPr="00BD28DF">
        <w:rPr>
          <w:rFonts w:ascii="GHEA Grapalat" w:hAnsi="GHEA Grapalat" w:cs="Sylfaen"/>
          <w:sz w:val="16"/>
          <w:szCs w:val="16"/>
          <w:lang w:val="hy-AM"/>
        </w:rPr>
        <w:t xml:space="preserve">ասնակցի, </w:t>
      </w:r>
      <w:r w:rsidR="00DE47F5">
        <w:rPr>
          <w:rFonts w:ascii="GHEA Grapalat" w:hAnsi="GHEA Grapalat" w:cs="Sylfaen"/>
          <w:sz w:val="16"/>
          <w:szCs w:val="16"/>
          <w:lang w:val="hy-AM"/>
        </w:rPr>
        <w:t>բաց</w:t>
      </w:r>
      <w:r w:rsidRPr="00BD28DF">
        <w:rPr>
          <w:rFonts w:ascii="GHEA Grapalat" w:hAnsi="GHEA Grapalat" w:cs="Sylfaen"/>
          <w:sz w:val="16"/>
          <w:szCs w:val="16"/>
          <w:lang w:val="hy-AM"/>
        </w:rPr>
        <w:t xml:space="preserve">առությամբ անհատ ձեռնարկատեր չհանդիսացող ֆիզիկական անձի, հայտը ներկայացնելուն նախորդող </w:t>
      </w:r>
      <w:r w:rsidRPr="00BD28DF">
        <w:rPr>
          <w:rFonts w:ascii="GHEA Grapalat" w:hAnsi="GHEA Grapalat" w:cs="Sylfaen"/>
          <w:sz w:val="16"/>
          <w:szCs w:val="16"/>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Arial"/>
          <w:sz w:val="16"/>
          <w:szCs w:val="16"/>
          <w:lang w:val="hy-AM"/>
        </w:rPr>
        <w:t xml:space="preserve">բ. </w:t>
      </w:r>
      <w:r w:rsidRPr="00BD28DF">
        <w:rPr>
          <w:rFonts w:ascii="GHEA Grapalat" w:hAnsi="GHEA Grapalat"/>
          <w:sz w:val="16"/>
          <w:szCs w:val="16"/>
          <w:lang w:val="hy-AM"/>
        </w:rPr>
        <w:t xml:space="preserve">սույն ենթակետի ա) պարբերությամբ նախատեսված պահանջներին իր համապատասխանությունը հիմնավորելու համար </w:t>
      </w:r>
      <w:r w:rsidRPr="00BD28DF">
        <w:rPr>
          <w:rFonts w:ascii="GHEA Grapalat" w:hAnsi="GHEA Grapalat" w:cs="Arial Armenian"/>
          <w:sz w:val="16"/>
          <w:szCs w:val="16"/>
          <w:lang w:val="hy-AM"/>
        </w:rPr>
        <w:t>մ</w:t>
      </w:r>
      <w:r w:rsidRPr="00BD28DF">
        <w:rPr>
          <w:rFonts w:ascii="GHEA Grapalat" w:hAnsi="GHEA Grapalat" w:cs="Sylfaen"/>
          <w:sz w:val="16"/>
          <w:szCs w:val="16"/>
          <w:lang w:val="hy-AM"/>
        </w:rPr>
        <w:t>ասնակիցըհայտովներկայացնումէ</w:t>
      </w:r>
      <w:r w:rsidRPr="00BD28DF">
        <w:rPr>
          <w:rFonts w:ascii="GHEA Grapalat" w:hAnsi="GHEA Grapalat"/>
          <w:sz w:val="16"/>
          <w:szCs w:val="16"/>
          <w:lang w:val="hy-AM"/>
        </w:rPr>
        <w:t xml:space="preserve"> իր կողմից հաստատված </w:t>
      </w:r>
      <w:r w:rsidRPr="00BD28DF">
        <w:rPr>
          <w:rFonts w:ascii="GHEA Grapalat" w:hAnsi="GHEA Grapalat" w:cs="Sylfaen"/>
          <w:sz w:val="16"/>
          <w:szCs w:val="16"/>
          <w:lang w:val="hy-AM"/>
        </w:rPr>
        <w:t xml:space="preserve">հայտարարություն, որի իսկությունը հանձնաժողովը գնահատում է սույն հրավերով սահմանված պայմաններով. </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 xml:space="preserve">գ. եթե մասնակիցը չի հանդիսանում Հայաստանի Հանրապետության ռեզիդենտ կամ մասնակիցը </w:t>
      </w:r>
      <w:r w:rsidRPr="00BD28DF">
        <w:rPr>
          <w:rFonts w:ascii="GHEA Grapalat" w:hAnsi="GHEA Grapalat" w:cs="Sylfaen"/>
          <w:sz w:val="16"/>
          <w:szCs w:val="16"/>
          <w:lang w:val="hy-AM"/>
        </w:rPr>
        <w:t>անհատ ձեռնարկատեր չհանդիսացող</w:t>
      </w:r>
      <w:r w:rsidRPr="00BD28DF">
        <w:rPr>
          <w:rFonts w:ascii="GHEA Grapalat" w:hAnsi="GHEA Grapalat" w:cs="Sylfaen"/>
          <w:sz w:val="16"/>
          <w:szCs w:val="16"/>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591263" w:rsidRPr="00BD28DF" w:rsidDel="006A0D8B" w:rsidRDefault="00591263" w:rsidP="00591263">
      <w:pPr>
        <w:pStyle w:val="norm"/>
        <w:spacing w:line="240" w:lineRule="auto"/>
        <w:rPr>
          <w:rFonts w:ascii="GHEA Grapalat" w:hAnsi="GHEA Grapalat" w:cs="Sylfaen"/>
          <w:sz w:val="16"/>
          <w:szCs w:val="16"/>
          <w:lang w:val="pt-BR" w:eastAsia="en-US"/>
        </w:rPr>
      </w:pPr>
      <w:r w:rsidRPr="00BD28DF">
        <w:rPr>
          <w:rFonts w:ascii="GHEA Grapalat" w:hAnsi="GHEA Grapalat" w:cs="Arial Armenian"/>
          <w:sz w:val="16"/>
          <w:szCs w:val="16"/>
          <w:lang w:val="hy-AM"/>
        </w:rPr>
        <w:t xml:space="preserve">դ. մասնակցի որակավորումը այս չափանիշի գծով գնահատվում է բավարար, եթե վերջինս </w:t>
      </w:r>
      <w:r w:rsidRPr="00BD28DF">
        <w:rPr>
          <w:rFonts w:ascii="GHEA Grapalat" w:hAnsi="GHEA Grapalat" w:cs="Sylfaen"/>
          <w:sz w:val="16"/>
          <w:szCs w:val="16"/>
          <w:lang w:val="hy-AM"/>
        </w:rPr>
        <w:t>ապահովումէսույն</w:t>
      </w:r>
      <w:r w:rsidRPr="00BD28DF">
        <w:rPr>
          <w:rFonts w:ascii="GHEA Grapalat" w:hAnsi="GHEA Grapalat" w:cs="Arial Armenian"/>
          <w:sz w:val="16"/>
          <w:szCs w:val="16"/>
          <w:lang w:val="hy-AM"/>
        </w:rPr>
        <w:t xml:space="preserve"> ենթակետով </w:t>
      </w:r>
      <w:r w:rsidRPr="00BD28DF">
        <w:rPr>
          <w:rFonts w:ascii="GHEA Grapalat" w:hAnsi="GHEA Grapalat" w:cs="Sylfaen"/>
          <w:sz w:val="16"/>
          <w:szCs w:val="16"/>
          <w:lang w:val="hy-AM"/>
        </w:rPr>
        <w:t>նախատեսված</w:t>
      </w:r>
      <w:r w:rsidRPr="00BD28DF">
        <w:rPr>
          <w:rFonts w:ascii="GHEA Grapalat" w:hAnsi="GHEA Grapalat" w:cs="Arial Armenian"/>
          <w:sz w:val="16"/>
          <w:szCs w:val="16"/>
          <w:lang w:val="hy-AM"/>
        </w:rPr>
        <w:t xml:space="preserve"> պայմաններն ու պահանջները.</w:t>
      </w:r>
    </w:p>
    <w:p w:rsidR="00591263" w:rsidRPr="00BD28DF" w:rsidRDefault="00591263" w:rsidP="00591263">
      <w:pPr>
        <w:ind w:firstLine="567"/>
        <w:jc w:val="both"/>
        <w:rPr>
          <w:rFonts w:ascii="GHEA Grapalat" w:hAnsi="GHEA Grapalat" w:cs="Arial Armenian"/>
          <w:sz w:val="16"/>
          <w:szCs w:val="16"/>
          <w:lang w:val="pt-BR"/>
        </w:rPr>
      </w:pP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pt-BR"/>
        </w:rPr>
        <w:t xml:space="preserve">4) </w:t>
      </w:r>
      <w:r w:rsidRPr="00BD28DF">
        <w:rPr>
          <w:rFonts w:ascii="GHEA Grapalat" w:hAnsi="GHEA Grapalat" w:cs="Arial Armenian"/>
          <w:sz w:val="16"/>
          <w:szCs w:val="16"/>
          <w:lang w:val="hy-AM"/>
        </w:rPr>
        <w:t>&lt;&lt;</w:t>
      </w:r>
      <w:r w:rsidRPr="00BD28DF">
        <w:rPr>
          <w:rFonts w:ascii="GHEA Grapalat" w:hAnsi="GHEA Grapalat" w:cs="Sylfaen"/>
          <w:sz w:val="16"/>
          <w:szCs w:val="16"/>
          <w:lang w:val="hy-AM"/>
        </w:rPr>
        <w:t>Աշխատանքայինռեսուրսներ&gt;&gt;</w:t>
      </w:r>
      <w:r w:rsidRPr="00BD28DF">
        <w:rPr>
          <w:rFonts w:ascii="GHEA Grapalat" w:hAnsi="GHEA Grapalat" w:cs="Arial Armenian"/>
          <w:sz w:val="16"/>
          <w:szCs w:val="16"/>
        </w:rPr>
        <w:t>որակավորմանչափանիշըսահմանվումև</w:t>
      </w:r>
      <w:r w:rsidRPr="00BD28DF">
        <w:rPr>
          <w:rFonts w:ascii="GHEA Grapalat" w:hAnsi="GHEA Grapalat" w:cs="Sylfaen"/>
          <w:sz w:val="16"/>
          <w:szCs w:val="16"/>
          <w:lang w:val="hy-AM"/>
        </w:rPr>
        <w:t>գնահատվումէհետևյալկարգով</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hy-AM"/>
        </w:rPr>
        <w:t>ա. պ</w:t>
      </w:r>
      <w:r w:rsidRPr="00BD28DF">
        <w:rPr>
          <w:rFonts w:ascii="GHEA Grapalat" w:hAnsi="GHEA Grapalat" w:cs="Sylfaen"/>
          <w:sz w:val="16"/>
          <w:szCs w:val="16"/>
          <w:lang w:val="hy-AM"/>
        </w:rPr>
        <w:t>այմանագրիկատարմանհամարպահանջվում են հետևյալ որակավորում ունեցող աշխատանքային ռեսուրսները</w:t>
      </w:r>
      <w:r w:rsidRPr="00BD28DF">
        <w:rPr>
          <w:rStyle w:val="af5"/>
          <w:rFonts w:ascii="GHEA Grapalat" w:hAnsi="GHEA Grapalat" w:cs="Sylfaen"/>
          <w:sz w:val="16"/>
          <w:szCs w:val="16"/>
          <w:lang w:val="hy-AM"/>
        </w:rPr>
        <w:footnoteReference w:id="6"/>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591263" w:rsidRPr="00666DB5" w:rsidTr="00591263">
        <w:tc>
          <w:tcPr>
            <w:tcW w:w="10048" w:type="dxa"/>
            <w:gridSpan w:val="4"/>
            <w:tcBorders>
              <w:top w:val="single" w:sz="4" w:space="0" w:color="auto"/>
              <w:left w:val="single" w:sz="4" w:space="0" w:color="auto"/>
              <w:bottom w:val="single" w:sz="4" w:space="0" w:color="auto"/>
              <w:right w:val="single" w:sz="4" w:space="0" w:color="auto"/>
            </w:tcBorders>
            <w:vAlign w:val="center"/>
          </w:tcPr>
          <w:p w:rsidR="00591263" w:rsidRPr="00666DB5" w:rsidRDefault="00591263" w:rsidP="00591263">
            <w:pPr>
              <w:jc w:val="center"/>
              <w:rPr>
                <w:rFonts w:ascii="GHEA Grapalat" w:hAnsi="GHEA Grapalat" w:cs="Arial"/>
                <w:sz w:val="16"/>
                <w:szCs w:val="16"/>
              </w:rPr>
            </w:pPr>
            <w:r w:rsidRPr="00666DB5">
              <w:rPr>
                <w:rFonts w:ascii="GHEA Grapalat" w:hAnsi="GHEA Grapalat" w:cs="Arial"/>
                <w:sz w:val="16"/>
                <w:szCs w:val="16"/>
              </w:rPr>
              <w:t>Մասնագետների</w:t>
            </w:r>
          </w:p>
        </w:tc>
      </w:tr>
      <w:tr w:rsidR="00591263" w:rsidRPr="00666DB5" w:rsidTr="00591263">
        <w:tblPrEx>
          <w:tblLook w:val="01E0"/>
        </w:tblPrEx>
        <w:trPr>
          <w:gridBefore w:val="1"/>
          <w:wBefore w:w="34" w:type="dxa"/>
        </w:trPr>
        <w:tc>
          <w:tcPr>
            <w:tcW w:w="1782" w:type="dxa"/>
            <w:vMerge w:val="restart"/>
            <w:vAlign w:val="center"/>
          </w:tcPr>
          <w:p w:rsidR="00591263" w:rsidRPr="00666DB5" w:rsidRDefault="00591263" w:rsidP="00591263">
            <w:pPr>
              <w:jc w:val="center"/>
              <w:rPr>
                <w:rFonts w:ascii="GHEA Grapalat" w:hAnsi="GHEA Grapalat" w:cs="Arial"/>
                <w:sz w:val="16"/>
                <w:szCs w:val="16"/>
              </w:rPr>
            </w:pPr>
            <w:r w:rsidRPr="00666DB5">
              <w:rPr>
                <w:rFonts w:ascii="GHEA Grapalat" w:hAnsi="GHEA Grapalat" w:cs="Sylfaen"/>
                <w:sz w:val="16"/>
                <w:szCs w:val="16"/>
              </w:rPr>
              <w:t>որակավորումը</w:t>
            </w:r>
          </w:p>
        </w:tc>
        <w:tc>
          <w:tcPr>
            <w:tcW w:w="8232" w:type="dxa"/>
            <w:gridSpan w:val="2"/>
          </w:tcPr>
          <w:p w:rsidR="00591263" w:rsidRPr="00666DB5" w:rsidRDefault="00591263" w:rsidP="00591263">
            <w:pPr>
              <w:ind w:firstLine="567"/>
              <w:jc w:val="center"/>
              <w:rPr>
                <w:rFonts w:ascii="GHEA Grapalat" w:hAnsi="GHEA Grapalat" w:cs="Arial"/>
                <w:sz w:val="16"/>
                <w:szCs w:val="16"/>
              </w:rPr>
            </w:pPr>
            <w:r w:rsidRPr="00666DB5">
              <w:rPr>
                <w:rFonts w:ascii="GHEA Grapalat" w:hAnsi="GHEA Grapalat" w:cs="Sylfaen"/>
                <w:sz w:val="16"/>
                <w:szCs w:val="16"/>
              </w:rPr>
              <w:t>աշխատանքայինփորձը</w:t>
            </w:r>
          </w:p>
        </w:tc>
      </w:tr>
      <w:tr w:rsidR="00591263" w:rsidRPr="00666DB5" w:rsidTr="00591263">
        <w:tblPrEx>
          <w:tblLook w:val="01E0"/>
        </w:tblPrEx>
        <w:trPr>
          <w:gridBefore w:val="1"/>
          <w:wBefore w:w="34" w:type="dxa"/>
        </w:trPr>
        <w:tc>
          <w:tcPr>
            <w:tcW w:w="1782" w:type="dxa"/>
            <w:vMerge/>
          </w:tcPr>
          <w:p w:rsidR="00591263" w:rsidRPr="00666DB5" w:rsidRDefault="00591263" w:rsidP="00591263">
            <w:pPr>
              <w:ind w:firstLine="567"/>
              <w:jc w:val="both"/>
              <w:rPr>
                <w:rFonts w:ascii="GHEA Grapalat" w:hAnsi="GHEA Grapalat" w:cs="Arial Armenian"/>
                <w:sz w:val="16"/>
                <w:szCs w:val="16"/>
              </w:rPr>
            </w:pPr>
          </w:p>
        </w:tc>
        <w:tc>
          <w:tcPr>
            <w:tcW w:w="3546" w:type="dxa"/>
          </w:tcPr>
          <w:p w:rsidR="00591263" w:rsidRPr="00666DB5" w:rsidRDefault="00591263" w:rsidP="00591263">
            <w:pPr>
              <w:jc w:val="center"/>
              <w:rPr>
                <w:rFonts w:ascii="GHEA Grapalat" w:hAnsi="GHEA Grapalat" w:cs="Arial"/>
                <w:sz w:val="16"/>
                <w:szCs w:val="16"/>
              </w:rPr>
            </w:pPr>
            <w:r w:rsidRPr="00666DB5">
              <w:rPr>
                <w:rFonts w:ascii="GHEA Grapalat" w:hAnsi="GHEA Grapalat" w:cs="Sylfaen"/>
                <w:sz w:val="16"/>
                <w:szCs w:val="16"/>
              </w:rPr>
              <w:t>ժամանակահատվածը</w:t>
            </w:r>
          </w:p>
        </w:tc>
        <w:tc>
          <w:tcPr>
            <w:tcW w:w="4686" w:type="dxa"/>
            <w:vAlign w:val="center"/>
          </w:tcPr>
          <w:p w:rsidR="00591263" w:rsidRPr="00666DB5" w:rsidRDefault="00591263" w:rsidP="00591263">
            <w:pPr>
              <w:jc w:val="center"/>
              <w:rPr>
                <w:rFonts w:ascii="GHEA Grapalat" w:hAnsi="GHEA Grapalat" w:cs="Arial"/>
                <w:sz w:val="16"/>
                <w:szCs w:val="16"/>
              </w:rPr>
            </w:pPr>
            <w:r w:rsidRPr="00666DB5">
              <w:rPr>
                <w:rFonts w:ascii="GHEA Grapalat" w:hAnsi="GHEA Grapalat" w:cs="Sylfaen"/>
                <w:sz w:val="16"/>
                <w:szCs w:val="16"/>
              </w:rPr>
              <w:t>գործունեությանոլորտըևկատարածաշխատանքը</w:t>
            </w:r>
          </w:p>
        </w:tc>
      </w:tr>
      <w:tr w:rsidR="00591263" w:rsidRPr="00F910A4" w:rsidTr="00591263">
        <w:tblPrEx>
          <w:tblLook w:val="01E0"/>
        </w:tblPrEx>
        <w:trPr>
          <w:gridBefore w:val="1"/>
          <w:wBefore w:w="34" w:type="dxa"/>
        </w:trPr>
        <w:tc>
          <w:tcPr>
            <w:tcW w:w="1782" w:type="dxa"/>
          </w:tcPr>
          <w:p w:rsidR="00591263" w:rsidRPr="00666DB5" w:rsidRDefault="00E930F7" w:rsidP="006F5EC8">
            <w:pPr>
              <w:jc w:val="both"/>
              <w:rPr>
                <w:rFonts w:ascii="GHEA Grapalat" w:hAnsi="GHEA Grapalat" w:cs="Arial Armenian"/>
                <w:sz w:val="16"/>
                <w:szCs w:val="16"/>
                <w:lang w:val="ru-RU"/>
              </w:rPr>
            </w:pPr>
            <w:r w:rsidRPr="00666DB5">
              <w:rPr>
                <w:rFonts w:ascii="GHEA Grapalat" w:hAnsi="GHEA Grapalat" w:cs="Arial Armenian"/>
                <w:sz w:val="16"/>
                <w:szCs w:val="16"/>
                <w:lang w:val="ru-RU"/>
              </w:rPr>
              <w:t>Ինժեներ-շինարար</w:t>
            </w:r>
          </w:p>
        </w:tc>
        <w:tc>
          <w:tcPr>
            <w:tcW w:w="3546" w:type="dxa"/>
          </w:tcPr>
          <w:p w:rsidR="00591263" w:rsidRPr="00666DB5" w:rsidRDefault="00937146" w:rsidP="009D1165">
            <w:pPr>
              <w:ind w:firstLine="567"/>
              <w:jc w:val="both"/>
              <w:rPr>
                <w:rFonts w:ascii="GHEA Grapalat" w:hAnsi="GHEA Grapalat" w:cs="Arial Armenian"/>
                <w:sz w:val="16"/>
                <w:szCs w:val="16"/>
                <w:lang w:val="ru-RU"/>
              </w:rPr>
            </w:pPr>
            <w:r w:rsidRPr="00666DB5">
              <w:rPr>
                <w:rFonts w:ascii="GHEA Grapalat" w:hAnsi="GHEA Grapalat" w:cs="Arial Armenian"/>
                <w:sz w:val="16"/>
                <w:szCs w:val="16"/>
                <w:lang w:val="ru-RU"/>
              </w:rPr>
              <w:t xml:space="preserve">Առնվազն </w:t>
            </w:r>
            <w:r w:rsidR="009D1165" w:rsidRPr="00666DB5">
              <w:rPr>
                <w:rFonts w:ascii="GHEA Grapalat" w:hAnsi="GHEA Grapalat" w:cs="Arial Armenian"/>
                <w:sz w:val="16"/>
                <w:szCs w:val="16"/>
              </w:rPr>
              <w:t>5</w:t>
            </w:r>
            <w:r w:rsidRPr="00666DB5">
              <w:rPr>
                <w:rFonts w:ascii="GHEA Grapalat" w:hAnsi="GHEA Grapalat" w:cs="Arial Armenian"/>
                <w:sz w:val="16"/>
                <w:szCs w:val="16"/>
                <w:lang w:val="ru-RU"/>
              </w:rPr>
              <w:t xml:space="preserve"> տարի</w:t>
            </w:r>
          </w:p>
        </w:tc>
        <w:tc>
          <w:tcPr>
            <w:tcW w:w="4686" w:type="dxa"/>
          </w:tcPr>
          <w:p w:rsidR="00591263" w:rsidRPr="00666DB5" w:rsidRDefault="00937146" w:rsidP="00591263">
            <w:pPr>
              <w:ind w:firstLine="567"/>
              <w:jc w:val="both"/>
              <w:rPr>
                <w:rFonts w:ascii="GHEA Grapalat" w:hAnsi="GHEA Grapalat" w:cs="Arial Armenian"/>
                <w:sz w:val="16"/>
                <w:szCs w:val="16"/>
                <w:lang w:val="ru-RU"/>
              </w:rPr>
            </w:pPr>
            <w:r w:rsidRPr="00666DB5">
              <w:rPr>
                <w:rFonts w:ascii="GHEA Grapalat" w:hAnsi="GHEA Grapalat" w:cs="Arial Armenian"/>
                <w:sz w:val="16"/>
                <w:szCs w:val="16"/>
                <w:lang w:val="hy-AM"/>
              </w:rPr>
              <w:t>հաշվի առնելով քաղաքաշինության բնագավառում լիցենզավորման ենթակա գործունեության տեսակը և ներդիրները</w:t>
            </w:r>
          </w:p>
        </w:tc>
      </w:tr>
    </w:tbl>
    <w:p w:rsidR="00591263" w:rsidRPr="00BD28DF" w:rsidRDefault="00591263" w:rsidP="00591263">
      <w:pPr>
        <w:ind w:firstLine="567"/>
        <w:jc w:val="both"/>
        <w:rPr>
          <w:rFonts w:ascii="GHEA Grapalat" w:hAnsi="GHEA Grapalat" w:cs="Arial Armenian"/>
          <w:sz w:val="16"/>
          <w:szCs w:val="16"/>
          <w:lang w:val="hy-AM" w:eastAsia="ru-RU"/>
        </w:rPr>
      </w:pPr>
      <w:r w:rsidRPr="00BD28DF">
        <w:rPr>
          <w:rFonts w:ascii="GHEA Grapalat" w:hAnsi="GHEA Grapalat" w:cs="Arial Armenian"/>
          <w:sz w:val="16"/>
          <w:szCs w:val="16"/>
          <w:lang/>
        </w:rPr>
        <w:t>բ</w:t>
      </w:r>
      <w:r w:rsidRPr="00334FFA">
        <w:rPr>
          <w:rFonts w:ascii="GHEA Grapalat" w:hAnsi="GHEA Grapalat" w:cs="Arial Armenian"/>
          <w:sz w:val="16"/>
          <w:szCs w:val="16"/>
          <w:lang/>
        </w:rPr>
        <w:t>.</w:t>
      </w:r>
      <w:r w:rsidRPr="00BD28DF">
        <w:rPr>
          <w:rFonts w:ascii="GHEA Grapalat" w:hAnsi="GHEA Grapalat" w:cs="Arial Armenian"/>
          <w:sz w:val="16"/>
          <w:szCs w:val="16"/>
        </w:rPr>
        <w:t>մ</w:t>
      </w:r>
      <w:r w:rsidRPr="00BD28DF">
        <w:rPr>
          <w:rFonts w:ascii="GHEA Grapalat" w:hAnsi="GHEA Grapalat" w:cs="Arial Armenian"/>
          <w:sz w:val="16"/>
          <w:szCs w:val="16"/>
          <w:lang w:val="hy-AM" w:eastAsia="ru-RU"/>
        </w:rPr>
        <w:t xml:space="preserve">ասնակիցը հայտով ներկայացնում է </w:t>
      </w:r>
      <w:r w:rsidRPr="00BD28DF">
        <w:rPr>
          <w:rFonts w:ascii="GHEA Grapalat" w:hAnsi="GHEA Grapalat" w:cs="Arial Armenian"/>
          <w:sz w:val="16"/>
          <w:szCs w:val="16"/>
          <w:lang w:eastAsia="ru-RU"/>
        </w:rPr>
        <w:t>իրկողմիցհաստատված</w:t>
      </w:r>
      <w:r w:rsidRPr="00BD28DF">
        <w:rPr>
          <w:rFonts w:ascii="GHEA Grapalat" w:hAnsi="GHEA Grapalat" w:cs="Arial Armenian"/>
          <w:sz w:val="16"/>
          <w:szCs w:val="16"/>
          <w:lang w:val="hy-AM" w:eastAsia="ru-RU"/>
        </w:rPr>
        <w:t xml:space="preserve">հայտարարություն </w:t>
      </w:r>
      <w:r w:rsidRPr="00BD28DF">
        <w:rPr>
          <w:rFonts w:ascii="GHEA Grapalat" w:hAnsi="GHEA Grapalat" w:cs="Arial Armenian"/>
          <w:sz w:val="16"/>
          <w:szCs w:val="16"/>
          <w:lang w:eastAsia="ru-RU"/>
        </w:rPr>
        <w:t>կնքվելիք</w:t>
      </w:r>
      <w:r w:rsidRPr="00BD28DF">
        <w:rPr>
          <w:rFonts w:ascii="GHEA Grapalat" w:hAnsi="GHEA Grapalat" w:cs="Arial Armenian"/>
          <w:sz w:val="16"/>
          <w:szCs w:val="16"/>
          <w:lang w:val="hy-AM" w:eastAsia="ru-RU"/>
        </w:rPr>
        <w:t>պայմանագրի կատարման համար անհրաժեշտ աշխատանքային ռեսուրսների առկայության մասին.</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 xml:space="preserve">գ. եթե մասնակիցը ճանաչվում է առաջին տեղը զբաղեցրած մասնակից, ապա </w:t>
      </w:r>
      <w:r w:rsidRPr="00BD28DF">
        <w:rPr>
          <w:rFonts w:ascii="GHEA Grapalat" w:hAnsi="GHEA Grapalat"/>
          <w:sz w:val="16"/>
          <w:szCs w:val="16"/>
          <w:lang w:val="hy-AM"/>
        </w:rPr>
        <w:t xml:space="preserve">վերջինս սույն հրավերով սահմանված կարգով և ժամկետներում հանձնաժողովին է ներկայացնում </w:t>
      </w:r>
      <w:r w:rsidRPr="00BD28DF">
        <w:rPr>
          <w:rFonts w:ascii="GHEA Grapalat" w:hAnsi="GHEA Grapalat" w:cs="Sylfaen"/>
          <w:sz w:val="16"/>
          <w:szCs w:val="16"/>
          <w:lang w:val="hy-AM"/>
        </w:rPr>
        <w:t>առաջադրվածաշխատակազմումներգրավվածմաս</w:t>
      </w:r>
      <w:r w:rsidRPr="00BD28DF">
        <w:rPr>
          <w:rFonts w:ascii="GHEA Grapalat" w:hAnsi="GHEA Grapalat" w:cs="Arial"/>
          <w:sz w:val="16"/>
          <w:szCs w:val="16"/>
          <w:lang w:val="hy-AM"/>
        </w:rPr>
        <w:softHyphen/>
      </w:r>
      <w:r w:rsidRPr="00BD28DF">
        <w:rPr>
          <w:rFonts w:ascii="GHEA Grapalat" w:hAnsi="GHEA Grapalat" w:cs="Sylfaen"/>
          <w:sz w:val="16"/>
          <w:szCs w:val="16"/>
          <w:lang w:val="hy-AM"/>
        </w:rPr>
        <w:t>նագետներիհաստատածգրավորհամաձայնությունները</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իրականացվելիքաշխատանքներումվերջիններիսներգրավվելումասին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ինչպեսնաևմասնագետներիանձնագրերիևորակավորումըհավաստողփաստաթղթերի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դիպլոմ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վկայագիր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հավաստագիրևայլն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 xml:space="preserve">պատճենները: </w:t>
      </w:r>
      <w:r w:rsidRPr="00BD28DF">
        <w:rPr>
          <w:rFonts w:ascii="GHEA Grapalat" w:hAnsi="GHEA Grapalat"/>
          <w:sz w:val="16"/>
          <w:szCs w:val="16"/>
          <w:lang w:val="hy-AM"/>
        </w:rPr>
        <w:t xml:space="preserve">Առաջադրվող </w:t>
      </w:r>
      <w:r w:rsidRPr="00BD28DF">
        <w:rPr>
          <w:rFonts w:ascii="GHEA Grapalat" w:hAnsi="GHEA Grapalat" w:cs="Arial Armenian"/>
          <w:sz w:val="16"/>
          <w:szCs w:val="16"/>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91263" w:rsidRPr="00BD28DF" w:rsidTr="00591263">
        <w:tc>
          <w:tcPr>
            <w:tcW w:w="10031" w:type="dxa"/>
            <w:gridSpan w:val="5"/>
          </w:tcPr>
          <w:p w:rsidR="00591263" w:rsidRPr="00BD28DF" w:rsidRDefault="00591263" w:rsidP="00591263">
            <w:pPr>
              <w:ind w:firstLine="567"/>
              <w:jc w:val="center"/>
              <w:rPr>
                <w:rFonts w:ascii="GHEA Grapalat" w:hAnsi="GHEA Grapalat" w:cs="Arial"/>
                <w:sz w:val="16"/>
                <w:szCs w:val="16"/>
              </w:rPr>
            </w:pPr>
            <w:r w:rsidRPr="00BD28DF">
              <w:rPr>
                <w:rFonts w:ascii="GHEA Grapalat" w:hAnsi="GHEA Grapalat" w:cs="Sylfaen"/>
                <w:sz w:val="16"/>
                <w:szCs w:val="16"/>
              </w:rPr>
              <w:t>Հիմնականաշխատակազմումներառվածմասնագետների</w:t>
            </w:r>
          </w:p>
        </w:tc>
      </w:tr>
      <w:tr w:rsidR="00591263" w:rsidRPr="00BD28DF" w:rsidTr="00591263">
        <w:tc>
          <w:tcPr>
            <w:tcW w:w="1728" w:type="dxa"/>
            <w:vMerge w:val="restart"/>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անունը</w:t>
            </w:r>
            <w:r w:rsidRPr="00BD28DF">
              <w:rPr>
                <w:rFonts w:ascii="GHEA Grapalat" w:hAnsi="GHEA Grapalat" w:cs="Arial"/>
                <w:sz w:val="16"/>
                <w:szCs w:val="16"/>
              </w:rPr>
              <w:t xml:space="preserve">, </w:t>
            </w:r>
            <w:r w:rsidRPr="00BD28DF">
              <w:rPr>
                <w:rFonts w:ascii="GHEA Grapalat" w:hAnsi="GHEA Grapalat" w:cs="Sylfaen"/>
                <w:sz w:val="16"/>
                <w:szCs w:val="16"/>
              </w:rPr>
              <w:t>ազգանունը</w:t>
            </w:r>
          </w:p>
        </w:tc>
        <w:tc>
          <w:tcPr>
            <w:tcW w:w="1782" w:type="dxa"/>
            <w:vMerge w:val="restart"/>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Որակավորումը</w:t>
            </w:r>
          </w:p>
        </w:tc>
        <w:tc>
          <w:tcPr>
            <w:tcW w:w="4253" w:type="dxa"/>
            <w:gridSpan w:val="2"/>
          </w:tcPr>
          <w:p w:rsidR="00591263" w:rsidRPr="00BD28DF" w:rsidRDefault="00591263" w:rsidP="00591263">
            <w:pPr>
              <w:ind w:firstLine="567"/>
              <w:jc w:val="both"/>
              <w:rPr>
                <w:rFonts w:ascii="GHEA Grapalat" w:hAnsi="GHEA Grapalat" w:cs="Arial"/>
                <w:sz w:val="16"/>
                <w:szCs w:val="16"/>
              </w:rPr>
            </w:pPr>
            <w:r w:rsidRPr="00BD28DF">
              <w:rPr>
                <w:rFonts w:ascii="GHEA Grapalat" w:hAnsi="GHEA Grapalat" w:cs="Sylfaen"/>
                <w:sz w:val="16"/>
                <w:szCs w:val="16"/>
              </w:rPr>
              <w:t>աշխատանքայինփորձը</w:t>
            </w:r>
          </w:p>
        </w:tc>
        <w:tc>
          <w:tcPr>
            <w:tcW w:w="2268" w:type="dxa"/>
            <w:vMerge w:val="restart"/>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գործատուի անվանումը</w:t>
            </w:r>
          </w:p>
        </w:tc>
      </w:tr>
      <w:tr w:rsidR="00591263" w:rsidRPr="00BD28DF" w:rsidTr="00591263">
        <w:tc>
          <w:tcPr>
            <w:tcW w:w="1728" w:type="dxa"/>
            <w:vMerge/>
          </w:tcPr>
          <w:p w:rsidR="00591263" w:rsidRPr="00BD28DF" w:rsidRDefault="00591263" w:rsidP="00591263">
            <w:pPr>
              <w:ind w:firstLine="567"/>
              <w:jc w:val="both"/>
              <w:rPr>
                <w:rFonts w:ascii="GHEA Grapalat" w:hAnsi="GHEA Grapalat" w:cs="Arial Armenian"/>
                <w:sz w:val="16"/>
                <w:szCs w:val="16"/>
              </w:rPr>
            </w:pPr>
          </w:p>
        </w:tc>
        <w:tc>
          <w:tcPr>
            <w:tcW w:w="1782" w:type="dxa"/>
            <w:vMerge/>
          </w:tcPr>
          <w:p w:rsidR="00591263" w:rsidRPr="00BD28DF" w:rsidRDefault="00591263" w:rsidP="00591263">
            <w:pPr>
              <w:ind w:firstLine="567"/>
              <w:jc w:val="both"/>
              <w:rPr>
                <w:rFonts w:ascii="GHEA Grapalat" w:hAnsi="GHEA Grapalat" w:cs="Arial Armenian"/>
                <w:sz w:val="16"/>
                <w:szCs w:val="16"/>
              </w:rPr>
            </w:pPr>
          </w:p>
        </w:tc>
        <w:tc>
          <w:tcPr>
            <w:tcW w:w="1560" w:type="dxa"/>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ժամանակահատվածը</w:t>
            </w:r>
          </w:p>
        </w:tc>
        <w:tc>
          <w:tcPr>
            <w:tcW w:w="2693" w:type="dxa"/>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գործունեությանոլորտըևկատարածաշխատանքը</w:t>
            </w:r>
          </w:p>
        </w:tc>
        <w:tc>
          <w:tcPr>
            <w:tcW w:w="2268" w:type="dxa"/>
            <w:vMerge/>
          </w:tcPr>
          <w:p w:rsidR="00591263" w:rsidRPr="00BD28DF" w:rsidRDefault="00591263" w:rsidP="00591263">
            <w:pPr>
              <w:ind w:firstLine="567"/>
              <w:jc w:val="both"/>
              <w:rPr>
                <w:rFonts w:ascii="GHEA Grapalat" w:hAnsi="GHEA Grapalat" w:cs="Arial Armenian"/>
                <w:sz w:val="16"/>
                <w:szCs w:val="16"/>
              </w:rPr>
            </w:pPr>
          </w:p>
        </w:tc>
      </w:tr>
      <w:tr w:rsidR="00591263" w:rsidRPr="00BD28DF" w:rsidTr="00591263">
        <w:tc>
          <w:tcPr>
            <w:tcW w:w="172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1</w:t>
            </w:r>
          </w:p>
        </w:tc>
        <w:tc>
          <w:tcPr>
            <w:tcW w:w="1782"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2</w:t>
            </w:r>
          </w:p>
        </w:tc>
        <w:tc>
          <w:tcPr>
            <w:tcW w:w="1560"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3</w:t>
            </w:r>
          </w:p>
        </w:tc>
        <w:tc>
          <w:tcPr>
            <w:tcW w:w="2693"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4</w:t>
            </w:r>
          </w:p>
        </w:tc>
        <w:tc>
          <w:tcPr>
            <w:tcW w:w="226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5</w:t>
            </w:r>
          </w:p>
        </w:tc>
      </w:tr>
      <w:tr w:rsidR="00591263" w:rsidRPr="00BD28DF" w:rsidTr="00591263">
        <w:tc>
          <w:tcPr>
            <w:tcW w:w="172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1.</w:t>
            </w:r>
          </w:p>
        </w:tc>
        <w:tc>
          <w:tcPr>
            <w:tcW w:w="1782" w:type="dxa"/>
          </w:tcPr>
          <w:p w:rsidR="00591263" w:rsidRPr="00BD28DF" w:rsidRDefault="00591263" w:rsidP="00591263">
            <w:pPr>
              <w:ind w:firstLine="567"/>
              <w:jc w:val="both"/>
              <w:rPr>
                <w:rFonts w:ascii="GHEA Grapalat" w:hAnsi="GHEA Grapalat" w:cs="Arial Armenian"/>
                <w:sz w:val="16"/>
                <w:szCs w:val="16"/>
              </w:rPr>
            </w:pPr>
          </w:p>
        </w:tc>
        <w:tc>
          <w:tcPr>
            <w:tcW w:w="1560" w:type="dxa"/>
          </w:tcPr>
          <w:p w:rsidR="00591263" w:rsidRPr="00BD28DF" w:rsidRDefault="00591263" w:rsidP="00591263">
            <w:pPr>
              <w:ind w:firstLine="567"/>
              <w:jc w:val="both"/>
              <w:rPr>
                <w:rFonts w:ascii="GHEA Grapalat" w:hAnsi="GHEA Grapalat" w:cs="Arial Armenian"/>
                <w:sz w:val="16"/>
                <w:szCs w:val="16"/>
              </w:rPr>
            </w:pPr>
          </w:p>
        </w:tc>
        <w:tc>
          <w:tcPr>
            <w:tcW w:w="2693" w:type="dxa"/>
          </w:tcPr>
          <w:p w:rsidR="00591263" w:rsidRPr="00BD28DF" w:rsidRDefault="00591263" w:rsidP="00591263">
            <w:pPr>
              <w:ind w:firstLine="567"/>
              <w:jc w:val="both"/>
              <w:rPr>
                <w:rFonts w:ascii="GHEA Grapalat" w:hAnsi="GHEA Grapalat" w:cs="Arial Armenian"/>
                <w:sz w:val="16"/>
                <w:szCs w:val="16"/>
              </w:rPr>
            </w:pPr>
          </w:p>
        </w:tc>
        <w:tc>
          <w:tcPr>
            <w:tcW w:w="2268" w:type="dxa"/>
          </w:tcPr>
          <w:p w:rsidR="00591263" w:rsidRPr="00BD28DF" w:rsidRDefault="00591263" w:rsidP="00591263">
            <w:pPr>
              <w:ind w:firstLine="567"/>
              <w:jc w:val="both"/>
              <w:rPr>
                <w:rFonts w:ascii="GHEA Grapalat" w:hAnsi="GHEA Grapalat" w:cs="Arial Armenian"/>
                <w:sz w:val="16"/>
                <w:szCs w:val="16"/>
              </w:rPr>
            </w:pPr>
          </w:p>
        </w:tc>
      </w:tr>
      <w:tr w:rsidR="00591263" w:rsidRPr="00BD28DF" w:rsidTr="00591263">
        <w:tc>
          <w:tcPr>
            <w:tcW w:w="172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2.</w:t>
            </w:r>
          </w:p>
        </w:tc>
        <w:tc>
          <w:tcPr>
            <w:tcW w:w="1782" w:type="dxa"/>
          </w:tcPr>
          <w:p w:rsidR="00591263" w:rsidRPr="00BD28DF" w:rsidRDefault="00591263" w:rsidP="00591263">
            <w:pPr>
              <w:ind w:firstLine="567"/>
              <w:jc w:val="both"/>
              <w:rPr>
                <w:rFonts w:ascii="GHEA Grapalat" w:hAnsi="GHEA Grapalat" w:cs="Arial Armenian"/>
                <w:sz w:val="16"/>
                <w:szCs w:val="16"/>
              </w:rPr>
            </w:pPr>
          </w:p>
        </w:tc>
        <w:tc>
          <w:tcPr>
            <w:tcW w:w="1560" w:type="dxa"/>
          </w:tcPr>
          <w:p w:rsidR="00591263" w:rsidRPr="00BD28DF" w:rsidRDefault="00591263" w:rsidP="00591263">
            <w:pPr>
              <w:ind w:firstLine="567"/>
              <w:jc w:val="both"/>
              <w:rPr>
                <w:rFonts w:ascii="GHEA Grapalat" w:hAnsi="GHEA Grapalat" w:cs="Arial Armenian"/>
                <w:sz w:val="16"/>
                <w:szCs w:val="16"/>
              </w:rPr>
            </w:pPr>
          </w:p>
        </w:tc>
        <w:tc>
          <w:tcPr>
            <w:tcW w:w="2693" w:type="dxa"/>
          </w:tcPr>
          <w:p w:rsidR="00591263" w:rsidRPr="00BD28DF" w:rsidRDefault="00591263" w:rsidP="00591263">
            <w:pPr>
              <w:ind w:firstLine="567"/>
              <w:jc w:val="both"/>
              <w:rPr>
                <w:rFonts w:ascii="GHEA Grapalat" w:hAnsi="GHEA Grapalat" w:cs="Arial Armenian"/>
                <w:sz w:val="16"/>
                <w:szCs w:val="16"/>
              </w:rPr>
            </w:pPr>
          </w:p>
        </w:tc>
        <w:tc>
          <w:tcPr>
            <w:tcW w:w="2268" w:type="dxa"/>
          </w:tcPr>
          <w:p w:rsidR="00591263" w:rsidRPr="00BD28DF" w:rsidRDefault="00591263" w:rsidP="00591263">
            <w:pPr>
              <w:ind w:firstLine="567"/>
              <w:jc w:val="both"/>
              <w:rPr>
                <w:rFonts w:ascii="GHEA Grapalat" w:hAnsi="GHEA Grapalat" w:cs="Arial Armenian"/>
                <w:sz w:val="16"/>
                <w:szCs w:val="16"/>
              </w:rPr>
            </w:pPr>
          </w:p>
        </w:tc>
      </w:tr>
      <w:tr w:rsidR="00591263" w:rsidRPr="00BD28DF" w:rsidTr="00591263">
        <w:tc>
          <w:tcPr>
            <w:tcW w:w="172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w:t>
            </w:r>
          </w:p>
        </w:tc>
        <w:tc>
          <w:tcPr>
            <w:tcW w:w="1782" w:type="dxa"/>
          </w:tcPr>
          <w:p w:rsidR="00591263" w:rsidRPr="00BD28DF" w:rsidRDefault="00591263" w:rsidP="00591263">
            <w:pPr>
              <w:ind w:firstLine="567"/>
              <w:jc w:val="both"/>
              <w:rPr>
                <w:rFonts w:ascii="GHEA Grapalat" w:hAnsi="GHEA Grapalat" w:cs="Arial Armenian"/>
                <w:sz w:val="16"/>
                <w:szCs w:val="16"/>
              </w:rPr>
            </w:pPr>
          </w:p>
        </w:tc>
        <w:tc>
          <w:tcPr>
            <w:tcW w:w="1560" w:type="dxa"/>
          </w:tcPr>
          <w:p w:rsidR="00591263" w:rsidRPr="00BD28DF" w:rsidRDefault="00591263" w:rsidP="00591263">
            <w:pPr>
              <w:ind w:firstLine="567"/>
              <w:jc w:val="both"/>
              <w:rPr>
                <w:rFonts w:ascii="GHEA Grapalat" w:hAnsi="GHEA Grapalat" w:cs="Arial Armenian"/>
                <w:sz w:val="16"/>
                <w:szCs w:val="16"/>
              </w:rPr>
            </w:pPr>
          </w:p>
        </w:tc>
        <w:tc>
          <w:tcPr>
            <w:tcW w:w="2693" w:type="dxa"/>
          </w:tcPr>
          <w:p w:rsidR="00591263" w:rsidRPr="00BD28DF" w:rsidRDefault="00591263" w:rsidP="00591263">
            <w:pPr>
              <w:ind w:firstLine="567"/>
              <w:jc w:val="both"/>
              <w:rPr>
                <w:rFonts w:ascii="GHEA Grapalat" w:hAnsi="GHEA Grapalat" w:cs="Arial Armenian"/>
                <w:sz w:val="16"/>
                <w:szCs w:val="16"/>
              </w:rPr>
            </w:pPr>
          </w:p>
        </w:tc>
        <w:tc>
          <w:tcPr>
            <w:tcW w:w="2268" w:type="dxa"/>
          </w:tcPr>
          <w:p w:rsidR="00591263" w:rsidRPr="00BD28DF" w:rsidRDefault="00591263" w:rsidP="00591263">
            <w:pPr>
              <w:ind w:firstLine="567"/>
              <w:jc w:val="both"/>
              <w:rPr>
                <w:rFonts w:ascii="GHEA Grapalat" w:hAnsi="GHEA Grapalat" w:cs="Arial Armenian"/>
                <w:sz w:val="16"/>
                <w:szCs w:val="16"/>
              </w:rPr>
            </w:pPr>
          </w:p>
        </w:tc>
      </w:tr>
    </w:tbl>
    <w:p w:rsidR="00591263" w:rsidRPr="00BD28DF" w:rsidRDefault="00591263" w:rsidP="00591263">
      <w:pPr>
        <w:ind w:firstLine="567"/>
        <w:jc w:val="both"/>
        <w:rPr>
          <w:rFonts w:ascii="GHEA Grapalat" w:hAnsi="GHEA Grapalat" w:cs="Sylfaen"/>
          <w:sz w:val="16"/>
          <w:szCs w:val="16"/>
        </w:rPr>
      </w:pPr>
      <w:r w:rsidRPr="00BD28DF">
        <w:rPr>
          <w:rFonts w:ascii="GHEA Grapalat" w:hAnsi="GHEA Grapalat" w:cs="Arial Armenian"/>
          <w:sz w:val="16"/>
          <w:szCs w:val="16"/>
        </w:rPr>
        <w:t xml:space="preserve">դ. մասնակցի որակավորումը այս չափանիշի գծով գնահատվում է բավարար, եթե վերջինս </w:t>
      </w:r>
      <w:r w:rsidRPr="00BD28DF">
        <w:rPr>
          <w:rFonts w:ascii="GHEA Grapalat" w:hAnsi="GHEA Grapalat" w:cs="Sylfaen"/>
          <w:sz w:val="16"/>
          <w:szCs w:val="16"/>
          <w:lang w:val="hy-AM"/>
        </w:rPr>
        <w:t>ապահովումէսույն</w:t>
      </w:r>
      <w:r w:rsidRPr="00BD28DF">
        <w:rPr>
          <w:rFonts w:ascii="GHEA Grapalat" w:hAnsi="GHEA Grapalat" w:cs="Arial Armenian"/>
          <w:sz w:val="16"/>
          <w:szCs w:val="16"/>
        </w:rPr>
        <w:t xml:space="preserve">ենթակետով </w:t>
      </w:r>
      <w:r w:rsidRPr="00BD28DF">
        <w:rPr>
          <w:rFonts w:ascii="GHEA Grapalat" w:hAnsi="GHEA Grapalat" w:cs="Sylfaen"/>
          <w:sz w:val="16"/>
          <w:szCs w:val="16"/>
          <w:lang w:val="hy-AM"/>
        </w:rPr>
        <w:t>նախատեսված</w:t>
      </w:r>
      <w:r w:rsidRPr="00BD28DF">
        <w:rPr>
          <w:rFonts w:ascii="GHEA Grapalat" w:hAnsi="GHEA Grapalat" w:cs="Arial Armenian"/>
          <w:sz w:val="16"/>
          <w:szCs w:val="16"/>
        </w:rPr>
        <w:t xml:space="preserve">պայմաններն ու </w:t>
      </w:r>
      <w:r w:rsidRPr="00BD28DF">
        <w:rPr>
          <w:rFonts w:ascii="GHEA Grapalat" w:hAnsi="GHEA Grapalat" w:cs="Sylfaen"/>
          <w:sz w:val="16"/>
          <w:szCs w:val="16"/>
          <w:lang w:val="hy-AM"/>
        </w:rPr>
        <w:t>պահանջները</w:t>
      </w:r>
      <w:r w:rsidRPr="00BD28DF">
        <w:rPr>
          <w:rFonts w:ascii="GHEA Grapalat" w:hAnsi="GHEA Grapalat" w:cs="Sylfaen"/>
          <w:sz w:val="16"/>
          <w:szCs w:val="16"/>
        </w:rPr>
        <w:t>:</w:t>
      </w:r>
    </w:p>
    <w:p w:rsidR="00591263" w:rsidRPr="00BD28DF" w:rsidRDefault="00591263" w:rsidP="00591263">
      <w:pPr>
        <w:ind w:firstLine="567"/>
        <w:jc w:val="both"/>
        <w:rPr>
          <w:rFonts w:ascii="GHEA Grapalat" w:hAnsi="GHEA Grapalat" w:cs="Arial Armenian"/>
          <w:sz w:val="16"/>
          <w:szCs w:val="16"/>
        </w:rPr>
      </w:pPr>
    </w:p>
    <w:p w:rsidR="00591263" w:rsidRPr="00BD28DF" w:rsidRDefault="00591263" w:rsidP="00591263">
      <w:pPr>
        <w:pStyle w:val="norm"/>
        <w:spacing w:line="240" w:lineRule="auto"/>
        <w:ind w:firstLine="540"/>
        <w:rPr>
          <w:rFonts w:ascii="GHEA Grapalat" w:hAnsi="GHEA Grapalat" w:cs="Sylfaen"/>
          <w:sz w:val="16"/>
          <w:szCs w:val="16"/>
          <w:lang w:val="af-ZA" w:eastAsia="en-US"/>
        </w:rPr>
      </w:pPr>
      <w:r w:rsidRPr="00BD28DF">
        <w:rPr>
          <w:rFonts w:ascii="GHEA Grapalat" w:hAnsi="GHEA Grapalat" w:cs="Sylfaen"/>
          <w:sz w:val="16"/>
          <w:szCs w:val="16"/>
          <w:lang w:eastAsia="en-US"/>
        </w:rPr>
        <w:t>2.6 Սույն ընթացակարգի շրջանակում կնքվելիք պայմանագիրըկարող</w:t>
      </w:r>
      <w:r w:rsidRPr="00BD28DF">
        <w:rPr>
          <w:rFonts w:ascii="GHEA Grapalat" w:hAnsi="GHEA Grapalat" w:cs="Sylfaen"/>
          <w:sz w:val="16"/>
          <w:szCs w:val="16"/>
          <w:lang w:val="af-ZA" w:eastAsia="en-US"/>
        </w:rPr>
        <w:t xml:space="preserve"> է </w:t>
      </w:r>
      <w:r w:rsidRPr="00BD28DF">
        <w:rPr>
          <w:rFonts w:ascii="GHEA Grapalat" w:hAnsi="GHEA Grapalat" w:cs="Sylfaen"/>
          <w:sz w:val="16"/>
          <w:szCs w:val="16"/>
          <w:lang w:eastAsia="en-US"/>
        </w:rPr>
        <w:t>իրականացվելգործակալությանպայմանագիրկնքելումիջոցով։Գործակալությանպայմանագրիկողմչիկարողհանդիսանալսույնընթացակարգինմասնակցելունպատակովհայտներկայացրածմասնակիցը</w:t>
      </w:r>
      <w:r w:rsidRPr="00BD28DF">
        <w:rPr>
          <w:rFonts w:ascii="GHEA Grapalat" w:hAnsi="GHEA Grapalat" w:cs="Sylfaen"/>
          <w:sz w:val="16"/>
          <w:szCs w:val="16"/>
          <w:lang w:val="af-ZA" w:eastAsia="en-US"/>
        </w:rPr>
        <w:t xml:space="preserve">: </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 xml:space="preserve"> 2</w:t>
      </w:r>
      <w:r w:rsidRPr="00BD28DF">
        <w:rPr>
          <w:rFonts w:ascii="GHEA Grapalat" w:hAnsi="GHEA Grapalat" w:cs="Sylfaen"/>
          <w:sz w:val="16"/>
          <w:szCs w:val="16"/>
          <w:lang w:val="hy-AM"/>
        </w:rPr>
        <w:t>.</w:t>
      </w:r>
      <w:r w:rsidRPr="00BD28DF">
        <w:rPr>
          <w:rFonts w:ascii="GHEA Grapalat" w:hAnsi="GHEA Grapalat" w:cs="Sylfaen"/>
          <w:sz w:val="16"/>
          <w:szCs w:val="16"/>
        </w:rPr>
        <w:t>7</w:t>
      </w:r>
      <w:r w:rsidRPr="00BD28DF">
        <w:rPr>
          <w:rFonts w:ascii="GHEA Grapalat" w:hAnsi="GHEA Grapalat" w:cs="Sylfaen"/>
          <w:sz w:val="16"/>
          <w:szCs w:val="16"/>
        </w:rPr>
        <w:tab/>
      </w:r>
      <w:r w:rsidRPr="00BD28DF">
        <w:rPr>
          <w:rFonts w:ascii="GHEA Grapalat" w:hAnsi="GHEA Grapalat" w:cs="Sylfaen"/>
          <w:sz w:val="16"/>
          <w:szCs w:val="16"/>
          <w:lang w:val="ru-RU"/>
        </w:rPr>
        <w:t>Մասնակիցներըկարողենսույնընթացակարգինմասնակցելհամատեղգործունեությանկարգով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կոնսորցիումով</w:t>
      </w:r>
      <w:r w:rsidRPr="00BD28DF">
        <w:rPr>
          <w:rFonts w:ascii="GHEA Grapalat" w:hAnsi="GHEA Grapalat" w:cs="Sylfaen"/>
          <w:sz w:val="16"/>
          <w:szCs w:val="16"/>
        </w:rPr>
        <w:t>)</w:t>
      </w:r>
      <w:r w:rsidRPr="00BD28DF">
        <w:rPr>
          <w:rFonts w:ascii="GHEA Grapalat" w:hAnsi="GHEA Grapalat" w:cs="Sylfaen"/>
          <w:sz w:val="16"/>
          <w:szCs w:val="16"/>
          <w:lang w:val="ru-RU"/>
        </w:rPr>
        <w:t>։Նմանդեպքում</w:t>
      </w:r>
      <w:r w:rsidRPr="00BD28DF">
        <w:rPr>
          <w:rFonts w:ascii="GHEA Grapalat" w:hAnsi="GHEA Grapalat" w:cs="Sylfaen"/>
          <w:sz w:val="16"/>
          <w:szCs w:val="16"/>
        </w:rPr>
        <w:t>`</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1)</w:t>
      </w:r>
      <w:r w:rsidRPr="00BD28DF">
        <w:rPr>
          <w:rFonts w:ascii="GHEA Grapalat" w:hAnsi="GHEA Grapalat" w:cs="Sylfaen"/>
          <w:sz w:val="16"/>
          <w:szCs w:val="16"/>
        </w:rPr>
        <w:tab/>
      </w:r>
      <w:r w:rsidRPr="00BD28DF">
        <w:rPr>
          <w:rFonts w:ascii="GHEA Grapalat" w:hAnsi="GHEA Grapalat" w:cs="Sylfaen"/>
          <w:sz w:val="16"/>
          <w:szCs w:val="16"/>
          <w:lang w:val="ru-RU"/>
        </w:rPr>
        <w:t>հայտիգնահատմանժամանակհաշվիէառնվում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որհամատեղգործունեությանպայմանագրիյուրաքանչյուրանդամիորակավորումըպետքէհամապատասխանի</w:t>
      </w:r>
      <w:r w:rsidRPr="00BD28DF">
        <w:rPr>
          <w:rFonts w:ascii="GHEA Grapalat" w:hAnsi="GHEA Grapalat" w:cs="Sylfaen"/>
          <w:sz w:val="16"/>
          <w:szCs w:val="16"/>
          <w:lang w:val="en-US"/>
        </w:rPr>
        <w:t>այդ</w:t>
      </w:r>
      <w:r w:rsidRPr="00BD28DF">
        <w:rPr>
          <w:rFonts w:ascii="GHEA Grapalat" w:hAnsi="GHEA Grapalat" w:cs="Sylfaen"/>
          <w:sz w:val="16"/>
          <w:szCs w:val="16"/>
          <w:lang w:val="ru-RU"/>
        </w:rPr>
        <w:t>պայմանագրովտվյալանդամիստանձնած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սույնհրավերովսահմանվածորակավորմանպահանջներին</w:t>
      </w:r>
      <w:r w:rsidRPr="00BD28DF">
        <w:rPr>
          <w:rFonts w:ascii="GHEA Grapalat" w:hAnsi="GHEA Grapalat" w:cs="Sylfaen"/>
          <w:sz w:val="16"/>
          <w:szCs w:val="16"/>
        </w:rPr>
        <w:t>.</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 xml:space="preserve">2) </w:t>
      </w:r>
      <w:r w:rsidRPr="00BD28DF">
        <w:rPr>
          <w:rFonts w:ascii="GHEA Grapalat" w:hAnsi="GHEA Grapalat" w:cs="Sylfaen"/>
          <w:sz w:val="16"/>
          <w:szCs w:val="16"/>
          <w:lang w:val="ru-RU"/>
        </w:rPr>
        <w:t>համատեղգործունեությանպայմանագրիկողմերիցորևէմեկըչիկարողնույնընթացակարգիններկայացնելառանձինհայտ</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Սույնպարբերությանպահանջիչպահպանմանդեպքում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հայտերի</w:t>
      </w:r>
      <w:r w:rsidR="00DE47F5">
        <w:rPr>
          <w:rFonts w:ascii="GHEA Grapalat" w:hAnsi="GHEA Grapalat" w:cs="Sylfaen"/>
          <w:sz w:val="16"/>
          <w:szCs w:val="16"/>
          <w:lang w:val="ru-RU"/>
        </w:rPr>
        <w:t>բաց</w:t>
      </w:r>
      <w:r w:rsidRPr="00BD28DF">
        <w:rPr>
          <w:rFonts w:ascii="GHEA Grapalat" w:hAnsi="GHEA Grapalat" w:cs="Sylfaen"/>
          <w:sz w:val="16"/>
          <w:szCs w:val="16"/>
          <w:lang w:val="ru-RU"/>
        </w:rPr>
        <w:t>մաննիստումմերժվումենինչպեսհամատեղգործունեությանկարգով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այնպեսէլառանձիններկայացվածհայտերը</w:t>
      </w:r>
      <w:r w:rsidRPr="00BD28DF">
        <w:rPr>
          <w:rFonts w:ascii="GHEA Grapalat" w:hAnsi="GHEA Grapalat" w:cs="Sylfaen"/>
          <w:sz w:val="16"/>
          <w:szCs w:val="16"/>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3) Մ</w:t>
      </w:r>
      <w:r w:rsidRPr="00BD28DF">
        <w:rPr>
          <w:rFonts w:ascii="GHEA Grapalat" w:hAnsi="GHEA Grapalat" w:cs="Sylfaen"/>
          <w:sz w:val="16"/>
          <w:szCs w:val="16"/>
          <w:lang w:val="ru-RU"/>
        </w:rPr>
        <w:t>ասնակիցներըկրումենհամատեղևհամապարտպատասխանատվություն</w:t>
      </w:r>
      <w:r w:rsidRPr="00BD28DF">
        <w:rPr>
          <w:rFonts w:ascii="GHEA Grapalat" w:hAnsi="GHEA Grapalat" w:cs="Sylfaen"/>
          <w:sz w:val="16"/>
          <w:szCs w:val="16"/>
        </w:rPr>
        <w:t>:Ընդ որում,</w:t>
      </w:r>
      <w:r w:rsidRPr="00BD28DF">
        <w:rPr>
          <w:rFonts w:ascii="GHEA Grapalat" w:hAnsi="GHEA Grapalat" w:cs="Sylfaen"/>
          <w:sz w:val="16"/>
          <w:szCs w:val="16"/>
          <w:lang w:val="ru-RU"/>
        </w:rPr>
        <w:t>կոնսորցիումիանդամիկոնսորցիումիցդուրսգալուդեպքումկոնսորցիումիհետ</w:t>
      </w:r>
      <w:r w:rsidRPr="00BD28DF">
        <w:rPr>
          <w:rFonts w:ascii="GHEA Grapalat" w:hAnsi="GHEA Grapalat" w:cs="Sylfaen"/>
          <w:sz w:val="16"/>
          <w:szCs w:val="16"/>
          <w:lang w:val="en-US"/>
        </w:rPr>
        <w:t>պ</w:t>
      </w:r>
      <w:r w:rsidRPr="00BD28DF">
        <w:rPr>
          <w:rFonts w:ascii="GHEA Grapalat" w:hAnsi="GHEA Grapalat" w:cs="Sylfaen"/>
          <w:sz w:val="16"/>
          <w:szCs w:val="16"/>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BD28DF">
        <w:rPr>
          <w:rFonts w:ascii="GHEA Grapalat" w:hAnsi="GHEA Grapalat" w:cs="Sylfaen"/>
          <w:sz w:val="16"/>
          <w:szCs w:val="16"/>
          <w:lang w:val="hy-AM"/>
        </w:rPr>
        <w:t>:</w:t>
      </w: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jc w:val="center"/>
        <w:rPr>
          <w:rFonts w:ascii="GHEA Grapalat" w:hAnsi="GHEA Grapalat" w:cs="Arial"/>
          <w:b/>
          <w:sz w:val="16"/>
          <w:szCs w:val="16"/>
          <w:lang w:val="af-ZA"/>
        </w:rPr>
      </w:pPr>
      <w:r w:rsidRPr="00BD28DF">
        <w:rPr>
          <w:rFonts w:ascii="GHEA Grapalat" w:hAnsi="GHEA Grapalat"/>
          <w:b/>
          <w:sz w:val="16"/>
          <w:szCs w:val="16"/>
          <w:lang w:val="af-ZA"/>
        </w:rPr>
        <w:t xml:space="preserve">3.  </w:t>
      </w:r>
      <w:r w:rsidRPr="00BD28DF">
        <w:rPr>
          <w:rFonts w:ascii="GHEA Grapalat" w:hAnsi="GHEA Grapalat" w:cs="Sylfaen"/>
          <w:b/>
          <w:sz w:val="16"/>
          <w:szCs w:val="16"/>
        </w:rPr>
        <w:t>ՀՐԱՎԵՐԻՊԱՐԶԱԲԱՆՈՒՄԸ</w:t>
      </w:r>
      <w:r w:rsidRPr="00BD28DF">
        <w:rPr>
          <w:rFonts w:ascii="GHEA Grapalat" w:hAnsi="GHEA Grapalat" w:cs="Arial"/>
          <w:b/>
          <w:sz w:val="16"/>
          <w:szCs w:val="16"/>
        </w:rPr>
        <w:t>ԵՎ</w:t>
      </w:r>
      <w:r w:rsidRPr="00BD28DF">
        <w:rPr>
          <w:rFonts w:ascii="GHEA Grapalat" w:hAnsi="GHEA Grapalat" w:cs="Sylfaen"/>
          <w:b/>
          <w:sz w:val="16"/>
          <w:szCs w:val="16"/>
        </w:rPr>
        <w:t>ՀՐԱՎԵՐՈՒՄՓՈՓՈԽՈՒԹՅՈՒՆԿԱՏԱՐԵԼՈՒԿԱՐԳԸ</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sz w:val="16"/>
          <w:szCs w:val="16"/>
          <w:lang w:val="af-ZA"/>
        </w:rPr>
        <w:t xml:space="preserve">3.1 </w:t>
      </w:r>
      <w:r w:rsidRPr="00BD28DF">
        <w:rPr>
          <w:rFonts w:ascii="GHEA Grapalat" w:hAnsi="GHEA Grapalat" w:cs="Sylfaen"/>
          <w:sz w:val="16"/>
          <w:szCs w:val="16"/>
        </w:rPr>
        <w:t>Օրենքի</w:t>
      </w:r>
      <w:r w:rsidRPr="00BD28DF">
        <w:rPr>
          <w:rFonts w:ascii="GHEA Grapalat" w:hAnsi="GHEA Grapalat" w:cs="Arial"/>
          <w:sz w:val="16"/>
          <w:szCs w:val="16"/>
          <w:lang w:val="af-ZA"/>
        </w:rPr>
        <w:t xml:space="preserve"> 29-</w:t>
      </w:r>
      <w:r w:rsidRPr="00BD28DF">
        <w:rPr>
          <w:rFonts w:ascii="GHEA Grapalat" w:hAnsi="GHEA Grapalat" w:cs="Sylfaen"/>
          <w:sz w:val="16"/>
          <w:szCs w:val="16"/>
        </w:rPr>
        <w:t>րդհոդվածիհամաձայն</w:t>
      </w:r>
      <w:r w:rsidRPr="00BD28DF">
        <w:rPr>
          <w:rFonts w:ascii="GHEA Grapalat" w:hAnsi="GHEA Grapalat" w:cs="Arial"/>
          <w:sz w:val="16"/>
          <w:szCs w:val="16"/>
          <w:lang w:val="af-ZA"/>
        </w:rPr>
        <w:t xml:space="preserve">` </w:t>
      </w:r>
      <w:r w:rsidRPr="00BD28DF">
        <w:rPr>
          <w:rFonts w:ascii="GHEA Grapalat" w:hAnsi="GHEA Grapalat" w:cs="Arial"/>
          <w:sz w:val="16"/>
          <w:szCs w:val="16"/>
        </w:rPr>
        <w:t>մ</w:t>
      </w:r>
      <w:r w:rsidRPr="00BD28DF">
        <w:rPr>
          <w:rFonts w:ascii="GHEA Grapalat" w:hAnsi="GHEA Grapalat" w:cs="Sylfaen"/>
          <w:sz w:val="16"/>
          <w:szCs w:val="16"/>
        </w:rPr>
        <w:t>ասնակիցնիրավունքունիպատվիրատուիցպահանջելհրավերիպարզաբանում</w:t>
      </w:r>
      <w:r w:rsidRPr="00BD28DF">
        <w:rPr>
          <w:rFonts w:ascii="GHEA Grapalat" w:hAnsi="GHEA Grapalat" w:cs="Tahoma"/>
          <w:sz w:val="16"/>
          <w:szCs w:val="16"/>
        </w:rPr>
        <w:t>։</w:t>
      </w:r>
    </w:p>
    <w:p w:rsidR="00591263" w:rsidRPr="00BD28DF" w:rsidRDefault="00591263" w:rsidP="00591263">
      <w:pPr>
        <w:autoSpaceDE w:val="0"/>
        <w:autoSpaceDN w:val="0"/>
        <w:adjustRightInd w:val="0"/>
        <w:ind w:firstLine="567"/>
        <w:jc w:val="both"/>
        <w:rPr>
          <w:rFonts w:ascii="GHEA Grapalat" w:hAnsi="GHEA Grapalat" w:cs="Sylfaen"/>
          <w:sz w:val="16"/>
          <w:szCs w:val="16"/>
          <w:lang w:val="af-ZA"/>
        </w:rPr>
      </w:pPr>
      <w:r w:rsidRPr="00BD28DF">
        <w:rPr>
          <w:rFonts w:ascii="GHEA Grapalat" w:hAnsi="GHEA Grapalat" w:cs="Sylfaen"/>
          <w:sz w:val="16"/>
          <w:szCs w:val="16"/>
        </w:rPr>
        <w:t>Մասնակիցնիրավունքունիհայտերիներկայացմանվերջնաժամկետըլրանալուցառնվազնհինգօրացուցայինօրառաջ</w:t>
      </w:r>
      <w:r w:rsidRPr="00BD28DF">
        <w:rPr>
          <w:rFonts w:ascii="GHEA Grapalat" w:hAnsi="GHEA Grapalat" w:cs="Sylfaen"/>
          <w:sz w:val="16"/>
          <w:szCs w:val="16"/>
          <w:lang w:val="af-ZA"/>
        </w:rPr>
        <w:t xml:space="preserve"> գրավոր </w:t>
      </w:r>
      <w:r w:rsidRPr="00BD28DF">
        <w:rPr>
          <w:rFonts w:ascii="GHEA Grapalat" w:hAnsi="GHEA Grapalat" w:cs="Sylfaen"/>
          <w:sz w:val="16"/>
          <w:szCs w:val="16"/>
        </w:rPr>
        <w:t>հանձնաժողովիցպահանջելուհրավերիպարզաբանում։Հանձնաժողովըհարցումըկատարածմասնակցինպարզաբանումըտրամադրումէ</w:t>
      </w:r>
      <w:r w:rsidRPr="00BD28DF">
        <w:rPr>
          <w:rFonts w:ascii="GHEA Grapalat" w:hAnsi="GHEA Grapalat" w:cs="Sylfaen"/>
          <w:sz w:val="16"/>
          <w:szCs w:val="16"/>
          <w:lang w:val="af-ZA"/>
        </w:rPr>
        <w:t xml:space="preserve"> գրավոր` </w:t>
      </w:r>
      <w:r w:rsidRPr="00BD28DF">
        <w:rPr>
          <w:rFonts w:ascii="GHEA Grapalat" w:hAnsi="GHEA Grapalat" w:cs="Sylfaen"/>
          <w:sz w:val="16"/>
          <w:szCs w:val="16"/>
        </w:rPr>
        <w:t>հարցումըստանալուօրվանհաջորդողերկուօրացուցայինօրվաընթացքում։</w:t>
      </w:r>
    </w:p>
    <w:p w:rsidR="00591263" w:rsidRPr="00BD28DF" w:rsidRDefault="00591263" w:rsidP="00591263">
      <w:pPr>
        <w:autoSpaceDE w:val="0"/>
        <w:autoSpaceDN w:val="0"/>
        <w:adjustRightInd w:val="0"/>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3.2 </w:t>
      </w:r>
      <w:r w:rsidRPr="00BD28DF">
        <w:rPr>
          <w:rFonts w:ascii="GHEA Grapalat" w:hAnsi="GHEA Grapalat" w:cs="Sylfaen"/>
          <w:sz w:val="16"/>
          <w:szCs w:val="16"/>
        </w:rPr>
        <w:t>Հարցմանևպարզաբանումներիբովանդակությանմասինհայտարարությունըպարզաբանումըտրամադրելուօրըհրապարակվումէ</w:t>
      </w:r>
      <w:r w:rsidRPr="00BD28DF">
        <w:rPr>
          <w:rFonts w:ascii="GHEA Grapalat" w:hAnsi="GHEA Grapalat" w:cs="Sylfaen"/>
          <w:sz w:val="16"/>
          <w:szCs w:val="16"/>
          <w:lang w:val="af-ZA"/>
        </w:rPr>
        <w:t xml:space="preserve"> www.procurement.am </w:t>
      </w:r>
      <w:r w:rsidRPr="00BD28DF">
        <w:rPr>
          <w:rFonts w:ascii="GHEA Grapalat" w:hAnsi="GHEA Grapalat" w:cs="Sylfaen"/>
          <w:sz w:val="16"/>
          <w:szCs w:val="16"/>
        </w:rPr>
        <w:t>հասցեովգործողտեղեկագրի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cs="Sylfaen"/>
          <w:sz w:val="16"/>
          <w:szCs w:val="16"/>
          <w:lang w:val="af-ZA"/>
        </w:rPr>
        <w:t xml:space="preserve">` </w:t>
      </w:r>
      <w:r w:rsidRPr="00BD28DF">
        <w:rPr>
          <w:rFonts w:ascii="GHEA Grapalat" w:hAnsi="GHEA Grapalat" w:cs="Sylfaen"/>
          <w:sz w:val="16"/>
          <w:szCs w:val="16"/>
        </w:rPr>
        <w:t>տեղեկագիր</w:t>
      </w:r>
      <w:r w:rsidRPr="00BD28DF">
        <w:rPr>
          <w:rFonts w:ascii="GHEA Grapalat" w:hAnsi="GHEA Grapalat" w:cs="Sylfaen"/>
          <w:sz w:val="16"/>
          <w:szCs w:val="16"/>
          <w:lang w:val="af-ZA"/>
        </w:rPr>
        <w:t>) «</w:t>
      </w:r>
      <w:r w:rsidRPr="00BD28DF">
        <w:rPr>
          <w:rFonts w:ascii="GHEA Grapalat" w:hAnsi="GHEA Grapalat" w:cs="Sylfaen"/>
          <w:sz w:val="16"/>
          <w:szCs w:val="16"/>
        </w:rPr>
        <w:t>Գնումներիհայտարարություններ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բաժնի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af-ZA"/>
        </w:rPr>
        <w:lastRenderedPageBreak/>
        <w:t>«</w:t>
      </w:r>
      <w:r w:rsidRPr="00BD28DF">
        <w:rPr>
          <w:rFonts w:ascii="GHEA Grapalat" w:hAnsi="GHEA Grapalat" w:cs="Sylfaen"/>
          <w:sz w:val="16"/>
          <w:szCs w:val="16"/>
        </w:rPr>
        <w:t>Հրավերներիպարզաբանումներիվերաբերյալհայտարարություններ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ենթաբաբաժնում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առանցնշելուհարցումըկատարածմասնակցիտվյալները։</w:t>
      </w:r>
    </w:p>
    <w:p w:rsidR="00591263" w:rsidRPr="00BD28DF" w:rsidRDefault="00591263" w:rsidP="00591263">
      <w:pPr>
        <w:autoSpaceDE w:val="0"/>
        <w:autoSpaceDN w:val="0"/>
        <w:adjustRightInd w:val="0"/>
        <w:ind w:firstLine="567"/>
        <w:jc w:val="both"/>
        <w:rPr>
          <w:rFonts w:ascii="GHEA Grapalat" w:hAnsi="GHEA Grapalat" w:cs="Arial Unicode"/>
          <w:sz w:val="16"/>
          <w:szCs w:val="16"/>
          <w:lang w:val="af-ZA"/>
        </w:rPr>
      </w:pPr>
      <w:r w:rsidRPr="00BD28DF">
        <w:rPr>
          <w:rFonts w:ascii="GHEA Grapalat" w:hAnsi="GHEA Grapalat" w:cs="Sylfaen"/>
          <w:sz w:val="16"/>
          <w:szCs w:val="16"/>
          <w:lang w:val="af-ZA"/>
        </w:rPr>
        <w:t xml:space="preserve">3.3 </w:t>
      </w:r>
      <w:r w:rsidRPr="00BD28DF">
        <w:rPr>
          <w:rFonts w:ascii="GHEA Grapalat" w:hAnsi="GHEA Grapalat" w:cs="Sylfaen"/>
          <w:sz w:val="16"/>
          <w:szCs w:val="16"/>
        </w:rPr>
        <w:t>Պարզաբանումչիտրամադրվում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եթեհարցումըկատարվելէսույնբաժնովսահմանվածժամկետիխախտմամբ</w:t>
      </w:r>
      <w:r w:rsidRPr="00BD28DF">
        <w:rPr>
          <w:rFonts w:ascii="GHEA Grapalat" w:hAnsi="GHEA Grapalat" w:cs="Sylfaen"/>
          <w:sz w:val="16"/>
          <w:szCs w:val="16"/>
          <w:lang w:val="af-ZA"/>
        </w:rPr>
        <w:t xml:space="preserve">, </w:t>
      </w:r>
      <w:r w:rsidRPr="00BD28DF">
        <w:rPr>
          <w:rFonts w:ascii="GHEA Grapalat" w:hAnsi="GHEA Grapalat" w:cs="Sylfaen"/>
          <w:sz w:val="16"/>
          <w:szCs w:val="16"/>
        </w:rPr>
        <w:t>ինչպեսնաև</w:t>
      </w:r>
      <w:r w:rsidRPr="00BD28DF">
        <w:rPr>
          <w:rFonts w:ascii="GHEA Grapalat" w:hAnsi="GHEA Grapalat" w:cs="Sylfaen"/>
          <w:sz w:val="16"/>
          <w:szCs w:val="16"/>
          <w:lang w:val="af-ZA"/>
        </w:rPr>
        <w:t xml:space="preserve">, </w:t>
      </w:r>
      <w:r w:rsidRPr="00BD28DF">
        <w:rPr>
          <w:rFonts w:ascii="GHEA Grapalat" w:hAnsi="GHEA Grapalat" w:cs="Sylfaen"/>
          <w:sz w:val="16"/>
          <w:szCs w:val="16"/>
        </w:rPr>
        <w:t>եթեհարցումը</w:t>
      </w:r>
      <w:r w:rsidRPr="00BD28DF">
        <w:rPr>
          <w:rFonts w:ascii="GHEA Grapalat" w:hAnsi="GHEA Grapalat" w:cs="Sylfaen"/>
          <w:sz w:val="16"/>
          <w:szCs w:val="16"/>
          <w:lang w:val="ru-RU"/>
        </w:rPr>
        <w:t>դուրսէ</w:t>
      </w:r>
      <w:r w:rsidRPr="00BD28DF">
        <w:rPr>
          <w:rFonts w:ascii="GHEA Grapalat" w:hAnsi="GHEA Grapalat" w:cs="Arial Unicode"/>
          <w:sz w:val="16"/>
          <w:szCs w:val="16"/>
        </w:rPr>
        <w:t>սույն</w:t>
      </w:r>
      <w:r w:rsidRPr="00BD28DF">
        <w:rPr>
          <w:rFonts w:ascii="GHEA Grapalat" w:hAnsi="GHEA Grapalat" w:cs="Sylfaen"/>
          <w:sz w:val="16"/>
          <w:szCs w:val="16"/>
          <w:lang w:val="ru-RU"/>
        </w:rPr>
        <w:t>հրավերիբովանդակությանշրջանակից</w:t>
      </w:r>
      <w:r w:rsidRPr="00BD28DF">
        <w:rPr>
          <w:rFonts w:ascii="GHEA Grapalat" w:hAnsi="GHEA Grapalat" w:cs="Tahoma"/>
          <w:sz w:val="16"/>
          <w:szCs w:val="16"/>
        </w:rPr>
        <w:t>։</w:t>
      </w:r>
      <w:r w:rsidRPr="00BD28DF">
        <w:rPr>
          <w:rFonts w:ascii="GHEA Grapalat" w:hAnsi="GHEA Grapalat"/>
          <w:sz w:val="16"/>
          <w:szCs w:val="16"/>
        </w:rPr>
        <w:t>Ընդորում</w:t>
      </w:r>
      <w:r w:rsidRPr="00BD28DF">
        <w:rPr>
          <w:rFonts w:ascii="GHEA Grapalat" w:hAnsi="GHEA Grapalat"/>
          <w:sz w:val="16"/>
          <w:szCs w:val="16"/>
          <w:lang w:val="af-ZA"/>
        </w:rPr>
        <w:t xml:space="preserve">, </w:t>
      </w:r>
      <w:r w:rsidRPr="00BD28DF">
        <w:rPr>
          <w:rFonts w:ascii="GHEA Grapalat" w:hAnsi="GHEA Grapalat"/>
          <w:sz w:val="16"/>
          <w:szCs w:val="16"/>
        </w:rPr>
        <w:t>մասնակիցըգրավործանուցվումէպարզաբանումչտրամադրելուհիմքերիմասին</w:t>
      </w:r>
      <w:r w:rsidRPr="00BD28DF">
        <w:rPr>
          <w:rFonts w:ascii="GHEA Grapalat" w:hAnsi="GHEA Grapalat"/>
          <w:sz w:val="16"/>
          <w:szCs w:val="16"/>
          <w:lang w:val="af-ZA"/>
        </w:rPr>
        <w:t xml:space="preserve">` </w:t>
      </w:r>
      <w:r w:rsidRPr="00BD28DF">
        <w:rPr>
          <w:rFonts w:ascii="GHEA Grapalat" w:hAnsi="GHEA Grapalat" w:cs="Sylfaen"/>
          <w:sz w:val="16"/>
          <w:szCs w:val="16"/>
        </w:rPr>
        <w:t>հարցումըստանալուօրվանհաջորդողերկուօրացուցայինօրվաընթացքում</w:t>
      </w:r>
      <w:r w:rsidRPr="00BD28DF">
        <w:rPr>
          <w:rFonts w:ascii="GHEA Grapalat" w:hAnsi="GHEA Grapalat"/>
          <w:sz w:val="16"/>
          <w:szCs w:val="16"/>
          <w:lang w:val="af-ZA"/>
        </w:rPr>
        <w:t>:</w:t>
      </w:r>
    </w:p>
    <w:p w:rsidR="00591263" w:rsidRPr="00BD28DF" w:rsidRDefault="00591263" w:rsidP="00591263">
      <w:pPr>
        <w:autoSpaceDE w:val="0"/>
        <w:autoSpaceDN w:val="0"/>
        <w:adjustRightInd w:val="0"/>
        <w:ind w:firstLine="567"/>
        <w:jc w:val="both"/>
        <w:rPr>
          <w:rFonts w:ascii="GHEA Grapalat" w:hAnsi="GHEA Grapalat" w:cs="Arial Unicode"/>
          <w:sz w:val="16"/>
          <w:szCs w:val="16"/>
          <w:lang w:val="af-ZA"/>
        </w:rPr>
      </w:pPr>
      <w:r w:rsidRPr="00BD28DF">
        <w:rPr>
          <w:rFonts w:ascii="GHEA Grapalat" w:hAnsi="GHEA Grapalat" w:cs="Arial Unicode"/>
          <w:sz w:val="16"/>
          <w:szCs w:val="16"/>
          <w:lang w:val="af-ZA"/>
        </w:rPr>
        <w:t xml:space="preserve">3.4 </w:t>
      </w:r>
      <w:r w:rsidRPr="00BD28DF">
        <w:rPr>
          <w:rFonts w:ascii="GHEA Grapalat" w:hAnsi="GHEA Grapalat" w:cs="Sylfaen"/>
          <w:sz w:val="16"/>
          <w:szCs w:val="16"/>
          <w:lang w:val="ru-RU"/>
        </w:rPr>
        <w:t>Հայտերիներկայացմանվերջնաժամկետըլրանալուցառնվազնհինգօրացուցայինօրառաջհրավերումկարողենկատարվելփոփոխություններ</w:t>
      </w:r>
      <w:r w:rsidRPr="00BD28DF">
        <w:rPr>
          <w:rFonts w:ascii="GHEA Grapalat" w:hAnsi="GHEA Grapalat" w:cs="Tahoma"/>
          <w:sz w:val="16"/>
          <w:szCs w:val="16"/>
        </w:rPr>
        <w:t>։</w:t>
      </w:r>
      <w:r w:rsidRPr="00BD28DF">
        <w:rPr>
          <w:rFonts w:ascii="GHEA Grapalat" w:hAnsi="GHEA Grapalat" w:cs="Sylfaen"/>
          <w:sz w:val="16"/>
          <w:szCs w:val="16"/>
        </w:rPr>
        <w:t>Փ</w:t>
      </w:r>
      <w:r w:rsidRPr="00BD28DF">
        <w:rPr>
          <w:rFonts w:ascii="GHEA Grapalat" w:hAnsi="GHEA Grapalat" w:cs="Sylfaen"/>
          <w:sz w:val="16"/>
          <w:szCs w:val="16"/>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BD28DF">
        <w:rPr>
          <w:rFonts w:ascii="GHEA Grapalat" w:hAnsi="GHEA Grapalat" w:cs="Tahoma"/>
          <w:sz w:val="16"/>
          <w:szCs w:val="16"/>
        </w:rPr>
        <w:t>։</w:t>
      </w:r>
    </w:p>
    <w:p w:rsidR="00591263" w:rsidRPr="00BD28DF" w:rsidRDefault="00591263" w:rsidP="00591263">
      <w:pPr>
        <w:autoSpaceDE w:val="0"/>
        <w:autoSpaceDN w:val="0"/>
        <w:adjustRightInd w:val="0"/>
        <w:ind w:firstLine="567"/>
        <w:jc w:val="both"/>
        <w:rPr>
          <w:rFonts w:ascii="GHEA Grapalat" w:hAnsi="GHEA Grapalat" w:cs="Arial Unicode"/>
          <w:sz w:val="16"/>
          <w:szCs w:val="16"/>
          <w:lang w:val="af-ZA"/>
        </w:rPr>
      </w:pPr>
      <w:r w:rsidRPr="00BD28DF">
        <w:rPr>
          <w:rFonts w:ascii="GHEA Grapalat" w:hAnsi="GHEA Grapalat" w:cs="Arial Unicode"/>
          <w:sz w:val="16"/>
          <w:szCs w:val="16"/>
          <w:lang w:val="af-ZA"/>
        </w:rPr>
        <w:t xml:space="preserve">3.5 </w:t>
      </w:r>
      <w:r w:rsidRPr="00BD28DF">
        <w:rPr>
          <w:rFonts w:ascii="GHEA Grapalat" w:hAnsi="GHEA Grapalat" w:cs="Sylfaen"/>
          <w:sz w:val="16"/>
          <w:szCs w:val="16"/>
        </w:rPr>
        <w:t>Հ</w:t>
      </w:r>
      <w:r w:rsidRPr="00BD28DF">
        <w:rPr>
          <w:rFonts w:ascii="GHEA Grapalat" w:hAnsi="GHEA Grapalat" w:cs="Sylfaen"/>
          <w:sz w:val="16"/>
          <w:szCs w:val="16"/>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BD28DF">
        <w:rPr>
          <w:rFonts w:ascii="GHEA Grapalat" w:hAnsi="GHEA Grapalat" w:cs="Tahoma"/>
          <w:sz w:val="16"/>
          <w:szCs w:val="16"/>
          <w:lang w:val="ru-RU"/>
        </w:rPr>
        <w:t>։</w:t>
      </w:r>
      <w:r w:rsidRPr="00BD28DF">
        <w:rPr>
          <w:rFonts w:ascii="GHEA Grapalat" w:hAnsi="GHEA Grapalat" w:cs="Sylfaen"/>
          <w:sz w:val="16"/>
          <w:szCs w:val="16"/>
          <w:lang w:val="ru-RU"/>
        </w:rPr>
        <w:t>Այդդեպքում</w:t>
      </w:r>
      <w:r w:rsidRPr="00BD28DF">
        <w:rPr>
          <w:rFonts w:ascii="GHEA Grapalat" w:hAnsi="GHEA Grapalat" w:cs="Sylfaen"/>
          <w:sz w:val="16"/>
          <w:szCs w:val="16"/>
        </w:rPr>
        <w:t>մ</w:t>
      </w:r>
      <w:r w:rsidRPr="00BD28DF">
        <w:rPr>
          <w:rFonts w:ascii="GHEA Grapalat" w:hAnsi="GHEA Grapalat" w:cs="Sylfaen"/>
          <w:sz w:val="16"/>
          <w:szCs w:val="16"/>
          <w:lang w:val="ru-RU"/>
        </w:rPr>
        <w:t>ասնակիցներըպարտավորեներկարաձգելիրենցներկայացրածհայտիապահովման</w:t>
      </w:r>
      <w:r w:rsidRPr="00BD28DF">
        <w:rPr>
          <w:rFonts w:ascii="GHEA Grapalat" w:hAnsi="GHEA Grapalat" w:cs="Arial Unicode"/>
          <w:sz w:val="16"/>
          <w:szCs w:val="16"/>
        </w:rPr>
        <w:t>վավերականության</w:t>
      </w:r>
      <w:r w:rsidRPr="00BD28DF">
        <w:rPr>
          <w:rFonts w:ascii="GHEA Grapalat" w:hAnsi="GHEA Grapalat" w:cs="Sylfaen"/>
          <w:sz w:val="16"/>
          <w:szCs w:val="16"/>
          <w:lang w:val="ru-RU"/>
        </w:rPr>
        <w:t>ժամկետըկամներկայացնելհայտինորապահովում</w:t>
      </w:r>
      <w:r w:rsidRPr="00BD28DF">
        <w:rPr>
          <w:rStyle w:val="af5"/>
          <w:rFonts w:ascii="GHEA Grapalat" w:hAnsi="GHEA Grapalat" w:cs="Sylfaen"/>
          <w:sz w:val="16"/>
          <w:szCs w:val="16"/>
          <w:lang w:val="ru-RU"/>
        </w:rPr>
        <w:footnoteReference w:id="7"/>
      </w:r>
      <w:r w:rsidRPr="00BD28DF">
        <w:rPr>
          <w:rFonts w:ascii="GHEA Grapalat" w:hAnsi="GHEA Grapalat" w:cs="Tahoma"/>
          <w:sz w:val="16"/>
          <w:szCs w:val="16"/>
          <w:lang w:val="ru-RU"/>
        </w:rPr>
        <w:t>։</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cs="Arial"/>
          <w:b/>
          <w:sz w:val="16"/>
          <w:szCs w:val="16"/>
          <w:lang w:val="af-ZA"/>
        </w:rPr>
      </w:pPr>
      <w:r w:rsidRPr="00BD28DF">
        <w:rPr>
          <w:rFonts w:ascii="GHEA Grapalat" w:hAnsi="GHEA Grapalat"/>
          <w:b/>
          <w:sz w:val="16"/>
          <w:szCs w:val="16"/>
          <w:lang w:val="af-ZA"/>
        </w:rPr>
        <w:t xml:space="preserve">4.  </w:t>
      </w:r>
      <w:r w:rsidRPr="00BD28DF">
        <w:rPr>
          <w:rFonts w:ascii="GHEA Grapalat" w:hAnsi="GHEA Grapalat" w:cs="Sylfaen"/>
          <w:b/>
          <w:sz w:val="16"/>
          <w:szCs w:val="16"/>
        </w:rPr>
        <w:t>ՀԱՅՏԸՆԵՐԿԱՅԱՑՆԵԼՈՒԿԱՐԳԸ</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sz w:val="16"/>
          <w:szCs w:val="16"/>
          <w:lang w:val="af-ZA"/>
        </w:rPr>
        <w:t>4</w:t>
      </w: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Սույնընթացակարգինմասնակցելուհամար</w:t>
      </w:r>
      <w:r w:rsidRPr="00BD28DF">
        <w:rPr>
          <w:rFonts w:ascii="GHEA Grapalat" w:hAnsi="GHEA Grapalat" w:cs="Sylfaen"/>
          <w:sz w:val="16"/>
          <w:szCs w:val="16"/>
        </w:rPr>
        <w:t>մ</w:t>
      </w:r>
      <w:r w:rsidRPr="00BD28DF">
        <w:rPr>
          <w:rFonts w:ascii="GHEA Grapalat" w:hAnsi="GHEA Grapalat" w:cs="Sylfaen"/>
          <w:sz w:val="16"/>
          <w:szCs w:val="16"/>
          <w:lang w:val="ru-RU"/>
        </w:rPr>
        <w:t>ասնակիցը</w:t>
      </w:r>
      <w:r w:rsidRPr="00BD28DF">
        <w:rPr>
          <w:rFonts w:ascii="GHEA Grapalat" w:hAnsi="GHEA Grapalat" w:cs="Sylfaen"/>
          <w:sz w:val="16"/>
          <w:szCs w:val="16"/>
        </w:rPr>
        <w:t>հանձնաժողովիններկայացնումէհայտ</w:t>
      </w:r>
      <w:r w:rsidRPr="00BD28DF">
        <w:rPr>
          <w:rFonts w:ascii="GHEA Grapalat" w:hAnsi="GHEA Grapalat" w:cs="Tahoma"/>
          <w:sz w:val="16"/>
          <w:szCs w:val="16"/>
          <w:lang w:val="ru-RU"/>
        </w:rPr>
        <w:t>։</w:t>
      </w:r>
      <w:r w:rsidRPr="00BD28DF">
        <w:rPr>
          <w:rFonts w:ascii="GHEA Grapalat" w:hAnsi="GHEA Grapalat" w:cs="Sylfaen"/>
          <w:sz w:val="16"/>
          <w:szCs w:val="16"/>
        </w:rPr>
        <w:t>Հայտըսույնհրավերիհիմանվրամասնակցիկողմիցներկայացվողառաջարկնէ</w:t>
      </w:r>
      <w:r w:rsidRPr="00BD28DF">
        <w:rPr>
          <w:rFonts w:ascii="GHEA Grapalat" w:hAnsi="GHEA Grapalat" w:cs="Sylfaen"/>
          <w:sz w:val="16"/>
          <w:szCs w:val="16"/>
          <w:lang w:val="af-ZA"/>
        </w:rPr>
        <w:t>:</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en-US"/>
        </w:rPr>
        <w:t>Հ</w:t>
      </w:r>
      <w:r w:rsidRPr="00BD28DF">
        <w:rPr>
          <w:rFonts w:ascii="GHEA Grapalat" w:hAnsi="GHEA Grapalat" w:cs="Sylfaen"/>
          <w:sz w:val="16"/>
          <w:szCs w:val="16"/>
          <w:lang w:val="ru-RU"/>
        </w:rPr>
        <w:t>այտըներկայացվում</w:t>
      </w:r>
      <w:r w:rsidRPr="00BD28DF">
        <w:rPr>
          <w:rFonts w:ascii="GHEA Grapalat" w:hAnsi="GHEA Grapalat" w:cs="Sylfaen"/>
          <w:sz w:val="16"/>
          <w:szCs w:val="16"/>
          <w:lang w:val="en-US"/>
        </w:rPr>
        <w:t>է</w:t>
      </w:r>
      <w:r w:rsidRPr="00BD28DF">
        <w:rPr>
          <w:rFonts w:ascii="GHEA Grapalat" w:hAnsi="GHEA Grapalat" w:cs="Sylfaen"/>
          <w:sz w:val="16"/>
          <w:szCs w:val="16"/>
          <w:lang w:val="ru-RU"/>
        </w:rPr>
        <w:t>մինչևդրահամարսույնհրավերովսահմանվածժամկետիավարտը։</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en-US"/>
        </w:rPr>
        <w:t>Հ</w:t>
      </w:r>
      <w:r w:rsidRPr="00BD28DF">
        <w:rPr>
          <w:rFonts w:ascii="GHEA Grapalat" w:hAnsi="GHEA Grapalat" w:cs="Sylfaen"/>
          <w:sz w:val="16"/>
          <w:szCs w:val="16"/>
          <w:lang w:val="ru-RU"/>
        </w:rPr>
        <w:t>այտիպատրաստմանկարգընկարագրվածէսույնհրավերի</w:t>
      </w:r>
      <w:r w:rsidRPr="00BD28DF">
        <w:rPr>
          <w:rFonts w:ascii="GHEA Grapalat" w:hAnsi="GHEA Grapalat" w:cs="Sylfaen"/>
          <w:sz w:val="16"/>
          <w:szCs w:val="16"/>
        </w:rPr>
        <w:t xml:space="preserve"> 2-</w:t>
      </w:r>
      <w:r w:rsidRPr="00BD28DF">
        <w:rPr>
          <w:rFonts w:ascii="GHEA Grapalat" w:hAnsi="GHEA Grapalat" w:cs="Sylfaen"/>
          <w:sz w:val="16"/>
          <w:szCs w:val="16"/>
          <w:lang w:val="en-US"/>
        </w:rPr>
        <w:t>րդ</w:t>
      </w:r>
      <w:r w:rsidRPr="00BD28DF">
        <w:rPr>
          <w:rFonts w:ascii="GHEA Grapalat" w:hAnsi="GHEA Grapalat" w:cs="Sylfaen"/>
          <w:sz w:val="16"/>
          <w:szCs w:val="16"/>
          <w:lang w:val="ru-RU"/>
        </w:rPr>
        <w:t>մասում</w:t>
      </w:r>
      <w:r w:rsidRPr="00BD28DF">
        <w:rPr>
          <w:rFonts w:ascii="GHEA Grapalat" w:hAnsi="GHEA Grapalat" w:cs="Sylfaen"/>
          <w:sz w:val="16"/>
          <w:szCs w:val="16"/>
        </w:rPr>
        <w:t xml:space="preserve">` </w:t>
      </w:r>
      <w:r w:rsidR="00DE47F5">
        <w:rPr>
          <w:rFonts w:ascii="GHEA Grapalat" w:hAnsi="GHEA Grapalat" w:cs="Sylfaen"/>
          <w:sz w:val="16"/>
          <w:szCs w:val="16"/>
          <w:lang w:val="en-US"/>
        </w:rPr>
        <w:t>բաց</w:t>
      </w:r>
      <w:r w:rsidRPr="00BD28DF">
        <w:rPr>
          <w:rFonts w:ascii="GHEA Grapalat" w:hAnsi="GHEA Grapalat" w:cs="Sylfaen"/>
          <w:sz w:val="16"/>
          <w:szCs w:val="16"/>
          <w:lang w:val="en-US"/>
        </w:rPr>
        <w:t>մրցույթ</w:t>
      </w:r>
      <w:r w:rsidRPr="00BD28DF">
        <w:rPr>
          <w:rFonts w:ascii="GHEA Grapalat" w:hAnsi="GHEA Grapalat" w:cs="Sylfaen"/>
          <w:sz w:val="16"/>
          <w:szCs w:val="16"/>
          <w:lang w:val="ru-RU"/>
        </w:rPr>
        <w:t>իհայտերըպատրաստելուհրահանգում։</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 xml:space="preserve">4.2  </w:t>
      </w:r>
      <w:r w:rsidRPr="00BD28DF">
        <w:rPr>
          <w:rFonts w:ascii="GHEA Grapalat" w:hAnsi="GHEA Grapalat" w:cs="Sylfaen"/>
          <w:sz w:val="16"/>
          <w:szCs w:val="16"/>
          <w:lang w:val="ru-RU"/>
        </w:rPr>
        <w:t>Ընթացակարգիհայտերնանհրաժեշտէներկայացնել</w:t>
      </w:r>
      <w:r w:rsidRPr="00BD28DF">
        <w:rPr>
          <w:rFonts w:ascii="GHEA Grapalat" w:hAnsi="GHEA Grapalat" w:cs="Sylfaen"/>
          <w:sz w:val="16"/>
          <w:szCs w:val="16"/>
        </w:rPr>
        <w:t xml:space="preserve"> հանձնաժողովին </w:t>
      </w:r>
      <w:r w:rsidRPr="00BD28DF">
        <w:rPr>
          <w:rFonts w:ascii="GHEA Grapalat" w:hAnsi="GHEA Grapalat" w:cs="Sylfaen"/>
          <w:sz w:val="16"/>
          <w:szCs w:val="16"/>
          <w:lang w:val="ru-RU"/>
        </w:rPr>
        <w:t>ոչուշ</w:t>
      </w:r>
      <w:r w:rsidRPr="00BD28DF">
        <w:rPr>
          <w:rFonts w:ascii="GHEA Grapalat" w:hAnsi="GHEA Grapalat" w:cs="Sylfaen"/>
          <w:sz w:val="16"/>
          <w:szCs w:val="16"/>
        </w:rPr>
        <w:t xml:space="preserve">, </w:t>
      </w:r>
      <w:r w:rsidRPr="00BD28DF">
        <w:rPr>
          <w:rFonts w:ascii="GHEA Grapalat" w:hAnsi="GHEA Grapalat" w:cs="Sylfaen"/>
          <w:sz w:val="16"/>
          <w:szCs w:val="16"/>
          <w:lang w:val="ru-RU"/>
        </w:rPr>
        <w:t>քանսույնընթացակարգիհայտարարությունըևհրավերը</w:t>
      </w:r>
      <w:r w:rsidRPr="00BD28DF">
        <w:rPr>
          <w:rFonts w:ascii="GHEA Grapalat" w:hAnsi="GHEA Grapalat" w:cs="Sylfaen"/>
          <w:sz w:val="16"/>
          <w:szCs w:val="16"/>
          <w:lang w:val="en-US"/>
        </w:rPr>
        <w:t>տեղեկա</w:t>
      </w:r>
      <w:r w:rsidRPr="00BD28DF">
        <w:rPr>
          <w:rFonts w:ascii="GHEA Grapalat" w:hAnsi="GHEA Grapalat" w:cs="Sylfaen"/>
          <w:sz w:val="16"/>
          <w:szCs w:val="16"/>
          <w:lang w:val="ru-RU"/>
        </w:rPr>
        <w:t>գ</w:t>
      </w:r>
      <w:r w:rsidRPr="00BD28DF">
        <w:rPr>
          <w:rFonts w:ascii="GHEA Grapalat" w:hAnsi="GHEA Grapalat" w:cs="Sylfaen"/>
          <w:sz w:val="16"/>
          <w:szCs w:val="16"/>
          <w:lang w:val="en-US"/>
        </w:rPr>
        <w:t>ր</w:t>
      </w:r>
      <w:r w:rsidRPr="00BD28DF">
        <w:rPr>
          <w:rFonts w:ascii="GHEA Grapalat" w:hAnsi="GHEA Grapalat" w:cs="Sylfaen"/>
          <w:sz w:val="16"/>
          <w:szCs w:val="16"/>
          <w:lang w:val="ru-RU"/>
        </w:rPr>
        <w:t>ում</w:t>
      </w:r>
      <w:r w:rsidRPr="00BD28DF">
        <w:rPr>
          <w:rFonts w:ascii="GHEA Grapalat" w:hAnsi="GHEA Grapalat" w:cs="Sylfaen"/>
          <w:sz w:val="16"/>
          <w:szCs w:val="16"/>
          <w:lang w:val="en-US"/>
        </w:rPr>
        <w:t>հ</w:t>
      </w:r>
      <w:r w:rsidRPr="00BD28DF">
        <w:rPr>
          <w:rFonts w:ascii="GHEA Grapalat" w:hAnsi="GHEA Grapalat" w:cs="Sylfaen"/>
          <w:sz w:val="16"/>
          <w:szCs w:val="16"/>
          <w:lang w:val="ru-RU"/>
        </w:rPr>
        <w:t>րապարակվելու</w:t>
      </w:r>
      <w:r w:rsidRPr="00BD28DF">
        <w:rPr>
          <w:rFonts w:ascii="GHEA Grapalat" w:hAnsi="GHEA Grapalat" w:cs="Sylfaen"/>
          <w:sz w:val="16"/>
          <w:szCs w:val="16"/>
          <w:lang w:val="en-US"/>
        </w:rPr>
        <w:t>օրվանից</w:t>
      </w:r>
      <w:r w:rsidRPr="00BD28DF">
        <w:rPr>
          <w:rFonts w:ascii="GHEA Grapalat" w:hAnsi="GHEA Grapalat" w:cs="Sylfaen"/>
          <w:sz w:val="16"/>
          <w:szCs w:val="16"/>
          <w:lang w:val="ru-RU"/>
        </w:rPr>
        <w:t>հաշված</w:t>
      </w:r>
      <w:r w:rsidR="004B29C1">
        <w:rPr>
          <w:rFonts w:ascii="GHEA Grapalat" w:hAnsi="GHEA Grapalat" w:cs="Sylfaen"/>
          <w:sz w:val="16"/>
          <w:szCs w:val="16"/>
        </w:rPr>
        <w:t xml:space="preserve">«40»րդ </w:t>
      </w:r>
      <w:r w:rsidRPr="00BD28DF">
        <w:rPr>
          <w:rFonts w:ascii="GHEA Grapalat" w:hAnsi="GHEA Grapalat" w:cs="Sylfaen"/>
          <w:sz w:val="16"/>
          <w:szCs w:val="16"/>
          <w:lang w:val="ru-RU"/>
        </w:rPr>
        <w:t>օրվաժամը</w:t>
      </w:r>
      <w:r w:rsidRPr="00BD28DF">
        <w:rPr>
          <w:rFonts w:ascii="GHEA Grapalat" w:hAnsi="GHEA Grapalat" w:cs="Sylfaen"/>
          <w:sz w:val="16"/>
          <w:szCs w:val="16"/>
        </w:rPr>
        <w:t xml:space="preserve"> «</w:t>
      </w:r>
      <w:r w:rsidR="009236EB">
        <w:rPr>
          <w:rFonts w:ascii="GHEA Grapalat" w:hAnsi="GHEA Grapalat" w:cs="Sylfaen"/>
          <w:sz w:val="16"/>
          <w:szCs w:val="16"/>
        </w:rPr>
        <w:t>09:30</w:t>
      </w:r>
      <w:r w:rsidRPr="00BD28DF">
        <w:rPr>
          <w:rFonts w:ascii="GHEA Grapalat" w:hAnsi="GHEA Grapalat" w:cs="Sylfaen"/>
          <w:sz w:val="16"/>
          <w:szCs w:val="16"/>
        </w:rPr>
        <w:t>»-</w:t>
      </w:r>
      <w:r w:rsidRPr="00BD28DF">
        <w:rPr>
          <w:rFonts w:ascii="GHEA Grapalat" w:hAnsi="GHEA Grapalat" w:cs="Sylfaen"/>
          <w:sz w:val="16"/>
          <w:szCs w:val="16"/>
          <w:lang w:val="ru-RU"/>
        </w:rPr>
        <w:t>ն</w:t>
      </w:r>
      <w:r w:rsidRPr="00BD28DF">
        <w:rPr>
          <w:rFonts w:ascii="GHEA Grapalat" w:hAnsi="GHEA Grapalat" w:cs="Sylfaen"/>
          <w:sz w:val="16"/>
          <w:szCs w:val="16"/>
        </w:rPr>
        <w:t>, «</w:t>
      </w:r>
      <w:r w:rsidR="00AB6586">
        <w:rPr>
          <w:rFonts w:ascii="GHEA Grapalat" w:hAnsi="GHEA Grapalat"/>
          <w:i/>
          <w:sz w:val="16"/>
          <w:szCs w:val="16"/>
        </w:rPr>
        <w:t xml:space="preserve">Է ՀՀ Շիրակի մարզ, Մեղրաշեն համայնք 1-ին փող. 6-րդ շենք </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հասցեով</w:t>
      </w:r>
      <w:r w:rsidRPr="00BD28DF">
        <w:rPr>
          <w:rFonts w:ascii="GHEA Grapalat" w:hAnsi="GHEA Grapalat" w:cs="Sylfaen"/>
          <w:sz w:val="16"/>
          <w:szCs w:val="16"/>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Ընթացակարգի հայտերը ստանում և հայտերի գրանցամատյանում գրանցում է հանձնաժողովի քարտուղար </w:t>
      </w:r>
      <w:r w:rsidRPr="00BD28DF">
        <w:rPr>
          <w:rFonts w:ascii="GHEA Grapalat" w:hAnsi="GHEA Grapalat"/>
          <w:sz w:val="16"/>
          <w:szCs w:val="16"/>
        </w:rPr>
        <w:t>«</w:t>
      </w:r>
      <w:r w:rsidR="00937146" w:rsidRPr="00BD28DF">
        <w:rPr>
          <w:rFonts w:ascii="GHEA Grapalat" w:hAnsi="GHEA Grapalat" w:cs="Sylfaen"/>
          <w:sz w:val="16"/>
          <w:szCs w:val="16"/>
          <w:lang w:val="hy-AM"/>
        </w:rPr>
        <w:t>Է.Գրիգերյան</w:t>
      </w:r>
      <w:r w:rsidRPr="00BD28DF">
        <w:rPr>
          <w:rFonts w:ascii="GHEA Grapalat" w:hAnsi="GHEA Grapalat"/>
          <w:sz w:val="16"/>
          <w:szCs w:val="16"/>
        </w:rPr>
        <w:t>»</w:t>
      </w:r>
      <w:r w:rsidRPr="00BD28DF">
        <w:rPr>
          <w:rFonts w:ascii="GHEA Grapalat" w:hAnsi="GHEA Grapalat" w:cs="Sylfaen"/>
          <w:sz w:val="16"/>
          <w:szCs w:val="16"/>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4.3 Մասնակիցը հայտով ներկայացնում է`</w:t>
      </w:r>
    </w:p>
    <w:p w:rsidR="00591263" w:rsidRPr="00BD28DF" w:rsidRDefault="00591263" w:rsidP="00591263">
      <w:pPr>
        <w:pStyle w:val="23"/>
        <w:spacing w:line="240" w:lineRule="auto"/>
        <w:ind w:firstLine="567"/>
        <w:rPr>
          <w:rFonts w:ascii="GHEA Grapalat" w:hAnsi="GHEA Grapalat" w:cs="Sylfaen"/>
          <w:sz w:val="16"/>
          <w:szCs w:val="16"/>
          <w:lang w:val="hy-AM"/>
        </w:rPr>
      </w:pPr>
      <w:bookmarkStart w:id="2" w:name="_Hlk9261647"/>
      <w:r w:rsidRPr="00BD28DF">
        <w:rPr>
          <w:rFonts w:ascii="GHEA Grapalat" w:hAnsi="GHEA Grapalat" w:cs="Sylfaen"/>
          <w:sz w:val="16"/>
          <w:szCs w:val="16"/>
          <w:lang w:val="hy-AM"/>
        </w:rPr>
        <w:t>1) իր կողմից հաստատված՝ սույն հրավերի 2-րդ մասի 2.1 կետով նախատեսված դիմում-հայտարարություն, որը ներառում է`</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ա) հայտարարություն սույն հրավերով սահմանված մասնակ</w:t>
      </w:r>
      <w:r w:rsidRPr="00BD28DF">
        <w:rPr>
          <w:rFonts w:ascii="GHEA Grapalat" w:hAnsi="GHEA Grapalat" w:cs="Sylfaen"/>
          <w:sz w:val="16"/>
          <w:szCs w:val="16"/>
          <w:lang w:val="hy-AM"/>
        </w:rPr>
        <w:softHyphen/>
        <w:t>ցության իրավունքի պահանջներին իր տվյալների համապատասխանության մասին.</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բ) հայտարարություն սույն հրավերով սահմանված որակավորման չափանիշներին իր տվյալների համապատասխանության մասին, </w:t>
      </w:r>
      <w:r w:rsidRPr="00BD28DF">
        <w:rPr>
          <w:rFonts w:ascii="GHEA Grapalat" w:hAnsi="GHEA Grapalat"/>
          <w:sz w:val="16"/>
          <w:szCs w:val="16"/>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BD28DF">
        <w:rPr>
          <w:rFonts w:ascii="GHEA Grapalat" w:hAnsi="GHEA Grapalat" w:cs="Sylfaen"/>
          <w:sz w:val="16"/>
          <w:szCs w:val="16"/>
          <w:lang w:val="hy-AM"/>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գ) հայտարարություն սույն ընթացակարգի շրջանակում գերիշխող դիրքի չարաշահման և հակամրցակցային համաձայնության </w:t>
      </w:r>
      <w:r w:rsidR="00DE47F5">
        <w:rPr>
          <w:rFonts w:ascii="GHEA Grapalat" w:hAnsi="GHEA Grapalat" w:cs="Sylfaen"/>
          <w:sz w:val="16"/>
          <w:szCs w:val="16"/>
          <w:lang w:val="hy-AM"/>
        </w:rPr>
        <w:t>բաց</w:t>
      </w:r>
      <w:r w:rsidRPr="00BD28DF">
        <w:rPr>
          <w:rFonts w:ascii="GHEA Grapalat" w:hAnsi="GHEA Grapalat" w:cs="Sylfaen"/>
          <w:sz w:val="16"/>
          <w:szCs w:val="16"/>
          <w:lang w:val="hy-AM"/>
        </w:rPr>
        <w:t xml:space="preserve">ակայության մասին. </w:t>
      </w:r>
    </w:p>
    <w:p w:rsidR="00591263" w:rsidRPr="00BD28DF" w:rsidRDefault="00591263" w:rsidP="00591263">
      <w:pPr>
        <w:pStyle w:val="23"/>
        <w:spacing w:line="240" w:lineRule="auto"/>
        <w:ind w:firstLine="567"/>
        <w:rPr>
          <w:rFonts w:ascii="GHEA Grapalat" w:hAnsi="GHEA Grapalat" w:cs="Sylfaen"/>
          <w:sz w:val="16"/>
          <w:szCs w:val="16"/>
          <w:lang w:val="hy-AM"/>
        </w:rPr>
      </w:pPr>
      <w:bookmarkStart w:id="3" w:name="_Hlk9261892"/>
      <w:bookmarkEnd w:id="2"/>
      <w:r w:rsidRPr="00BD28DF">
        <w:rPr>
          <w:rFonts w:ascii="GHEA Grapalat" w:hAnsi="GHEA Grapalat" w:cs="Sylfaen"/>
          <w:sz w:val="16"/>
          <w:szCs w:val="16"/>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DE47F5">
        <w:rPr>
          <w:rFonts w:ascii="GHEA Grapalat" w:hAnsi="GHEA Grapalat" w:cs="Sylfaen"/>
          <w:sz w:val="16"/>
          <w:szCs w:val="16"/>
          <w:lang w:val="hy-AM"/>
        </w:rPr>
        <w:t>բաց</w:t>
      </w:r>
      <w:r w:rsidRPr="00BD28DF">
        <w:rPr>
          <w:rFonts w:ascii="GHEA Grapalat" w:hAnsi="GHEA Grapalat" w:cs="Sylfaen"/>
          <w:sz w:val="16"/>
          <w:szCs w:val="16"/>
          <w:lang w:val="hy-AM"/>
        </w:rPr>
        <w:t xml:space="preserve">ակայության մասին. </w:t>
      </w:r>
    </w:p>
    <w:p w:rsidR="00591263" w:rsidRPr="00BD28DF" w:rsidRDefault="00591263" w:rsidP="00591263">
      <w:pPr>
        <w:pStyle w:val="norm"/>
        <w:spacing w:line="240" w:lineRule="auto"/>
        <w:ind w:firstLine="630"/>
        <w:rPr>
          <w:rFonts w:ascii="GHEA Grapalat" w:hAnsi="GHEA Grapalat" w:cs="Sylfaen"/>
          <w:sz w:val="16"/>
          <w:szCs w:val="16"/>
          <w:lang w:val="hy-AM"/>
        </w:rPr>
      </w:pPr>
      <w:r w:rsidRPr="00BD28DF">
        <w:rPr>
          <w:rFonts w:ascii="GHEA Grapalat" w:hAnsi="GHEA Grapalat"/>
          <w:sz w:val="16"/>
          <w:szCs w:val="16"/>
          <w:lang w:val="hy-AM"/>
        </w:rPr>
        <w:t xml:space="preserve">ե) </w:t>
      </w:r>
      <w:r w:rsidRPr="00BD28DF">
        <w:rPr>
          <w:rFonts w:ascii="GHEA Grapalat" w:hAnsi="GHEA Grapalat" w:cs="Sylfaen"/>
          <w:sz w:val="16"/>
          <w:szCs w:val="16"/>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w:t>
      </w:r>
      <w:r w:rsidR="00DE47F5">
        <w:rPr>
          <w:rFonts w:ascii="GHEA Grapalat" w:hAnsi="GHEA Grapalat" w:cs="Sylfaen"/>
          <w:sz w:val="16"/>
          <w:szCs w:val="16"/>
          <w:lang w:val="hy-AM"/>
        </w:rPr>
        <w:t>բաց</w:t>
      </w:r>
      <w:r w:rsidRPr="00BD28DF">
        <w:rPr>
          <w:rFonts w:ascii="GHEA Grapalat" w:hAnsi="GHEA Grapalat" w:cs="Sylfaen"/>
          <w:sz w:val="16"/>
          <w:szCs w:val="16"/>
          <w:lang w:val="hy-AM"/>
        </w:rPr>
        <w:t>ակայության դեպքում ներկայացվում է գործադիր մարմնի ղեկավարի և անդամների տվյալները</w:t>
      </w:r>
      <w:r w:rsidRPr="00BD28DF">
        <w:rPr>
          <w:rFonts w:ascii="GHEA Grapalat" w:hAnsi="GHEA Grapalat"/>
          <w:sz w:val="16"/>
          <w:szCs w:val="16"/>
          <w:lang w:val="hy-AM"/>
        </w:rPr>
        <w:t xml:space="preserve">: Ընդ որում </w:t>
      </w:r>
      <w:r w:rsidRPr="00BD28DF">
        <w:rPr>
          <w:rFonts w:ascii="GHEA Grapalat" w:hAnsi="GHEA Grapalat" w:cs="Sylfaen"/>
          <w:sz w:val="16"/>
          <w:szCs w:val="16"/>
          <w:lang w:val="hy-AM"/>
        </w:rPr>
        <w:t>եթե մասնակիցը հայտարարվում է ընտրված մասնակից, ապա սույն պարբերությամբ նախատեսված տեղեկատվությունըպայմանագիր կնքելու որոշման մասին հայտարարության հետ միաժամանակ հրապարակվում է նաև տեղեկագրում.</w:t>
      </w:r>
    </w:p>
    <w:p w:rsidR="00591263" w:rsidRPr="00BD28DF" w:rsidRDefault="00591263" w:rsidP="00591263">
      <w:pPr>
        <w:pStyle w:val="norm"/>
        <w:spacing w:line="240" w:lineRule="auto"/>
        <w:ind w:firstLine="630"/>
        <w:rPr>
          <w:rFonts w:ascii="GHEA Grapalat" w:hAnsi="GHEA Grapalat" w:cs="Sylfaen"/>
          <w:sz w:val="16"/>
          <w:szCs w:val="16"/>
          <w:lang w:val="hy-AM"/>
        </w:rPr>
      </w:pPr>
      <w:r w:rsidRPr="00BD28DF">
        <w:rPr>
          <w:rFonts w:ascii="GHEA Grapalat" w:hAnsi="GHEA Grapalat" w:cs="Sylfaen"/>
          <w:sz w:val="16"/>
          <w:szCs w:val="16"/>
          <w:lang w:val="hy-AM"/>
        </w:rPr>
        <w:t>զ</w:t>
      </w:r>
      <w:r w:rsidRPr="00BD28DF">
        <w:rPr>
          <w:rFonts w:ascii="GHEA Grapalat" w:hAnsi="GHEA Grapalat"/>
          <w:sz w:val="16"/>
          <w:szCs w:val="16"/>
          <w:lang w:val="hy-AM"/>
        </w:rPr>
        <w:t xml:space="preserve">) մասնակցի </w:t>
      </w:r>
      <w:r w:rsidRPr="00BD28DF">
        <w:rPr>
          <w:rFonts w:ascii="GHEA Grapalat" w:hAnsi="GHEA Grapalat" w:cs="Sylfaen"/>
          <w:sz w:val="16"/>
          <w:szCs w:val="16"/>
          <w:lang w:val="hy-AM" w:eastAsia="en-US"/>
        </w:rPr>
        <w:t>հարկ վճարողի հաշվառման համարը և էլեկտրոնային փոստի հասցեն.</w:t>
      </w:r>
    </w:p>
    <w:bookmarkEnd w:id="3"/>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2) իր կողմից հաստատված գնային առաջարկ.</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4) սույն հրավերով նախատեսված լիցենզիայի (ներդիրի) պատճենը</w:t>
      </w:r>
      <w:r w:rsidRPr="00BD28DF">
        <w:rPr>
          <w:rStyle w:val="af5"/>
          <w:rFonts w:ascii="GHEA Grapalat" w:hAnsi="GHEA Grapalat" w:cs="Sylfaen"/>
          <w:sz w:val="16"/>
          <w:szCs w:val="16"/>
          <w:lang w:eastAsia="en-US"/>
        </w:rPr>
        <w:footnoteReference w:id="8"/>
      </w:r>
      <w:r w:rsidRPr="00BD28DF">
        <w:rPr>
          <w:rFonts w:ascii="GHEA Grapalat" w:hAnsi="GHEA Grapalat" w:cs="Sylfaen"/>
          <w:sz w:val="16"/>
          <w:szCs w:val="16"/>
          <w:lang w:val="hy-AM" w:eastAsia="en-US"/>
        </w:rPr>
        <w:t>.</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91263" w:rsidRPr="00BD28DF" w:rsidRDefault="00591263" w:rsidP="00591263">
      <w:pPr>
        <w:pStyle w:val="norm"/>
        <w:spacing w:line="240" w:lineRule="auto"/>
        <w:rPr>
          <w:rFonts w:ascii="GHEA Grapalat" w:hAnsi="GHEA Grapalat" w:cs="Sylfaen"/>
          <w:sz w:val="16"/>
          <w:szCs w:val="16"/>
          <w:lang w:val="hy-AM" w:eastAsia="en-US"/>
        </w:rPr>
      </w:pPr>
      <w:bookmarkStart w:id="4" w:name="_Hlk9262052"/>
      <w:r w:rsidRPr="00BD28DF">
        <w:rPr>
          <w:rFonts w:ascii="GHEA Grapalat" w:hAnsi="GHEA Grapalat" w:cs="Sylfaen"/>
          <w:sz w:val="16"/>
          <w:szCs w:val="16"/>
          <w:lang w:val="hy-AM" w:eastAsia="en-US"/>
        </w:rPr>
        <w:t>Ընդ որում համատեղ գործունեության կարգով (կոնսորցիումով) սույն ընթացակարգին մասնակցելու դեպքում՝</w:t>
      </w:r>
    </w:p>
    <w:p w:rsidR="00591263" w:rsidRPr="00BD28DF" w:rsidRDefault="00591263" w:rsidP="00591263">
      <w:pPr>
        <w:pStyle w:val="norm"/>
        <w:numPr>
          <w:ilvl w:val="0"/>
          <w:numId w:val="19"/>
        </w:numPr>
        <w:spacing w:line="240" w:lineRule="auto"/>
        <w:ind w:left="0" w:firstLine="810"/>
        <w:rPr>
          <w:rFonts w:ascii="GHEA Grapalat" w:hAnsi="GHEA Grapalat" w:cs="Sylfaen"/>
          <w:sz w:val="16"/>
          <w:szCs w:val="16"/>
          <w:lang w:val="hy-AM" w:eastAsia="en-US"/>
        </w:rPr>
      </w:pPr>
      <w:r w:rsidRPr="00BD28DF">
        <w:rPr>
          <w:rFonts w:ascii="GHEA Grapalat" w:hAnsi="GHEA Grapalat" w:cs="Sylfaen"/>
          <w:sz w:val="16"/>
          <w:szCs w:val="16"/>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591263" w:rsidRPr="00BD28DF" w:rsidRDefault="00591263" w:rsidP="00591263">
      <w:pPr>
        <w:pStyle w:val="norm"/>
        <w:numPr>
          <w:ilvl w:val="0"/>
          <w:numId w:val="19"/>
        </w:numPr>
        <w:spacing w:line="240" w:lineRule="auto"/>
        <w:ind w:left="0" w:firstLine="810"/>
        <w:rPr>
          <w:rFonts w:ascii="GHEA Grapalat" w:hAnsi="GHEA Grapalat" w:cs="Sylfaen"/>
          <w:sz w:val="16"/>
          <w:szCs w:val="16"/>
          <w:lang w:val="hy-AM" w:eastAsia="en-US"/>
        </w:rPr>
      </w:pPr>
      <w:r w:rsidRPr="00BD28DF">
        <w:rPr>
          <w:rFonts w:ascii="GHEA Grapalat" w:hAnsi="GHEA Grapalat" w:cs="Sylfaen"/>
          <w:sz w:val="16"/>
          <w:szCs w:val="16"/>
          <w:lang w:val="hy-AM" w:eastAsia="en-US"/>
        </w:rPr>
        <w:t xml:space="preserve">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w:t>
      </w:r>
      <w:r w:rsidR="00DE47F5">
        <w:rPr>
          <w:rFonts w:ascii="GHEA Grapalat" w:hAnsi="GHEA Grapalat" w:cs="Sylfaen"/>
          <w:sz w:val="16"/>
          <w:szCs w:val="16"/>
          <w:lang w:val="hy-AM" w:eastAsia="en-US"/>
        </w:rPr>
        <w:t>բաց</w:t>
      </w:r>
      <w:r w:rsidRPr="00BD28DF">
        <w:rPr>
          <w:rFonts w:ascii="GHEA Grapalat" w:hAnsi="GHEA Grapalat" w:cs="Sylfaen"/>
          <w:sz w:val="16"/>
          <w:szCs w:val="16"/>
          <w:lang w:val="hy-AM" w:eastAsia="en-US"/>
        </w:rPr>
        <w:t>ման նիստում մերժվում են ինչպես համատեղ գործունեության կարգով, այնպես էլ առանձին ներկայացված հայտերը.</w:t>
      </w:r>
    </w:p>
    <w:p w:rsidR="00591263" w:rsidRPr="00BD28DF" w:rsidRDefault="00591263" w:rsidP="00591263">
      <w:pPr>
        <w:pStyle w:val="norm"/>
        <w:numPr>
          <w:ilvl w:val="0"/>
          <w:numId w:val="19"/>
        </w:numPr>
        <w:spacing w:line="240" w:lineRule="auto"/>
        <w:ind w:left="0" w:firstLine="810"/>
        <w:rPr>
          <w:rFonts w:ascii="GHEA Grapalat" w:hAnsi="GHEA Grapalat" w:cs="Sylfaen"/>
          <w:sz w:val="16"/>
          <w:szCs w:val="16"/>
          <w:lang w:val="hy-AM" w:eastAsia="en-US"/>
        </w:rPr>
      </w:pPr>
      <w:r w:rsidRPr="00BD28DF">
        <w:rPr>
          <w:rFonts w:ascii="GHEA Grapalat" w:hAnsi="GHEA Grapalat" w:cs="Sylfaen"/>
          <w:sz w:val="16"/>
          <w:szCs w:val="16"/>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w:t>
      </w:r>
      <w:r w:rsidRPr="00BD28DF">
        <w:rPr>
          <w:rFonts w:ascii="GHEA Grapalat" w:hAnsi="GHEA Grapalat" w:cs="Sylfaen"/>
          <w:sz w:val="16"/>
          <w:szCs w:val="16"/>
          <w:lang w:val="hy-AM" w:eastAsia="en-US"/>
        </w:rPr>
        <w:lastRenderedPageBreak/>
        <w:t>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91263" w:rsidRPr="00BD28DF" w:rsidRDefault="00591263" w:rsidP="00591263">
      <w:pPr>
        <w:pStyle w:val="norm"/>
        <w:spacing w:line="240" w:lineRule="auto"/>
        <w:rPr>
          <w:rFonts w:ascii="GHEA Grapalat" w:hAnsi="GHEA Grapalat" w:cs="Sylfaen"/>
          <w:sz w:val="16"/>
          <w:szCs w:val="16"/>
          <w:lang w:val="hy-AM" w:eastAsia="en-US"/>
        </w:rPr>
      </w:pPr>
    </w:p>
    <w:p w:rsidR="00591263" w:rsidRPr="00BD28DF" w:rsidRDefault="00591263" w:rsidP="00591263">
      <w:pPr>
        <w:jc w:val="center"/>
        <w:rPr>
          <w:rFonts w:ascii="GHEA Grapalat" w:hAnsi="GHEA Grapalat" w:cs="Arial"/>
          <w:b/>
          <w:sz w:val="16"/>
          <w:szCs w:val="16"/>
          <w:lang w:val="es-ES"/>
        </w:rPr>
      </w:pPr>
      <w:r w:rsidRPr="00BD28DF">
        <w:rPr>
          <w:rFonts w:ascii="GHEA Grapalat" w:hAnsi="GHEA Grapalat"/>
          <w:b/>
          <w:sz w:val="16"/>
          <w:szCs w:val="16"/>
          <w:lang w:val="es-ES"/>
        </w:rPr>
        <w:t xml:space="preserve">5.   </w:t>
      </w:r>
      <w:r w:rsidRPr="00BD28DF">
        <w:rPr>
          <w:rFonts w:ascii="GHEA Grapalat" w:hAnsi="GHEA Grapalat" w:cs="Sylfaen"/>
          <w:b/>
          <w:sz w:val="16"/>
          <w:szCs w:val="16"/>
          <w:lang w:val="es-ES"/>
        </w:rPr>
        <w:t>ՀԱՅՏԻԳՆԱՅԻՆԱՌԱՋԱՐԿԸ</w:t>
      </w:r>
    </w:p>
    <w:p w:rsidR="00591263" w:rsidRPr="00BD28DF" w:rsidRDefault="00591263" w:rsidP="00591263">
      <w:pPr>
        <w:jc w:val="center"/>
        <w:rPr>
          <w:rFonts w:ascii="GHEA Grapalat" w:hAnsi="GHEA Grapalat" w:cs="Arial"/>
          <w:b/>
          <w:sz w:val="16"/>
          <w:szCs w:val="16"/>
          <w:lang w:val="es-ES"/>
        </w:rPr>
      </w:pPr>
    </w:p>
    <w:p w:rsidR="00591263" w:rsidRPr="00BD28DF" w:rsidRDefault="00591263" w:rsidP="00591263">
      <w:pPr>
        <w:ind w:firstLine="567"/>
        <w:jc w:val="both"/>
        <w:rPr>
          <w:rFonts w:ascii="GHEA Grapalat" w:hAnsi="GHEA Grapalat"/>
          <w:sz w:val="16"/>
          <w:szCs w:val="16"/>
          <w:lang w:val="es-ES"/>
        </w:rPr>
      </w:pPr>
      <w:r w:rsidRPr="00BD28DF">
        <w:rPr>
          <w:rFonts w:ascii="GHEA Grapalat" w:hAnsi="GHEA Grapalat" w:cs="Sylfaen"/>
          <w:sz w:val="16"/>
          <w:szCs w:val="16"/>
          <w:lang w:val="es-ES"/>
        </w:rPr>
        <w:t xml:space="preserve">5.1 </w:t>
      </w:r>
      <w:r w:rsidRPr="00BD28DF">
        <w:rPr>
          <w:rFonts w:ascii="GHEA Grapalat" w:hAnsi="GHEA Grapalat" w:cs="Sylfaen"/>
          <w:sz w:val="16"/>
          <w:szCs w:val="16"/>
          <w:lang w:val="hy-AM"/>
        </w:rPr>
        <w:t>Առաջարկվողգինը</w:t>
      </w:r>
      <w:r w:rsidRPr="00BD28DF">
        <w:rPr>
          <w:rFonts w:ascii="GHEA Grapalat" w:hAnsi="GHEA Grapalat" w:cs="Sylfaen"/>
          <w:sz w:val="16"/>
          <w:szCs w:val="16"/>
          <w:lang w:val="es-ES"/>
        </w:rPr>
        <w:t xml:space="preserve"> աշխատանքի </w:t>
      </w:r>
      <w:r w:rsidRPr="00BD28DF">
        <w:rPr>
          <w:rFonts w:ascii="GHEA Grapalat" w:hAnsi="GHEA Grapalat" w:cs="Sylfaen"/>
          <w:sz w:val="16"/>
          <w:szCs w:val="16"/>
          <w:lang w:val="hy-AM"/>
        </w:rPr>
        <w:t>արժեքից</w:t>
      </w:r>
      <w:r w:rsidR="00DE47F5">
        <w:rPr>
          <w:rFonts w:ascii="GHEA Grapalat" w:hAnsi="GHEA Grapalat" w:cs="Sylfaen"/>
          <w:sz w:val="16"/>
          <w:szCs w:val="16"/>
          <w:lang w:val="hy-AM"/>
        </w:rPr>
        <w:t>բաց</w:t>
      </w:r>
      <w:r w:rsidRPr="00BD28DF">
        <w:rPr>
          <w:rFonts w:ascii="GHEA Grapalat" w:hAnsi="GHEA Grapalat" w:cs="Sylfaen"/>
          <w:sz w:val="16"/>
          <w:szCs w:val="16"/>
          <w:lang w:val="hy-AM"/>
        </w:rPr>
        <w:t>իներառումէփոխադրման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ապահովագրման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տուրքերի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հարկերի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այլվճարումներիգծովծախսերըևչիկարողպակասլինելդրանցինքնարժեքից: Առաջարկվող գնի հաշվարկըպետքէներկայացվիհայտով</w:t>
      </w:r>
      <w:r w:rsidRPr="00BD28DF">
        <w:rPr>
          <w:rFonts w:ascii="GHEA Grapalat" w:hAnsi="GHEA Grapalat"/>
          <w:sz w:val="16"/>
          <w:szCs w:val="16"/>
          <w:lang w:val="es-ES"/>
        </w:rPr>
        <w:t>:</w:t>
      </w:r>
    </w:p>
    <w:p w:rsidR="00591263" w:rsidRPr="00BD28DF" w:rsidRDefault="00591263" w:rsidP="00591263">
      <w:pPr>
        <w:pStyle w:val="norm"/>
        <w:spacing w:line="240" w:lineRule="auto"/>
        <w:ind w:firstLine="567"/>
        <w:rPr>
          <w:rFonts w:ascii="GHEA Grapalat" w:hAnsi="GHEA Grapalat" w:cs="Sylfaen"/>
          <w:sz w:val="16"/>
          <w:szCs w:val="16"/>
          <w:lang w:val="es-ES" w:eastAsia="en-US"/>
        </w:rPr>
      </w:pPr>
      <w:r w:rsidRPr="00BD28DF">
        <w:rPr>
          <w:rFonts w:ascii="GHEA Grapalat" w:hAnsi="GHEA Grapalat"/>
          <w:sz w:val="16"/>
          <w:szCs w:val="16"/>
          <w:lang w:val="es-ES"/>
        </w:rPr>
        <w:t>5.</w:t>
      </w:r>
      <w:r w:rsidRPr="00BD28DF">
        <w:rPr>
          <w:rFonts w:ascii="GHEA Grapalat" w:hAnsi="GHEA Grapalat"/>
          <w:sz w:val="16"/>
          <w:szCs w:val="16"/>
          <w:lang w:val="hy-AM"/>
        </w:rPr>
        <w:t>2</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hy-AM" w:eastAsia="en-US"/>
        </w:rPr>
        <w:t xml:space="preserve">ասնակիցը գնային առաջարկը ներկայացնում է </w:t>
      </w:r>
      <w:r w:rsidRPr="00BD28DF">
        <w:rPr>
          <w:rFonts w:ascii="GHEA Grapalat" w:hAnsi="GHEA Grapalat" w:cs="Sylfaen"/>
          <w:sz w:val="16"/>
          <w:szCs w:val="16"/>
        </w:rPr>
        <w:t>արժեք</w:t>
      </w:r>
      <w:r w:rsidRPr="00BD28DF">
        <w:rPr>
          <w:rFonts w:ascii="GHEA Grapalat" w:hAnsi="GHEA Grapalat" w:cs="Sylfaen"/>
          <w:sz w:val="16"/>
          <w:szCs w:val="16"/>
          <w:lang w:val="es-ES"/>
        </w:rPr>
        <w:t xml:space="preserve"> (</w:t>
      </w:r>
      <w:r w:rsidRPr="00BD28DF">
        <w:rPr>
          <w:rFonts w:ascii="GHEA Grapalat" w:hAnsi="GHEA Grapalat" w:cs="Sylfaen"/>
          <w:sz w:val="16"/>
          <w:szCs w:val="16"/>
        </w:rPr>
        <w:t>ինքնարժեքիևկանխատեսվողշահույթիհանրագումարը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eastAsia="en-US"/>
        </w:rPr>
        <w:t xml:space="preserve">և ավելացված արժեքի հարկ ընդհանրական բաղադրիչներից բաղկացած հաշվարկի ձևով: </w:t>
      </w:r>
      <w:r w:rsidRPr="00BD28DF">
        <w:rPr>
          <w:rFonts w:ascii="GHEA Grapalat" w:hAnsi="GHEA Grapalat" w:cs="Sylfaen"/>
          <w:sz w:val="16"/>
          <w:szCs w:val="16"/>
          <w:lang w:eastAsia="en-US"/>
        </w:rPr>
        <w:t>Ա</w:t>
      </w:r>
      <w:r w:rsidRPr="00BD28DF">
        <w:rPr>
          <w:rFonts w:ascii="GHEA Grapalat" w:hAnsi="GHEA Grapalat" w:cs="Sylfaen"/>
          <w:sz w:val="16"/>
          <w:szCs w:val="16"/>
          <w:lang w:val="hy-AM" w:eastAsia="en-US"/>
        </w:rPr>
        <w:t xml:space="preserve">րժեքի բաղադրիչների հաշվարկ` </w:t>
      </w:r>
      <w:r w:rsidR="00DE47F5">
        <w:rPr>
          <w:rFonts w:ascii="GHEA Grapalat" w:hAnsi="GHEA Grapalat" w:cs="Sylfaen"/>
          <w:sz w:val="16"/>
          <w:szCs w:val="16"/>
          <w:lang w:val="hy-AM" w:eastAsia="en-US"/>
        </w:rPr>
        <w:t>բաց</w:t>
      </w:r>
      <w:r w:rsidRPr="00BD28DF">
        <w:rPr>
          <w:rFonts w:ascii="GHEA Grapalat" w:hAnsi="GHEA Grapalat" w:cs="Sylfaen"/>
          <w:sz w:val="16"/>
          <w:szCs w:val="16"/>
          <w:lang w:val="hy-AM" w:eastAsia="en-US"/>
        </w:rPr>
        <w:t xml:space="preserve">վածք կամ այլ մանրամասներ չեն պահանջվում և ներկայացվում: Եթե </w:t>
      </w:r>
      <w:r w:rsidRPr="00BD28DF">
        <w:rPr>
          <w:rFonts w:ascii="GHEA Grapalat" w:hAnsi="GHEA Grapalat" w:cs="Sylfaen"/>
          <w:sz w:val="16"/>
          <w:szCs w:val="16"/>
          <w:lang w:eastAsia="en-US"/>
        </w:rPr>
        <w:t>մ</w:t>
      </w:r>
      <w:r w:rsidRPr="00BD28DF">
        <w:rPr>
          <w:rFonts w:ascii="GHEA Grapalat" w:hAnsi="GHEA Grapalat"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BD28DF">
        <w:rPr>
          <w:rFonts w:ascii="GHEA Grapalat" w:hAnsi="GHEA Grapalat" w:cs="Sylfaen"/>
          <w:sz w:val="16"/>
          <w:szCs w:val="16"/>
          <w:lang w:val="ru-RU"/>
        </w:rPr>
        <w:t>ներկայաց</w:t>
      </w:r>
      <w:r w:rsidRPr="00BD28DF">
        <w:rPr>
          <w:rFonts w:ascii="GHEA Grapalat" w:hAnsi="GHEA Grapalat" w:cs="Sylfaen"/>
          <w:sz w:val="16"/>
          <w:szCs w:val="16"/>
        </w:rPr>
        <w:t>վող</w:t>
      </w:r>
      <w:r w:rsidRPr="00BD28DF">
        <w:rPr>
          <w:rFonts w:ascii="GHEA Grapalat" w:hAnsi="GHEA Grapalat" w:cs="Sylfaen"/>
          <w:sz w:val="16"/>
          <w:szCs w:val="16"/>
          <w:lang w:val="ru-RU"/>
        </w:rPr>
        <w:t>գնայինառաջարկում</w:t>
      </w:r>
      <w:r w:rsidRPr="00BD28DF">
        <w:rPr>
          <w:rFonts w:ascii="GHEA Grapalat" w:hAnsi="GHEA Grapalat" w:cs="Sylfaen"/>
          <w:sz w:val="16"/>
          <w:szCs w:val="16"/>
          <w:lang w:val="hy-AM" w:eastAsia="en-US"/>
        </w:rPr>
        <w:t xml:space="preserve"> առանձնացված տողով նախատեսվում է այդ հարկատեսակի գծով վճարվելիք գումարի չափը:Ընդ որում</w:t>
      </w:r>
      <w:r w:rsidRPr="00BD28DF">
        <w:rPr>
          <w:rFonts w:ascii="GHEA Grapalat" w:hAnsi="GHEA Grapalat" w:cs="Sylfaen"/>
          <w:sz w:val="16"/>
          <w:szCs w:val="16"/>
          <w:lang w:val="es-ES" w:eastAsia="en-US"/>
        </w:rPr>
        <w:t>.</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eastAsia="en-US"/>
        </w:rPr>
        <w:t>ա</w:t>
      </w:r>
      <w:r w:rsidRPr="00BD28DF">
        <w:rPr>
          <w:rFonts w:ascii="GHEA Grapalat" w:hAnsi="GHEA Grapalat" w:cs="Sylfaen"/>
          <w:sz w:val="16"/>
          <w:szCs w:val="16"/>
          <w:lang w:val="es-ES" w:eastAsia="en-US"/>
        </w:rPr>
        <w:t>.</w:t>
      </w:r>
      <w:r w:rsidRPr="00BD28DF">
        <w:rPr>
          <w:rFonts w:ascii="GHEA Grapalat" w:hAnsi="GHEA Grapalat" w:cs="Sylfaen"/>
          <w:sz w:val="16"/>
          <w:szCs w:val="16"/>
          <w:lang w:eastAsia="en-US"/>
        </w:rPr>
        <w:t>մ</w:t>
      </w:r>
      <w:r w:rsidRPr="00BD28DF">
        <w:rPr>
          <w:rFonts w:ascii="GHEA Grapalat" w:hAnsi="GHEA Grapalat" w:cs="Sylfaen"/>
          <w:sz w:val="16"/>
          <w:szCs w:val="16"/>
          <w:lang w:val="hy-AM" w:eastAsia="en-US"/>
        </w:rPr>
        <w:t>ասնակիցների գնային առաջարկների գնահատում</w:t>
      </w:r>
      <w:r w:rsidRPr="00BD28DF">
        <w:rPr>
          <w:rFonts w:ascii="GHEA Grapalat" w:hAnsi="GHEA Grapalat" w:cs="Sylfaen"/>
          <w:sz w:val="16"/>
          <w:szCs w:val="16"/>
          <w:lang w:eastAsia="en-US"/>
        </w:rPr>
        <w:t>նու</w:t>
      </w:r>
      <w:r w:rsidRPr="00BD28DF">
        <w:rPr>
          <w:rFonts w:ascii="GHEA Grapalat" w:hAnsi="GHEA Grapalat" w:cs="Sylfaen"/>
          <w:sz w:val="16"/>
          <w:szCs w:val="16"/>
          <w:lang w:val="hy-AM" w:eastAsia="en-US"/>
        </w:rPr>
        <w:t xml:space="preserve"> համեմատումն իրականացվում </w:t>
      </w:r>
      <w:r w:rsidRPr="00BD28DF">
        <w:rPr>
          <w:rFonts w:ascii="GHEA Grapalat" w:hAnsi="GHEA Grapalat" w:cs="Sylfaen"/>
          <w:sz w:val="16"/>
          <w:szCs w:val="16"/>
          <w:lang w:eastAsia="en-US"/>
        </w:rPr>
        <w:t>են</w:t>
      </w:r>
      <w:r w:rsidRPr="00BD28DF">
        <w:rPr>
          <w:rFonts w:ascii="GHEA Grapalat" w:hAnsi="GHEA Grapalat" w:cs="Sylfaen"/>
          <w:sz w:val="16"/>
          <w:szCs w:val="16"/>
          <w:lang w:val="hy-AM" w:eastAsia="en-US"/>
        </w:rPr>
        <w:t xml:space="preserve"> առանց սույն կետում նշված հարկի գումարի հաշվարկման,</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ՄԳ-ն ընտրված մասնակցի առաջարկած գինն է.</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ՆԳ-ն շինարարական ծրագրի նախահաշվային գինն է.</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ԿԾ-ն տվյալ կատարողական ակտով ներկայացված աշխատանքների ծավալն է գումարային արտահայտությամբ.</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ՎԳ –ն նախահաշվով սահմանված աշխատանքների դիմաց վճարվող գումարն է</w:t>
      </w:r>
      <w:r w:rsidRPr="00BD28DF">
        <w:rPr>
          <w:rStyle w:val="af5"/>
          <w:rFonts w:ascii="GHEA Grapalat" w:hAnsi="GHEA Grapalat" w:cs="Sylfaen"/>
          <w:sz w:val="16"/>
          <w:szCs w:val="16"/>
          <w:lang w:val="hy-AM" w:eastAsia="en-US"/>
        </w:rPr>
        <w:footnoteReference w:id="9"/>
      </w:r>
      <w:r w:rsidRPr="00BD28DF">
        <w:rPr>
          <w:rFonts w:ascii="GHEA Grapalat" w:hAnsi="GHEA Grapalat" w:cs="Sylfaen"/>
          <w:sz w:val="16"/>
          <w:szCs w:val="16"/>
          <w:lang w:val="hy-AM" w:eastAsia="en-US"/>
        </w:rPr>
        <w:t>:</w:t>
      </w:r>
    </w:p>
    <w:p w:rsidR="00591263" w:rsidRPr="00BD28DF" w:rsidRDefault="00591263" w:rsidP="00591263">
      <w:pPr>
        <w:pStyle w:val="norm"/>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Մասնակցի հայտը ենթակա չէ մերժման, եթե`</w:t>
      </w:r>
    </w:p>
    <w:p w:rsidR="00591263" w:rsidRPr="00BD28DF" w:rsidRDefault="00591263" w:rsidP="00591263">
      <w:pPr>
        <w:pStyle w:val="norm"/>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91263" w:rsidRPr="00BD28DF" w:rsidRDefault="00591263" w:rsidP="00591263">
      <w:pPr>
        <w:pStyle w:val="norm"/>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91263" w:rsidRPr="00BD28DF" w:rsidRDefault="00591263" w:rsidP="00591263">
      <w:pPr>
        <w:pStyle w:val="norm"/>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գ. մասնակցի գնային առաջարկում չափաբաժնի համարը սխալ է նշված, սակայն </w:t>
      </w:r>
      <w:r w:rsidR="00AB6586">
        <w:rPr>
          <w:rFonts w:ascii="GHEA Grapalat" w:hAnsi="GHEA Grapalat" w:cs="Sylfaen"/>
          <w:sz w:val="16"/>
          <w:szCs w:val="16"/>
          <w:lang w:val="hy-AM"/>
        </w:rPr>
        <w:t>ՀՀ Շիրակի մարզի Մեղրաշենի համայնքում հանդիսությունների սրահի կառուցման աշխատանքներ</w:t>
      </w:r>
      <w:r w:rsidRPr="00BD28DF">
        <w:rPr>
          <w:rFonts w:ascii="GHEA Grapalat" w:hAnsi="GHEA Grapalat" w:cs="Sylfaen"/>
          <w:sz w:val="16"/>
          <w:szCs w:val="16"/>
          <w:lang w:val="hy-AM"/>
        </w:rPr>
        <w:t xml:space="preserve"> ճիշտ է լրացված:</w:t>
      </w:r>
    </w:p>
    <w:p w:rsidR="00591263" w:rsidRPr="00BD28DF" w:rsidRDefault="00591263" w:rsidP="00591263">
      <w:pPr>
        <w:pStyle w:val="norm"/>
        <w:spacing w:line="240" w:lineRule="auto"/>
        <w:ind w:firstLine="567"/>
        <w:rPr>
          <w:rFonts w:ascii="GHEA Grapalat" w:hAnsi="GHEA Grapalat"/>
          <w:sz w:val="16"/>
          <w:szCs w:val="16"/>
          <w:lang w:val="es-ES"/>
        </w:rPr>
      </w:pPr>
      <w:r w:rsidRPr="00BD28DF">
        <w:rPr>
          <w:rFonts w:ascii="GHEA Grapalat" w:hAnsi="GHEA Grapalat"/>
          <w:sz w:val="16"/>
          <w:szCs w:val="16"/>
          <w:lang w:val="es-ES"/>
        </w:rPr>
        <w:t>5.</w:t>
      </w:r>
      <w:r w:rsidRPr="00BD28DF">
        <w:rPr>
          <w:rFonts w:ascii="GHEA Grapalat" w:hAnsi="GHEA Grapalat"/>
          <w:sz w:val="16"/>
          <w:szCs w:val="16"/>
          <w:lang w:val="hy-AM"/>
        </w:rPr>
        <w:t>3</w:t>
      </w:r>
      <w:r w:rsidRPr="00BD28DF">
        <w:rPr>
          <w:rFonts w:ascii="GHEA Grapalat" w:hAnsi="GHEA Grapalat"/>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91263" w:rsidRPr="00BD28DF" w:rsidRDefault="00591263" w:rsidP="00591263">
      <w:pPr>
        <w:pStyle w:val="23"/>
        <w:spacing w:line="240" w:lineRule="auto"/>
        <w:ind w:firstLine="567"/>
        <w:rPr>
          <w:rFonts w:ascii="GHEA Grapalat" w:hAnsi="GHEA Grapalat"/>
          <w:sz w:val="16"/>
          <w:szCs w:val="16"/>
          <w:lang w:val="es-ES"/>
        </w:rPr>
      </w:pPr>
    </w:p>
    <w:p w:rsidR="00591263" w:rsidRPr="00BD28DF" w:rsidRDefault="00591263" w:rsidP="00591263">
      <w:pPr>
        <w:jc w:val="center"/>
        <w:rPr>
          <w:rFonts w:ascii="GHEA Grapalat" w:hAnsi="GHEA Grapalat"/>
          <w:b/>
          <w:sz w:val="16"/>
          <w:szCs w:val="16"/>
          <w:lang w:val="es-ES"/>
        </w:rPr>
      </w:pPr>
      <w:r w:rsidRPr="00BD28DF">
        <w:rPr>
          <w:rFonts w:ascii="GHEA Grapalat" w:hAnsi="GHEA Grapalat"/>
          <w:b/>
          <w:sz w:val="16"/>
          <w:szCs w:val="16"/>
          <w:lang w:val="es-ES"/>
        </w:rPr>
        <w:t xml:space="preserve">6. </w:t>
      </w:r>
      <w:r w:rsidRPr="00BD28DF">
        <w:rPr>
          <w:rFonts w:ascii="GHEA Grapalat" w:hAnsi="GHEA Grapalat"/>
          <w:b/>
          <w:sz w:val="16"/>
          <w:szCs w:val="16"/>
        </w:rPr>
        <w:t>ՀԱՅՏԻԳՈՐԾՈՂՈՒԹՅԱՆԺԱՄԿԵՏԸ</w:t>
      </w:r>
      <w:r w:rsidRPr="00BD28DF">
        <w:rPr>
          <w:rFonts w:ascii="GHEA Grapalat" w:hAnsi="GHEA Grapalat"/>
          <w:b/>
          <w:sz w:val="16"/>
          <w:szCs w:val="16"/>
          <w:lang w:val="es-ES"/>
        </w:rPr>
        <w:t xml:space="preserve">, </w:t>
      </w:r>
      <w:r w:rsidRPr="00BD28DF">
        <w:rPr>
          <w:rFonts w:ascii="GHEA Grapalat" w:hAnsi="GHEA Grapalat"/>
          <w:b/>
          <w:sz w:val="16"/>
          <w:szCs w:val="16"/>
        </w:rPr>
        <w:t>ՀԱՅՏԵՐՈՒՄՓՈՓՈԽՈՒԹՅՈՒՆԿԱՏԱՐԵԼՈՒ</w:t>
      </w:r>
    </w:p>
    <w:p w:rsidR="00591263" w:rsidRPr="00BD28DF" w:rsidRDefault="00591263" w:rsidP="00591263">
      <w:pPr>
        <w:jc w:val="center"/>
        <w:rPr>
          <w:rFonts w:ascii="GHEA Grapalat" w:hAnsi="GHEA Grapalat"/>
          <w:b/>
          <w:sz w:val="16"/>
          <w:szCs w:val="16"/>
          <w:lang w:val="es-ES"/>
        </w:rPr>
      </w:pPr>
      <w:r w:rsidRPr="00BD28DF">
        <w:rPr>
          <w:rFonts w:ascii="GHEA Grapalat" w:hAnsi="GHEA Grapalat"/>
          <w:b/>
          <w:sz w:val="16"/>
          <w:szCs w:val="16"/>
        </w:rPr>
        <w:t>ԵՎԴՐԱՆՔՀԵՏՎԵՐՑՆԵԼՈՒԿԱՐԳԸ</w:t>
      </w:r>
    </w:p>
    <w:p w:rsidR="00591263" w:rsidRPr="00BD28DF" w:rsidRDefault="00591263" w:rsidP="00591263">
      <w:pPr>
        <w:pStyle w:val="a3"/>
        <w:spacing w:line="240" w:lineRule="auto"/>
        <w:ind w:firstLine="567"/>
        <w:rPr>
          <w:rFonts w:ascii="GHEA Grapalat" w:hAnsi="GHEA Grapalat"/>
          <w:b/>
          <w:sz w:val="16"/>
          <w:szCs w:val="16"/>
          <w:lang w:val="af-ZA"/>
        </w:rPr>
      </w:pP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i w:val="0"/>
          <w:sz w:val="16"/>
          <w:szCs w:val="16"/>
          <w:lang w:val="af-ZA"/>
        </w:rPr>
        <w:t>6.1</w:t>
      </w:r>
      <w:r w:rsidRPr="00BD28DF">
        <w:rPr>
          <w:rFonts w:ascii="GHEA Grapalat" w:hAnsi="GHEA Grapalat" w:cs="Sylfaen"/>
          <w:i w:val="0"/>
          <w:sz w:val="16"/>
          <w:szCs w:val="16"/>
          <w:lang w:val="ru-RU"/>
        </w:rPr>
        <w:t>Օրենքի</w:t>
      </w:r>
      <w:r w:rsidRPr="00BD28DF">
        <w:rPr>
          <w:rFonts w:ascii="GHEA Grapalat" w:hAnsi="GHEA Grapalat" w:cs="Sylfaen"/>
          <w:i w:val="0"/>
          <w:sz w:val="16"/>
          <w:szCs w:val="16"/>
          <w:lang w:val="af-ZA"/>
        </w:rPr>
        <w:t xml:space="preserve"> 31-</w:t>
      </w:r>
      <w:r w:rsidRPr="00BD28DF">
        <w:rPr>
          <w:rFonts w:ascii="GHEA Grapalat" w:hAnsi="GHEA Grapalat" w:cs="Sylfaen"/>
          <w:i w:val="0"/>
          <w:sz w:val="16"/>
          <w:szCs w:val="16"/>
          <w:lang w:val="ru-RU"/>
        </w:rPr>
        <w:t>րդհոդվածիհամաձայն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հայտըվավերէմինչևՕրենքինհամապատասխանպայմանագրիկնքումը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մ</w:t>
      </w:r>
      <w:r w:rsidRPr="00BD28DF">
        <w:rPr>
          <w:rFonts w:ascii="GHEA Grapalat" w:hAnsi="GHEA Grapalat" w:cs="Sylfaen"/>
          <w:i w:val="0"/>
          <w:sz w:val="16"/>
          <w:szCs w:val="16"/>
          <w:lang w:val="ru-RU"/>
        </w:rPr>
        <w:t>ասնակցիկողմիցհայտիհետվերցնելը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հայտիմերժումըկամ</w:t>
      </w:r>
      <w:r w:rsidRPr="00BD28DF">
        <w:rPr>
          <w:rFonts w:ascii="GHEA Grapalat" w:hAnsi="GHEA Grapalat" w:cs="Sylfaen"/>
          <w:i w:val="0"/>
          <w:sz w:val="16"/>
          <w:szCs w:val="16"/>
          <w:lang w:val="af-ZA"/>
        </w:rPr>
        <w:t xml:space="preserve"> սույն </w:t>
      </w:r>
      <w:r w:rsidRPr="00BD28DF">
        <w:rPr>
          <w:rFonts w:ascii="GHEA Grapalat" w:hAnsi="GHEA Grapalat" w:cs="Sylfaen"/>
          <w:i w:val="0"/>
          <w:sz w:val="16"/>
          <w:szCs w:val="16"/>
          <w:lang w:val="ru-RU"/>
        </w:rPr>
        <w:t>ընթացակարգըչկայացածհայտարարվելը։</w:t>
      </w:r>
    </w:p>
    <w:p w:rsidR="00591263" w:rsidRPr="0024183D"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cs="Sylfaen"/>
          <w:i w:val="0"/>
          <w:sz w:val="16"/>
          <w:szCs w:val="16"/>
          <w:lang w:val="af-ZA"/>
        </w:rPr>
        <w:t xml:space="preserve">6.2  </w:t>
      </w:r>
      <w:r w:rsidRPr="00BD28DF">
        <w:rPr>
          <w:rFonts w:ascii="GHEA Grapalat" w:hAnsi="GHEA Grapalat" w:cs="Sylfaen"/>
          <w:i w:val="0"/>
          <w:sz w:val="16"/>
          <w:szCs w:val="16"/>
          <w:lang w:val="ru-RU"/>
        </w:rPr>
        <w:t>Օրենքի</w:t>
      </w:r>
      <w:r w:rsidRPr="00BD28DF">
        <w:rPr>
          <w:rFonts w:ascii="GHEA Grapalat" w:hAnsi="GHEA Grapalat" w:cs="Sylfaen"/>
          <w:i w:val="0"/>
          <w:sz w:val="16"/>
          <w:szCs w:val="16"/>
          <w:lang w:val="af-ZA"/>
        </w:rPr>
        <w:t xml:space="preserve"> 31-</w:t>
      </w:r>
      <w:r w:rsidRPr="00BD28DF">
        <w:rPr>
          <w:rFonts w:ascii="GHEA Grapalat" w:hAnsi="GHEA Grapalat" w:cs="Sylfaen"/>
          <w:i w:val="0"/>
          <w:sz w:val="16"/>
          <w:szCs w:val="16"/>
          <w:lang w:val="ru-RU"/>
        </w:rPr>
        <w:t>րդհոդվածիհամաձայն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մ</w:t>
      </w:r>
      <w:r w:rsidRPr="00BD28DF">
        <w:rPr>
          <w:rFonts w:ascii="GHEA Grapalat" w:hAnsi="GHEA Grapalat" w:cs="Sylfaen"/>
          <w:i w:val="0"/>
          <w:sz w:val="16"/>
          <w:szCs w:val="16"/>
          <w:lang w:val="ru-RU"/>
        </w:rPr>
        <w:t>ասնակիցը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մինչևսույնհրավերի</w:t>
      </w:r>
      <w:r w:rsidRPr="00BD28DF">
        <w:rPr>
          <w:rFonts w:ascii="GHEA Grapalat" w:hAnsi="GHEA Grapalat" w:cs="Sylfaen"/>
          <w:i w:val="0"/>
          <w:sz w:val="16"/>
          <w:szCs w:val="16"/>
          <w:lang w:val="af-ZA"/>
        </w:rPr>
        <w:t xml:space="preserve"> 1-ին մասի 4.2 </w:t>
      </w:r>
      <w:r w:rsidRPr="00BD28DF">
        <w:rPr>
          <w:rFonts w:ascii="GHEA Grapalat" w:hAnsi="GHEA Grapalat" w:cs="Sylfaen"/>
          <w:i w:val="0"/>
          <w:sz w:val="16"/>
          <w:szCs w:val="16"/>
          <w:lang w:val="ru-RU"/>
        </w:rPr>
        <w:t>կետումնշված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հայտերիներկայացմանվերջնաժամկետը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կարողէփոփոխելկամհետվերցնելիրհայտը։</w:t>
      </w:r>
    </w:p>
    <w:p w:rsidR="004C7A3F" w:rsidRPr="0024183D" w:rsidRDefault="004C7A3F" w:rsidP="00591263">
      <w:pPr>
        <w:pStyle w:val="a3"/>
        <w:spacing w:line="240" w:lineRule="auto"/>
        <w:ind w:firstLine="567"/>
        <w:rPr>
          <w:rFonts w:ascii="GHEA Grapalat" w:hAnsi="GHEA Grapalat" w:cs="Sylfaen"/>
          <w:i w:val="0"/>
          <w:sz w:val="16"/>
          <w:szCs w:val="16"/>
          <w:lang w:val="af-ZA"/>
        </w:rPr>
      </w:pPr>
    </w:p>
    <w:p w:rsidR="00591263" w:rsidRPr="00BD28DF" w:rsidRDefault="00591263" w:rsidP="00591263">
      <w:pPr>
        <w:ind w:firstLine="567"/>
        <w:jc w:val="center"/>
        <w:rPr>
          <w:rFonts w:ascii="GHEA Grapalat" w:hAnsi="GHEA Grapalat"/>
          <w:b/>
          <w:sz w:val="16"/>
          <w:szCs w:val="16"/>
          <w:lang w:val="hy-AM"/>
        </w:rPr>
      </w:pPr>
      <w:r w:rsidRPr="00BD28DF">
        <w:rPr>
          <w:rFonts w:ascii="GHEA Grapalat" w:hAnsi="GHEA Grapalat"/>
          <w:b/>
          <w:sz w:val="16"/>
          <w:szCs w:val="16"/>
          <w:lang w:val="af-ZA"/>
        </w:rPr>
        <w:t xml:space="preserve">8.  ՀԱՅՏԵՐԻ </w:t>
      </w:r>
      <w:r w:rsidR="00DE47F5">
        <w:rPr>
          <w:rFonts w:ascii="GHEA Grapalat" w:hAnsi="GHEA Grapalat"/>
          <w:b/>
          <w:sz w:val="16"/>
          <w:szCs w:val="16"/>
          <w:lang w:val="af-ZA"/>
        </w:rPr>
        <w:t>ԲԱՑ</w:t>
      </w:r>
      <w:r w:rsidRPr="00BD28DF">
        <w:rPr>
          <w:rFonts w:ascii="GHEA Grapalat" w:hAnsi="GHEA Grapalat"/>
          <w:b/>
          <w:sz w:val="16"/>
          <w:szCs w:val="16"/>
          <w:lang w:val="af-ZA"/>
        </w:rPr>
        <w:t>ՈՒՄԸ</w:t>
      </w:r>
      <w:r w:rsidRPr="00BD28DF">
        <w:rPr>
          <w:rFonts w:ascii="GHEA Grapalat" w:hAnsi="GHEA Grapalat"/>
          <w:b/>
          <w:sz w:val="16"/>
          <w:szCs w:val="16"/>
          <w:lang w:val="hy-AM"/>
        </w:rPr>
        <w:t xml:space="preserve">, </w:t>
      </w:r>
      <w:r w:rsidRPr="00BD28DF">
        <w:rPr>
          <w:rFonts w:ascii="GHEA Grapalat" w:hAnsi="GHEA Grapalat"/>
          <w:b/>
          <w:sz w:val="16"/>
          <w:szCs w:val="16"/>
          <w:lang w:val="af-ZA"/>
        </w:rPr>
        <w:t xml:space="preserve">ԳՆԱՀԱՏՈՒՄԸ  ԵՎ  </w:t>
      </w:r>
    </w:p>
    <w:p w:rsidR="00591263" w:rsidRPr="00BD28DF" w:rsidRDefault="00591263" w:rsidP="00591263">
      <w:pPr>
        <w:ind w:firstLine="567"/>
        <w:jc w:val="center"/>
        <w:rPr>
          <w:rFonts w:ascii="GHEA Grapalat" w:hAnsi="GHEA Grapalat"/>
          <w:b/>
          <w:sz w:val="16"/>
          <w:szCs w:val="16"/>
          <w:lang w:val="af-ZA"/>
        </w:rPr>
      </w:pPr>
      <w:r w:rsidRPr="00BD28DF">
        <w:rPr>
          <w:rFonts w:ascii="GHEA Grapalat" w:hAnsi="GHEA Grapalat"/>
          <w:b/>
          <w:sz w:val="16"/>
          <w:szCs w:val="16"/>
          <w:lang w:val="af-ZA"/>
        </w:rPr>
        <w:t xml:space="preserve">ԱՐԴՅՈՒՆՔՆԵՐԻ ԱՄՓՈՓՈՒՄԸ </w:t>
      </w: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pStyle w:val="23"/>
        <w:spacing w:line="240" w:lineRule="auto"/>
        <w:ind w:firstLine="567"/>
        <w:rPr>
          <w:rFonts w:ascii="GHEA Grapalat" w:hAnsi="GHEA Grapalat" w:cs="Tahoma"/>
          <w:sz w:val="16"/>
          <w:szCs w:val="16"/>
        </w:rPr>
      </w:pPr>
      <w:r w:rsidRPr="00BD28DF">
        <w:rPr>
          <w:rFonts w:ascii="GHEA Grapalat" w:hAnsi="GHEA Grapalat"/>
          <w:sz w:val="16"/>
          <w:szCs w:val="16"/>
        </w:rPr>
        <w:t xml:space="preserve">8.1 </w:t>
      </w:r>
      <w:r w:rsidRPr="00BD28DF">
        <w:rPr>
          <w:rFonts w:ascii="GHEA Grapalat" w:hAnsi="GHEA Grapalat" w:cs="Sylfaen"/>
          <w:sz w:val="16"/>
          <w:szCs w:val="16"/>
          <w:lang w:val="ru-RU"/>
        </w:rPr>
        <w:t>Հայտերի</w:t>
      </w:r>
      <w:r w:rsidR="00DE47F5">
        <w:rPr>
          <w:rFonts w:ascii="GHEA Grapalat" w:hAnsi="GHEA Grapalat" w:cs="Sylfaen"/>
          <w:sz w:val="16"/>
          <w:szCs w:val="16"/>
          <w:lang w:val="ru-RU"/>
        </w:rPr>
        <w:t>բաց</w:t>
      </w:r>
      <w:r w:rsidRPr="00BD28DF">
        <w:rPr>
          <w:rFonts w:ascii="GHEA Grapalat" w:hAnsi="GHEA Grapalat" w:cs="Sylfaen"/>
          <w:sz w:val="16"/>
          <w:szCs w:val="16"/>
          <w:lang w:val="ru-RU"/>
        </w:rPr>
        <w:t>ումըկկատարվի</w:t>
      </w:r>
      <w:r w:rsidRPr="00BD28DF">
        <w:rPr>
          <w:rFonts w:ascii="GHEA Grapalat" w:hAnsi="GHEA Grapalat" w:cs="Sylfaen"/>
          <w:sz w:val="16"/>
          <w:szCs w:val="16"/>
        </w:rPr>
        <w:t xml:space="preserve"> հանձնաժողովի հայտերի </w:t>
      </w:r>
      <w:r w:rsidR="00DE47F5">
        <w:rPr>
          <w:rFonts w:ascii="GHEA Grapalat" w:hAnsi="GHEA Grapalat" w:cs="Sylfaen"/>
          <w:sz w:val="16"/>
          <w:szCs w:val="16"/>
        </w:rPr>
        <w:t>բաց</w:t>
      </w:r>
      <w:r w:rsidRPr="00BD28DF">
        <w:rPr>
          <w:rFonts w:ascii="GHEA Grapalat" w:hAnsi="GHEA Grapalat" w:cs="Sylfaen"/>
          <w:sz w:val="16"/>
          <w:szCs w:val="16"/>
        </w:rPr>
        <w:t xml:space="preserve">ման նիստում`  </w:t>
      </w:r>
      <w:r w:rsidRPr="00BD28DF">
        <w:rPr>
          <w:rFonts w:ascii="GHEA Grapalat" w:hAnsi="GHEA Grapalat" w:cs="Sylfaen"/>
          <w:sz w:val="16"/>
          <w:szCs w:val="16"/>
          <w:lang w:val="ru-RU"/>
        </w:rPr>
        <w:t>սույնընթացակարգիհայտարարությունըևհրավերը</w:t>
      </w:r>
      <w:r w:rsidRPr="00BD28DF">
        <w:rPr>
          <w:rFonts w:ascii="GHEA Grapalat" w:hAnsi="GHEA Grapalat" w:cs="Sylfaen"/>
          <w:sz w:val="16"/>
          <w:szCs w:val="16"/>
        </w:rPr>
        <w:t xml:space="preserve"> տեղեկագրում </w:t>
      </w:r>
      <w:r w:rsidRPr="00BD28DF">
        <w:rPr>
          <w:rFonts w:ascii="GHEA Grapalat" w:hAnsi="GHEA Grapalat" w:cs="Sylfaen"/>
          <w:sz w:val="16"/>
          <w:szCs w:val="16"/>
          <w:lang w:val="en-US"/>
        </w:rPr>
        <w:t>հ</w:t>
      </w:r>
      <w:r w:rsidRPr="00BD28DF">
        <w:rPr>
          <w:rFonts w:ascii="GHEA Grapalat" w:hAnsi="GHEA Grapalat" w:cs="Sylfaen"/>
          <w:sz w:val="16"/>
          <w:szCs w:val="16"/>
          <w:lang w:val="ru-RU"/>
        </w:rPr>
        <w:t>րապարակվելու</w:t>
      </w:r>
      <w:r w:rsidRPr="00BD28DF">
        <w:rPr>
          <w:rFonts w:ascii="GHEA Grapalat" w:hAnsi="GHEA Grapalat" w:cs="Sylfaen"/>
          <w:sz w:val="16"/>
          <w:szCs w:val="16"/>
          <w:lang w:val="en-US"/>
        </w:rPr>
        <w:t>օրվանից</w:t>
      </w:r>
      <w:r w:rsidRPr="00BD28DF">
        <w:rPr>
          <w:rFonts w:ascii="GHEA Grapalat" w:hAnsi="GHEA Grapalat" w:cs="Sylfaen"/>
          <w:sz w:val="16"/>
          <w:szCs w:val="16"/>
          <w:lang w:val="ru-RU"/>
        </w:rPr>
        <w:t>հաշված</w:t>
      </w:r>
      <w:r w:rsidR="004B29C1">
        <w:rPr>
          <w:rFonts w:ascii="GHEA Grapalat" w:hAnsi="GHEA Grapalat" w:cs="Sylfaen"/>
          <w:sz w:val="16"/>
          <w:szCs w:val="16"/>
        </w:rPr>
        <w:t xml:space="preserve">«40»րդ </w:t>
      </w:r>
      <w:r w:rsidRPr="00BD28DF">
        <w:rPr>
          <w:rFonts w:ascii="GHEA Grapalat" w:hAnsi="GHEA Grapalat" w:cs="Sylfaen"/>
          <w:sz w:val="16"/>
          <w:szCs w:val="16"/>
          <w:lang w:val="ru-RU"/>
        </w:rPr>
        <w:t>օրվաժամը</w:t>
      </w:r>
      <w:r w:rsidRPr="00BD28DF">
        <w:rPr>
          <w:rFonts w:ascii="GHEA Grapalat" w:hAnsi="GHEA Grapalat" w:cs="Sylfaen"/>
          <w:sz w:val="16"/>
          <w:szCs w:val="16"/>
        </w:rPr>
        <w:t xml:space="preserve"> «</w:t>
      </w:r>
      <w:r w:rsidR="009236EB">
        <w:rPr>
          <w:rFonts w:ascii="GHEA Grapalat" w:hAnsi="GHEA Grapalat" w:cs="Sylfaen"/>
          <w:sz w:val="16"/>
          <w:szCs w:val="16"/>
        </w:rPr>
        <w:t>09:30</w:t>
      </w:r>
      <w:r w:rsidRPr="00BD28DF">
        <w:rPr>
          <w:rFonts w:ascii="GHEA Grapalat" w:hAnsi="GHEA Grapalat" w:cs="Sylfaen"/>
          <w:sz w:val="16"/>
          <w:szCs w:val="16"/>
        </w:rPr>
        <w:t xml:space="preserve"> »-</w:t>
      </w:r>
      <w:r w:rsidRPr="00BD28DF">
        <w:rPr>
          <w:rFonts w:ascii="GHEA Grapalat" w:hAnsi="GHEA Grapalat" w:cs="Sylfaen"/>
          <w:sz w:val="16"/>
          <w:szCs w:val="16"/>
          <w:lang w:val="en-US"/>
        </w:rPr>
        <w:t>ի</w:t>
      </w:r>
      <w:r w:rsidRPr="00BD28DF">
        <w:rPr>
          <w:rFonts w:ascii="GHEA Grapalat" w:hAnsi="GHEA Grapalat" w:cs="Sylfaen"/>
          <w:sz w:val="16"/>
          <w:szCs w:val="16"/>
          <w:lang w:val="ru-RU"/>
        </w:rPr>
        <w:t>ն։</w:t>
      </w:r>
    </w:p>
    <w:p w:rsidR="00591263" w:rsidRPr="00BD28DF" w:rsidRDefault="00591263" w:rsidP="00591263">
      <w:pPr>
        <w:ind w:firstLine="567"/>
        <w:jc w:val="both"/>
        <w:rPr>
          <w:ins w:id="5" w:author="User" w:date="2019-06-03T00:56:00Z"/>
          <w:rFonts w:ascii="GHEA Grapalat" w:hAnsi="GHEA Grapalat" w:cs="Sylfaen"/>
          <w:sz w:val="16"/>
          <w:szCs w:val="16"/>
          <w:lang w:val="af-ZA"/>
        </w:rPr>
      </w:pPr>
      <w:r w:rsidRPr="00BD28DF">
        <w:rPr>
          <w:rFonts w:ascii="GHEA Grapalat" w:hAnsi="GHEA Grapalat" w:cs="Sylfaen"/>
          <w:sz w:val="16"/>
          <w:szCs w:val="16"/>
          <w:lang w:val="ru-RU"/>
        </w:rPr>
        <w:t>Հայտերի</w:t>
      </w:r>
      <w:r w:rsidR="00DE47F5">
        <w:rPr>
          <w:rFonts w:ascii="GHEA Grapalat" w:hAnsi="GHEA Grapalat" w:cs="Sylfaen"/>
          <w:sz w:val="16"/>
          <w:szCs w:val="16"/>
          <w:lang w:val="ru-RU"/>
        </w:rPr>
        <w:t>բաց</w:t>
      </w:r>
      <w:r w:rsidRPr="00BD28DF">
        <w:rPr>
          <w:rFonts w:ascii="GHEA Grapalat" w:hAnsi="GHEA Grapalat" w:cs="Sylfaen"/>
          <w:sz w:val="16"/>
          <w:szCs w:val="16"/>
          <w:lang w:val="ru-RU"/>
        </w:rPr>
        <w:t>մաննիստում</w:t>
      </w:r>
      <w:ins w:id="6" w:author="User" w:date="2019-06-03T00:56:00Z">
        <w:r w:rsidRPr="00BD28DF">
          <w:rPr>
            <w:rFonts w:ascii="GHEA Grapalat" w:hAnsi="GHEA Grapalat" w:cs="Sylfaen"/>
            <w:sz w:val="16"/>
            <w:szCs w:val="16"/>
          </w:rPr>
          <w:t>՝</w:t>
        </w:r>
      </w:ins>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af-ZA"/>
        </w:rPr>
        <w:t xml:space="preserve">1) </w:t>
      </w:r>
      <w:r w:rsidRPr="00BD28DF">
        <w:rPr>
          <w:rFonts w:ascii="GHEA Grapalat" w:hAnsi="GHEA Grapalat" w:cs="Sylfaen"/>
          <w:sz w:val="16"/>
          <w:szCs w:val="16"/>
        </w:rPr>
        <w:t>հանձնաժողովինախագահը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նիստընախագահողը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նիստըհայտարարումէ</w:t>
      </w:r>
      <w:r w:rsidR="00DE47F5">
        <w:rPr>
          <w:rFonts w:ascii="GHEA Grapalat" w:hAnsi="GHEA Grapalat" w:cs="Sylfaen"/>
          <w:sz w:val="16"/>
          <w:szCs w:val="16"/>
          <w:lang w:val="hy-AM"/>
        </w:rPr>
        <w:t>բաց</w:t>
      </w:r>
      <w:r w:rsidRPr="00BD28DF">
        <w:rPr>
          <w:rFonts w:ascii="GHEA Grapalat" w:hAnsi="GHEA Grapalat" w:cs="Sylfaen"/>
          <w:sz w:val="16"/>
          <w:szCs w:val="16"/>
          <w:lang w:val="hy-AM"/>
        </w:rPr>
        <w:t>վածևհրապա</w:t>
      </w:r>
      <w:r w:rsidRPr="00BD28DF">
        <w:rPr>
          <w:rFonts w:ascii="GHEA Grapalat" w:hAnsi="GHEA Grapalat" w:cs="Sylfaen"/>
          <w:sz w:val="16"/>
          <w:szCs w:val="16"/>
          <w:lang w:val="hy-AM"/>
        </w:rPr>
        <w:softHyphen/>
        <w:t>րակում է գնման հայտով սահմանված</w:t>
      </w:r>
      <w:r w:rsidRPr="00BD28DF">
        <w:rPr>
          <w:rFonts w:ascii="GHEA Grapalat" w:hAnsi="GHEA Grapalat" w:cs="Sylfaen"/>
          <w:sz w:val="16"/>
          <w:szCs w:val="16"/>
          <w:lang w:val="af-ZA"/>
        </w:rPr>
        <w:t>`</w:t>
      </w:r>
      <w:r w:rsidRPr="00BD28DF">
        <w:rPr>
          <w:rFonts w:ascii="GHEA Grapalat" w:hAnsi="GHEA Grapalat" w:cs="Sylfaen"/>
          <w:sz w:val="16"/>
          <w:szCs w:val="16"/>
        </w:rPr>
        <w:t>սույնընթացակարգիշրջանակումգնվելիքաշխատանքների</w:t>
      </w:r>
      <w:r w:rsidRPr="00BD28DF">
        <w:rPr>
          <w:rFonts w:ascii="GHEA Grapalat" w:hAnsi="GHEA Grapalat" w:cs="Sylfaen"/>
          <w:sz w:val="16"/>
          <w:szCs w:val="16"/>
          <w:lang w:val="hy-AM"/>
        </w:rPr>
        <w:t>գինը՝մեկթվովարտահայտված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ինչպեսնաև</w:t>
      </w:r>
      <w:r w:rsidRPr="00BD28DF">
        <w:rPr>
          <w:rFonts w:ascii="GHEA Grapalat" w:hAnsi="GHEA Grapalat" w:cs="Sylfaen"/>
          <w:sz w:val="16"/>
          <w:szCs w:val="16"/>
          <w:lang w:val="hy-AM"/>
        </w:rPr>
        <w:t>հայտեր ներկայացրած մասնակիցների գնային առաջարկները՝ մեկ թվով արտահայտված, հիմք ընդունելով տառերով գրվածը</w:t>
      </w:r>
      <w:ins w:id="7" w:author="User" w:date="2019-06-03T00:56:00Z">
        <w:r w:rsidRPr="00BD28DF">
          <w:rPr>
            <w:rFonts w:ascii="GHEA Grapalat" w:hAnsi="GHEA Grapalat" w:cs="Sylfaen"/>
            <w:sz w:val="16"/>
            <w:szCs w:val="16"/>
            <w:lang w:val="af-ZA"/>
          </w:rPr>
          <w:t>.</w:t>
        </w:r>
      </w:ins>
      <w:del w:id="8" w:author="User" w:date="2019-06-03T00:56:00Z">
        <w:r w:rsidRPr="00BD28DF" w:rsidDel="000044DA">
          <w:rPr>
            <w:rFonts w:ascii="GHEA Grapalat" w:hAnsi="GHEA Grapalat" w:cs="Sylfaen"/>
            <w:sz w:val="16"/>
            <w:szCs w:val="16"/>
            <w:lang w:val="af-ZA"/>
          </w:rPr>
          <w:delText>:</w:delText>
        </w:r>
      </w:del>
    </w:p>
    <w:p w:rsidR="00591263" w:rsidRPr="00BD28DF" w:rsidRDefault="00591263" w:rsidP="00591263">
      <w:pPr>
        <w:ind w:firstLine="567"/>
        <w:jc w:val="both"/>
        <w:rPr>
          <w:rFonts w:ascii="GHEA Grapalat" w:hAnsi="GHEA Grapalat"/>
          <w:sz w:val="16"/>
          <w:szCs w:val="16"/>
          <w:lang w:val="hy-AM"/>
        </w:rPr>
      </w:pPr>
      <w:r w:rsidRPr="00BD28DF">
        <w:rPr>
          <w:rFonts w:ascii="GHEA Grapalat" w:hAnsi="GHEA Grapalat"/>
          <w:sz w:val="16"/>
          <w:szCs w:val="16"/>
          <w:lang w:val="hy-AM"/>
        </w:rPr>
        <w:t xml:space="preserve">2) </w:t>
      </w:r>
      <w:r w:rsidRPr="00BD28DF">
        <w:rPr>
          <w:rFonts w:ascii="GHEA Grapalat" w:hAnsi="GHEA Grapalat" w:cs="Sylfaen"/>
          <w:sz w:val="16"/>
          <w:szCs w:val="16"/>
          <w:lang w:val="hy-AM"/>
        </w:rPr>
        <w:t>սույնկետի</w:t>
      </w:r>
      <w:r w:rsidRPr="00BD28DF">
        <w:rPr>
          <w:rFonts w:ascii="GHEA Grapalat" w:hAnsi="GHEA Grapalat"/>
          <w:sz w:val="16"/>
          <w:szCs w:val="16"/>
          <w:lang w:val="hy-AM"/>
        </w:rPr>
        <w:t xml:space="preserve"> 1-</w:t>
      </w:r>
      <w:r w:rsidRPr="00BD28DF">
        <w:rPr>
          <w:rFonts w:ascii="GHEA Grapalat" w:hAnsi="GHEA Grapalat" w:cs="Sylfaen"/>
          <w:sz w:val="16"/>
          <w:szCs w:val="16"/>
          <w:lang w:val="hy-AM"/>
        </w:rPr>
        <w:t>ինենթակետումնշվածփաստաթղթերընախագահին</w:t>
      </w:r>
      <w:r w:rsidRPr="00BD28DF">
        <w:rPr>
          <w:rFonts w:ascii="GHEA Grapalat" w:hAnsi="GHEA Grapalat"/>
          <w:sz w:val="16"/>
          <w:szCs w:val="16"/>
          <w:lang w:val="hy-AM"/>
        </w:rPr>
        <w:t xml:space="preserve"> (նիստը նախագահողին) </w:t>
      </w:r>
      <w:r w:rsidRPr="00BD28DF">
        <w:rPr>
          <w:rFonts w:ascii="GHEA Grapalat" w:hAnsi="GHEA Grapalat" w:cs="Sylfaen"/>
          <w:sz w:val="16"/>
          <w:szCs w:val="16"/>
          <w:lang w:val="hy-AM"/>
        </w:rPr>
        <w:t>փոխանցվելուցհետոհանձնաժողովըգնահատումէ</w:t>
      </w:r>
      <w:r w:rsidRPr="00BD28DF">
        <w:rPr>
          <w:rFonts w:ascii="GHEA Grapalat" w:hAnsi="GHEA Grapalat"/>
          <w:sz w:val="16"/>
          <w:szCs w:val="16"/>
          <w:lang w:val="hy-AM"/>
        </w:rPr>
        <w:t>`</w:t>
      </w:r>
    </w:p>
    <w:p w:rsidR="00591263" w:rsidRPr="00BD28DF" w:rsidRDefault="00591263" w:rsidP="00591263">
      <w:pPr>
        <w:ind w:firstLine="375"/>
        <w:jc w:val="both"/>
        <w:rPr>
          <w:rFonts w:ascii="GHEA Grapalat" w:hAnsi="GHEA Grapalat"/>
          <w:sz w:val="16"/>
          <w:szCs w:val="16"/>
          <w:lang w:val="hy-AM"/>
        </w:rPr>
      </w:pPr>
      <w:r w:rsidRPr="00BD28DF">
        <w:rPr>
          <w:rFonts w:ascii="GHEA Grapalat" w:hAnsi="GHEA Grapalat" w:cs="Sylfaen"/>
          <w:sz w:val="16"/>
          <w:szCs w:val="16"/>
          <w:lang w:val="hy-AM"/>
        </w:rPr>
        <w:t>ա</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հայտերպարունակողծրարներըկազմելուևներկայացնելուհամապատասխանությունըսահմանվածկարգինև</w:t>
      </w:r>
      <w:r w:rsidR="00DE47F5">
        <w:rPr>
          <w:rFonts w:ascii="GHEA Grapalat" w:hAnsi="GHEA Grapalat" w:cs="Sylfaen"/>
          <w:sz w:val="16"/>
          <w:szCs w:val="16"/>
          <w:lang w:val="hy-AM"/>
        </w:rPr>
        <w:t>բաց</w:t>
      </w:r>
      <w:r w:rsidRPr="00BD28DF">
        <w:rPr>
          <w:rFonts w:ascii="GHEA Grapalat" w:hAnsi="GHEA Grapalat" w:cs="Sylfaen"/>
          <w:sz w:val="16"/>
          <w:szCs w:val="16"/>
          <w:lang w:val="hy-AM"/>
        </w:rPr>
        <w:t>ումհամապատասխանողգնահատվածհայտերը</w:t>
      </w:r>
      <w:r w:rsidRPr="00BD28DF">
        <w:rPr>
          <w:rFonts w:ascii="GHEA Grapalat" w:hAnsi="GHEA Grapalat"/>
          <w:sz w:val="16"/>
          <w:szCs w:val="16"/>
          <w:lang w:val="hy-AM"/>
        </w:rPr>
        <w:t>,</w:t>
      </w:r>
    </w:p>
    <w:p w:rsidR="00591263" w:rsidRPr="00BD28DF" w:rsidRDefault="00591263" w:rsidP="00591263">
      <w:pPr>
        <w:ind w:firstLine="375"/>
        <w:jc w:val="both"/>
        <w:rPr>
          <w:rFonts w:ascii="GHEA Grapalat" w:hAnsi="GHEA Grapalat"/>
          <w:sz w:val="16"/>
          <w:szCs w:val="16"/>
          <w:lang w:val="hy-AM"/>
        </w:rPr>
      </w:pPr>
      <w:r w:rsidRPr="00BD28DF">
        <w:rPr>
          <w:rFonts w:ascii="GHEA Grapalat" w:hAnsi="GHEA Grapalat" w:cs="Sylfaen"/>
          <w:sz w:val="16"/>
          <w:szCs w:val="16"/>
          <w:lang w:val="hy-AM"/>
        </w:rPr>
        <w:t>բ</w:t>
      </w:r>
      <w:r w:rsidRPr="00BD28DF">
        <w:rPr>
          <w:rFonts w:ascii="GHEA Grapalat" w:hAnsi="GHEA Grapalat"/>
          <w:sz w:val="16"/>
          <w:szCs w:val="16"/>
          <w:lang w:val="hy-AM"/>
        </w:rPr>
        <w:t xml:space="preserve">. </w:t>
      </w:r>
      <w:r w:rsidR="00DE47F5">
        <w:rPr>
          <w:rFonts w:ascii="GHEA Grapalat" w:hAnsi="GHEA Grapalat" w:cs="Sylfaen"/>
          <w:sz w:val="16"/>
          <w:szCs w:val="16"/>
          <w:lang w:val="hy-AM"/>
        </w:rPr>
        <w:t>բաց</w:t>
      </w:r>
      <w:r w:rsidRPr="00BD28DF">
        <w:rPr>
          <w:rFonts w:ascii="GHEA Grapalat" w:hAnsi="GHEA Grapalat" w:cs="Sylfaen"/>
          <w:sz w:val="16"/>
          <w:szCs w:val="16"/>
          <w:lang w:val="hy-AM"/>
        </w:rPr>
        <w:t>վածյուրաքանչյուրծրարումպահանջվող</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նախատեսված</w:t>
      </w:r>
      <w:r w:rsidRPr="00BD28DF">
        <w:rPr>
          <w:rFonts w:ascii="GHEA Grapalat" w:hAnsi="GHEA Grapalat"/>
          <w:sz w:val="16"/>
          <w:szCs w:val="16"/>
          <w:lang w:val="hy-AM"/>
        </w:rPr>
        <w:t xml:space="preserve">) </w:t>
      </w:r>
      <w:r w:rsidRPr="00BD28DF">
        <w:rPr>
          <w:rFonts w:ascii="GHEA Grapalat" w:hAnsi="GHEA Grapalat" w:cs="Sylfaen"/>
          <w:sz w:val="16"/>
          <w:szCs w:val="16"/>
          <w:lang w:val="hy-AM"/>
        </w:rPr>
        <w:t>փաստաթղթերիառկայությունըևդրանցկազմմանհամապատասխանությունըհրավերովսահմանվածվավերապայմաններին</w:t>
      </w:r>
      <w:r w:rsidRPr="00BD28DF">
        <w:rPr>
          <w:rFonts w:ascii="GHEA Grapalat" w:hAnsi="GHEA Grapalat"/>
          <w:sz w:val="16"/>
          <w:szCs w:val="16"/>
          <w:lang w:val="hy-AM"/>
        </w:rPr>
        <w:t>.</w:t>
      </w:r>
    </w:p>
    <w:p w:rsidR="00591263" w:rsidRPr="00BD28DF" w:rsidRDefault="00591263" w:rsidP="00591263">
      <w:pPr>
        <w:ind w:firstLine="375"/>
        <w:jc w:val="both"/>
        <w:rPr>
          <w:rFonts w:ascii="GHEA Grapalat" w:hAnsi="GHEA Grapalat" w:cs="Sylfaen"/>
          <w:sz w:val="16"/>
          <w:szCs w:val="16"/>
          <w:lang w:val="hy-AM"/>
        </w:rPr>
      </w:pPr>
      <w:r w:rsidRPr="00BD28DF">
        <w:rPr>
          <w:rFonts w:ascii="GHEA Grapalat" w:hAnsi="GHEA Grapalat"/>
          <w:sz w:val="16"/>
          <w:szCs w:val="16"/>
          <w:lang w:val="hy-AM"/>
        </w:rPr>
        <w:t xml:space="preserve">3) </w:t>
      </w:r>
      <w:r w:rsidRPr="00BD28DF">
        <w:rPr>
          <w:rFonts w:ascii="GHEA Grapalat" w:hAnsi="GHEA Grapalat" w:cs="Sylfaen"/>
          <w:sz w:val="16"/>
          <w:szCs w:val="16"/>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8.2 </w:t>
      </w:r>
      <w:r w:rsidRPr="00BD28DF">
        <w:rPr>
          <w:rFonts w:ascii="GHEA Grapalat" w:hAnsi="GHEA Grapalat" w:cs="Sylfaen"/>
          <w:sz w:val="16"/>
          <w:szCs w:val="16"/>
          <w:lang w:val="hy-AM"/>
        </w:rPr>
        <w:t>Հայտերըգնահատվումենսույնհրավերովսահմանվածկարգով</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F910A4">
        <w:rPr>
          <w:rFonts w:ascii="GHEA Grapalat" w:hAnsi="GHEA Grapalat" w:cs="Sylfaen"/>
          <w:sz w:val="16"/>
          <w:szCs w:val="16"/>
          <w:lang w:val="hy-AM"/>
        </w:rPr>
        <w:t>Հայտերիգնահատումնիրականացվումէդրանցներկայացմանվերջնաժամկետըլրանալուօրվանիցհաշվածմինչևհինգ</w:t>
      </w:r>
      <w:r w:rsidRPr="00BD28DF">
        <w:rPr>
          <w:rFonts w:ascii="GHEA Grapalat" w:hAnsi="GHEA Grapalat" w:cs="Sylfaen"/>
          <w:sz w:val="16"/>
          <w:szCs w:val="16"/>
          <w:lang w:val="af-ZA"/>
        </w:rPr>
        <w:t xml:space="preserve">, </w:t>
      </w:r>
      <w:r w:rsidRPr="00F910A4">
        <w:rPr>
          <w:rFonts w:ascii="GHEA Grapalat" w:hAnsi="GHEA Grapalat" w:cs="Sylfaen"/>
          <w:sz w:val="16"/>
          <w:szCs w:val="16"/>
          <w:lang w:val="hy-AM"/>
        </w:rPr>
        <w:t>իսկառաջինտեղըզբաղեցրածմասնակցիներկայացրածփաստաթղթերիգնահատումը</w:t>
      </w:r>
      <w:r w:rsidRPr="00BD28DF">
        <w:rPr>
          <w:rFonts w:ascii="GHEA Grapalat" w:hAnsi="GHEA Grapalat" w:cs="Sylfaen"/>
          <w:sz w:val="16"/>
          <w:szCs w:val="16"/>
          <w:lang w:val="af-ZA"/>
        </w:rPr>
        <w:t xml:space="preserve">` </w:t>
      </w:r>
      <w:r w:rsidRPr="00F910A4">
        <w:rPr>
          <w:rFonts w:ascii="GHEA Grapalat" w:hAnsi="GHEA Grapalat" w:cs="Sylfaen"/>
          <w:sz w:val="16"/>
          <w:szCs w:val="16"/>
          <w:lang w:val="hy-AM"/>
        </w:rPr>
        <w:t>դրանքներկայացվելուօրվանիցհաշվածմինչևտասաշխատանքայինօրվաընթացքում</w:t>
      </w:r>
      <w:r w:rsidRPr="00BD28DF">
        <w:rPr>
          <w:rFonts w:ascii="GHEA Grapalat" w:hAnsi="GHEA Grapalat" w:cs="Sylfaen"/>
          <w:sz w:val="16"/>
          <w:szCs w:val="16"/>
          <w:lang w:val="af-ZA"/>
        </w:rPr>
        <w:t>:</w:t>
      </w:r>
      <w:r w:rsidRPr="00BD28DF">
        <w:rPr>
          <w:rStyle w:val="af5"/>
          <w:rFonts w:ascii="GHEA Grapalat" w:hAnsi="GHEA Grapalat" w:cs="Sylfaen"/>
          <w:sz w:val="16"/>
          <w:szCs w:val="16"/>
        </w:rPr>
        <w:footnoteReference w:id="10"/>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rPr>
        <w:t>Բավարարենգնահատվումսույնհրավերովնախատեսվածպայմաններինհամապատասխանողհայտերը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հակառակդեպքումհայտերըգնահատվումենանբավարարևմերժվումեն</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Ընդ</w:t>
      </w:r>
      <w:r w:rsidRPr="00BD28DF">
        <w:rPr>
          <w:rFonts w:ascii="GHEA Grapalat" w:hAnsi="GHEA Grapalat" w:cs="Sylfaen"/>
          <w:sz w:val="16"/>
          <w:szCs w:val="16"/>
          <w:lang w:val="af-ZA"/>
        </w:rPr>
        <w:t xml:space="preserve"> որում հայտերի </w:t>
      </w:r>
      <w:r w:rsidR="00DE47F5">
        <w:rPr>
          <w:rFonts w:ascii="GHEA Grapalat" w:hAnsi="GHEA Grapalat" w:cs="Sylfaen"/>
          <w:sz w:val="16"/>
          <w:szCs w:val="16"/>
          <w:lang w:val="af-ZA"/>
        </w:rPr>
        <w:t>բաց</w:t>
      </w:r>
      <w:r w:rsidRPr="00BD28DF">
        <w:rPr>
          <w:rFonts w:ascii="GHEA Grapalat" w:hAnsi="GHEA Grapalat" w:cs="Sylfaen"/>
          <w:sz w:val="16"/>
          <w:szCs w:val="16"/>
          <w:lang w:val="af-ZA"/>
        </w:rPr>
        <w:t xml:space="preserve">ման նիստում հանձնաժողովը մերժում է այն հայտերը, </w:t>
      </w:r>
      <w:r w:rsidRPr="00BD28DF">
        <w:rPr>
          <w:rFonts w:ascii="GHEA Grapalat" w:hAnsi="GHEA Grapalat" w:cs="Sylfaen"/>
          <w:sz w:val="16"/>
          <w:szCs w:val="16"/>
        </w:rPr>
        <w:t>որոնցում</w:t>
      </w:r>
      <w:r w:rsidR="00DE47F5">
        <w:rPr>
          <w:rFonts w:ascii="GHEA Grapalat" w:hAnsi="GHEA Grapalat" w:cs="Sylfaen"/>
          <w:sz w:val="16"/>
          <w:szCs w:val="16"/>
        </w:rPr>
        <w:t>բաց</w:t>
      </w:r>
      <w:r w:rsidRPr="00BD28DF">
        <w:rPr>
          <w:rFonts w:ascii="GHEA Grapalat" w:hAnsi="GHEA Grapalat" w:cs="Sylfaen"/>
          <w:sz w:val="16"/>
          <w:szCs w:val="16"/>
        </w:rPr>
        <w:t>ակայումենգնայինառաջարկըկամդրանքներկայացվածենհրավերիպահանջներինանհամապատասխան</w:t>
      </w:r>
      <w:r w:rsidRPr="00BD28DF">
        <w:rPr>
          <w:rStyle w:val="af5"/>
          <w:rFonts w:ascii="GHEA Grapalat" w:hAnsi="GHEA Grapalat" w:cs="Sylfaen"/>
          <w:sz w:val="16"/>
          <w:szCs w:val="16"/>
        </w:rPr>
        <w:footnoteReference w:id="11"/>
      </w:r>
      <w:r w:rsidRPr="00BD28DF">
        <w:rPr>
          <w:rFonts w:ascii="GHEA Grapalat" w:hAnsi="GHEA Grapalat" w:cs="Sylfaen"/>
          <w:sz w:val="16"/>
          <w:szCs w:val="16"/>
          <w:lang w:val="af-ZA"/>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lastRenderedPageBreak/>
        <w:t xml:space="preserve">8.3 </w:t>
      </w:r>
      <w:r w:rsidRPr="00BD28DF">
        <w:rPr>
          <w:rFonts w:ascii="GHEA Grapalat" w:hAnsi="GHEA Grapalat" w:cs="Sylfaen"/>
          <w:sz w:val="16"/>
          <w:szCs w:val="16"/>
          <w:lang w:val="ru-RU"/>
        </w:rPr>
        <w:t>Առաջինտեղըզբաղեցրածմասնակիցըորոշվումէ</w:t>
      </w:r>
      <w:r w:rsidRPr="00BD28DF">
        <w:rPr>
          <w:rFonts w:ascii="GHEA Grapalat" w:hAnsi="GHEA Grapalat" w:cs="Sylfaen"/>
          <w:sz w:val="16"/>
          <w:szCs w:val="16"/>
        </w:rPr>
        <w:t xml:space="preserve">` </w:t>
      </w:r>
      <w:r w:rsidRPr="00BD28DF">
        <w:rPr>
          <w:rFonts w:ascii="GHEA Grapalat" w:hAnsi="GHEA Grapalat" w:cs="Sylfaen"/>
          <w:sz w:val="16"/>
          <w:szCs w:val="16"/>
          <w:lang w:val="ru-RU"/>
        </w:rPr>
        <w:t>բավարարգնահատվածհայտերներկայացրածմասնակիցներիթվից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նվազագույնգնայինառաջարկներկայացրած</w:t>
      </w:r>
      <w:r w:rsidRPr="00BD28DF">
        <w:rPr>
          <w:rFonts w:ascii="GHEA Grapalat" w:hAnsi="GHEA Grapalat" w:cs="Sylfaen"/>
          <w:sz w:val="16"/>
          <w:szCs w:val="16"/>
          <w:lang w:val="en-US"/>
        </w:rPr>
        <w:t>մ</w:t>
      </w:r>
      <w:r w:rsidRPr="00BD28DF">
        <w:rPr>
          <w:rFonts w:ascii="GHEA Grapalat" w:hAnsi="GHEA Grapalat" w:cs="Sylfaen"/>
          <w:sz w:val="16"/>
          <w:szCs w:val="16"/>
          <w:lang w:val="ru-RU"/>
        </w:rPr>
        <w:t>ասնակցիննախապատվությունտալուսկզբունքով։Ընդորում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հանձնաժողովիկողմից</w:t>
      </w:r>
      <w:r w:rsidRPr="00BD28DF">
        <w:rPr>
          <w:rFonts w:ascii="GHEA Grapalat" w:hAnsi="GHEA Grapalat" w:cs="Sylfaen"/>
          <w:sz w:val="16"/>
          <w:szCs w:val="16"/>
          <w:lang w:val="en-US"/>
        </w:rPr>
        <w:t>առաջինևհաջորդաբարտեղեր</w:t>
      </w:r>
      <w:r w:rsidRPr="00BD28DF">
        <w:rPr>
          <w:rFonts w:ascii="GHEA Grapalat" w:hAnsi="GHEA Grapalat" w:cs="Sylfaen"/>
          <w:sz w:val="16"/>
          <w:szCs w:val="16"/>
          <w:lang w:val="ru-RU"/>
        </w:rPr>
        <w:t>զբաղեցրածմասնակիցներինորոշելիսգնայինառաջարկների</w:t>
      </w:r>
      <w:r w:rsidRPr="00BD28DF">
        <w:rPr>
          <w:rFonts w:ascii="GHEA Grapalat" w:hAnsi="GHEA Grapalat" w:cs="Sylfaen"/>
          <w:sz w:val="16"/>
          <w:szCs w:val="16"/>
        </w:rPr>
        <w:t xml:space="preserve"> գնահատումը և </w:t>
      </w:r>
      <w:r w:rsidRPr="00BD28DF">
        <w:rPr>
          <w:rFonts w:ascii="GHEA Grapalat" w:hAnsi="GHEA Grapalat" w:cs="Sylfaen"/>
          <w:sz w:val="16"/>
          <w:szCs w:val="16"/>
          <w:lang w:val="ru-RU"/>
        </w:rPr>
        <w:t>համեմատումնիրականացվումէառանցսույնհրավերի</w:t>
      </w:r>
      <w:r w:rsidRPr="00BD28DF">
        <w:rPr>
          <w:rFonts w:ascii="GHEA Grapalat" w:hAnsi="GHEA Grapalat" w:cs="Sylfaen"/>
          <w:sz w:val="16"/>
          <w:szCs w:val="16"/>
        </w:rPr>
        <w:t xml:space="preserve"> 1-ին </w:t>
      </w:r>
      <w:r w:rsidRPr="00BD28DF">
        <w:rPr>
          <w:rFonts w:ascii="GHEA Grapalat" w:hAnsi="GHEA Grapalat" w:cs="Sylfaen"/>
          <w:sz w:val="16"/>
          <w:szCs w:val="16"/>
          <w:lang w:val="ru-RU"/>
        </w:rPr>
        <w:t>մասի</w:t>
      </w:r>
      <w:r w:rsidRPr="00BD28DF">
        <w:rPr>
          <w:rFonts w:ascii="GHEA Grapalat" w:hAnsi="GHEA Grapalat" w:cs="Sylfaen"/>
          <w:sz w:val="16"/>
          <w:szCs w:val="16"/>
        </w:rPr>
        <w:t xml:space="preserve"> 5.2-րդ </w:t>
      </w:r>
      <w:r w:rsidRPr="00BD28DF">
        <w:rPr>
          <w:rFonts w:ascii="GHEA Grapalat" w:hAnsi="GHEA Grapalat" w:cs="Sylfaen"/>
          <w:sz w:val="16"/>
          <w:szCs w:val="16"/>
          <w:lang w:val="ru-RU"/>
        </w:rPr>
        <w:t>կետումնշվածհարկիգումարիհաշվարկման</w:t>
      </w:r>
      <w:r w:rsidRPr="00BD28DF">
        <w:rPr>
          <w:rFonts w:ascii="GHEA Grapalat" w:hAnsi="GHEA Grapalat" w:cs="Sylfaen"/>
          <w:sz w:val="16"/>
          <w:szCs w:val="16"/>
          <w:lang w:val="hy-AM"/>
        </w:rPr>
        <w:t>:</w:t>
      </w: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cs="Sylfaen"/>
          <w:i w:val="0"/>
          <w:sz w:val="16"/>
          <w:szCs w:val="16"/>
          <w:lang w:val="af-ZA"/>
        </w:rPr>
        <w:t xml:space="preserve">8.4 </w:t>
      </w:r>
      <w:r w:rsidRPr="00BD28DF">
        <w:rPr>
          <w:rFonts w:ascii="GHEA Grapalat" w:hAnsi="GHEA Grapalat" w:cs="Sylfaen"/>
          <w:i w:val="0"/>
          <w:sz w:val="16"/>
          <w:szCs w:val="16"/>
          <w:lang w:val="hy-AM"/>
        </w:rPr>
        <w:t>Եթեհայտումանհամապատասխանությունէտեղգտելտառերովևթվերովգրվածգումարներիմիջև</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ապահիմքէընդունվումտառերովգրվածգումարը։</w:t>
      </w:r>
      <w:r w:rsidRPr="00F910A4">
        <w:rPr>
          <w:rFonts w:ascii="GHEA Grapalat" w:hAnsi="GHEA Grapalat" w:cs="Sylfaen"/>
          <w:i w:val="0"/>
          <w:sz w:val="16"/>
          <w:szCs w:val="16"/>
          <w:lang w:val="hy-AM"/>
        </w:rPr>
        <w:t>Եթեառաջարկվողգներըներկայացվածեներկուկամավելիարժույթներով</w:t>
      </w:r>
      <w:r w:rsidRPr="00BD28DF">
        <w:rPr>
          <w:rFonts w:ascii="GHEA Grapalat" w:hAnsi="GHEA Grapalat" w:cs="Sylfaen"/>
          <w:i w:val="0"/>
          <w:sz w:val="16"/>
          <w:szCs w:val="16"/>
          <w:lang w:val="af-ZA"/>
        </w:rPr>
        <w:t xml:space="preserve">, </w:t>
      </w:r>
      <w:r w:rsidRPr="00F910A4">
        <w:rPr>
          <w:rFonts w:ascii="GHEA Grapalat" w:hAnsi="GHEA Grapalat" w:cs="Sylfaen"/>
          <w:i w:val="0"/>
          <w:sz w:val="16"/>
          <w:szCs w:val="16"/>
          <w:lang w:val="hy-AM"/>
        </w:rPr>
        <w:t>ապադրանքհամեմատվումենՀայաստանիՀանրապետությանդրամով</w:t>
      </w:r>
      <w:r w:rsidRPr="00BD28DF">
        <w:rPr>
          <w:rFonts w:ascii="GHEA Grapalat" w:hAnsi="GHEA Grapalat" w:cs="Sylfaen"/>
          <w:i w:val="0"/>
          <w:sz w:val="16"/>
          <w:szCs w:val="16"/>
          <w:lang w:val="af-ZA"/>
        </w:rPr>
        <w:t>`</w:t>
      </w:r>
      <w:r w:rsidR="00275FD4" w:rsidRPr="00F910A4">
        <w:rPr>
          <w:rFonts w:ascii="GHEA Grapalat" w:hAnsi="GHEA Grapalat" w:cs="Sylfaen"/>
          <w:i w:val="0"/>
          <w:sz w:val="16"/>
          <w:szCs w:val="16"/>
          <w:lang w:val="hy-AM"/>
        </w:rPr>
        <w:t>ՀՀԿԲ</w:t>
      </w:r>
      <w:r w:rsidRPr="00BD28DF">
        <w:rPr>
          <w:rStyle w:val="af5"/>
          <w:rFonts w:ascii="GHEA Grapalat" w:hAnsi="GHEA Grapalat" w:cs="Sylfaen"/>
          <w:i w:val="0"/>
          <w:sz w:val="16"/>
          <w:szCs w:val="16"/>
          <w:lang w:val="af-ZA"/>
        </w:rPr>
        <w:footnoteReference w:id="12"/>
      </w:r>
      <w:r w:rsidRPr="00F910A4">
        <w:rPr>
          <w:rFonts w:ascii="GHEA Grapalat" w:hAnsi="GHEA Grapalat" w:cs="Sylfaen"/>
          <w:i w:val="0"/>
          <w:sz w:val="16"/>
          <w:szCs w:val="16"/>
          <w:lang w:val="hy-AM"/>
        </w:rPr>
        <w:t>փոխարժեքով։</w:t>
      </w: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cs="Sylfaen"/>
          <w:i w:val="0"/>
          <w:sz w:val="16"/>
          <w:szCs w:val="16"/>
          <w:lang w:val="af-ZA"/>
        </w:rPr>
        <w:t>8.5 Հ</w:t>
      </w:r>
      <w:r w:rsidRPr="00BD28DF">
        <w:rPr>
          <w:rFonts w:ascii="GHEA Grapalat" w:hAnsi="GHEA Grapalat" w:cs="Sylfaen"/>
          <w:i w:val="0"/>
          <w:sz w:val="16"/>
          <w:szCs w:val="16"/>
          <w:lang w:val="ru-RU"/>
        </w:rPr>
        <w:t>անձնաժողովի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պ</w:t>
      </w:r>
      <w:r w:rsidRPr="00BD28DF">
        <w:rPr>
          <w:rFonts w:ascii="GHEA Grapalat" w:hAnsi="GHEA Grapalat" w:cs="Sylfaen"/>
          <w:i w:val="0"/>
          <w:sz w:val="16"/>
          <w:szCs w:val="16"/>
          <w:lang w:val="ru-RU"/>
        </w:rPr>
        <w:t>ատվիրատուիև</w:t>
      </w:r>
      <w:r w:rsidRPr="00BD28DF">
        <w:rPr>
          <w:rFonts w:ascii="GHEA Grapalat" w:hAnsi="GHEA Grapalat" w:cs="Sylfaen"/>
          <w:i w:val="0"/>
          <w:sz w:val="16"/>
          <w:szCs w:val="16"/>
          <w:lang w:val="en-US"/>
        </w:rPr>
        <w:t>մ</w:t>
      </w:r>
      <w:r w:rsidRPr="00BD28DF">
        <w:rPr>
          <w:rFonts w:ascii="GHEA Grapalat" w:hAnsi="GHEA Grapalat" w:cs="Sylfaen"/>
          <w:i w:val="0"/>
          <w:sz w:val="16"/>
          <w:szCs w:val="16"/>
          <w:lang w:val="ru-RU"/>
        </w:rPr>
        <w:t>ասնակիցներիմիջևբանակցություններնարգելվումեն</w:t>
      </w:r>
      <w:r w:rsidRPr="00BD28DF">
        <w:rPr>
          <w:rFonts w:ascii="GHEA Grapalat" w:hAnsi="GHEA Grapalat" w:cs="Sylfaen"/>
          <w:i w:val="0"/>
          <w:sz w:val="16"/>
          <w:szCs w:val="16"/>
          <w:lang w:val="af-ZA"/>
        </w:rPr>
        <w:t xml:space="preserve">, </w:t>
      </w:r>
      <w:r w:rsidR="00DE47F5">
        <w:rPr>
          <w:rFonts w:ascii="GHEA Grapalat" w:hAnsi="GHEA Grapalat" w:cs="Sylfaen"/>
          <w:i w:val="0"/>
          <w:sz w:val="16"/>
          <w:szCs w:val="16"/>
          <w:lang w:val="ru-RU"/>
        </w:rPr>
        <w:t>բաց</w:t>
      </w:r>
      <w:r w:rsidRPr="00BD28DF">
        <w:rPr>
          <w:rFonts w:ascii="GHEA Grapalat" w:hAnsi="GHEA Grapalat" w:cs="Sylfaen"/>
          <w:i w:val="0"/>
          <w:sz w:val="16"/>
          <w:szCs w:val="16"/>
          <w:lang w:val="ru-RU"/>
        </w:rPr>
        <w:t>առությամբ</w:t>
      </w:r>
      <w:r w:rsidRPr="00BD28DF">
        <w:rPr>
          <w:rFonts w:ascii="GHEA Grapalat" w:hAnsi="GHEA Grapalat" w:cs="Sylfaen"/>
          <w:i w:val="0"/>
          <w:sz w:val="16"/>
          <w:szCs w:val="16"/>
          <w:lang w:val="af-ZA"/>
        </w:rPr>
        <w:t>`</w:t>
      </w:r>
    </w:p>
    <w:p w:rsidR="00591263" w:rsidRPr="00BD28DF" w:rsidRDefault="00591263" w:rsidP="00591263">
      <w:pPr>
        <w:pStyle w:val="a3"/>
        <w:spacing w:line="240" w:lineRule="auto"/>
        <w:rPr>
          <w:rFonts w:ascii="GHEA Grapalat" w:hAnsi="GHEA Grapalat" w:cs="Sylfaen"/>
          <w:i w:val="0"/>
          <w:sz w:val="16"/>
          <w:szCs w:val="16"/>
          <w:lang w:val="af-ZA"/>
        </w:rPr>
      </w:pPr>
      <w:r w:rsidRPr="00BD28DF">
        <w:rPr>
          <w:rFonts w:ascii="GHEA Grapalat" w:hAnsi="GHEA Grapalat" w:cs="Sylfaen"/>
          <w:i w:val="0"/>
          <w:sz w:val="16"/>
          <w:szCs w:val="16"/>
          <w:lang w:val="af-ZA"/>
        </w:rPr>
        <w:t xml:space="preserve">1) </w:t>
      </w:r>
      <w:r w:rsidRPr="00BD28DF">
        <w:rPr>
          <w:rFonts w:ascii="GHEA Grapalat" w:hAnsi="GHEA Grapalat" w:cs="Sylfaen"/>
          <w:i w:val="0"/>
          <w:sz w:val="16"/>
          <w:szCs w:val="16"/>
          <w:lang w:val="ru-RU"/>
        </w:rPr>
        <w:t>երբընթացակարգինմասնակցելէմեկ</w:t>
      </w:r>
      <w:r w:rsidRPr="00BD28DF">
        <w:rPr>
          <w:rFonts w:ascii="GHEA Grapalat" w:hAnsi="GHEA Grapalat" w:cs="Sylfaen"/>
          <w:i w:val="0"/>
          <w:sz w:val="16"/>
          <w:szCs w:val="16"/>
          <w:lang w:val="af-ZA"/>
        </w:rPr>
        <w:t xml:space="preserve"> մ</w:t>
      </w:r>
      <w:r w:rsidRPr="00BD28DF">
        <w:rPr>
          <w:rFonts w:ascii="GHEA Grapalat" w:hAnsi="GHEA Grapalat" w:cs="Sylfaen"/>
          <w:i w:val="0"/>
          <w:sz w:val="16"/>
          <w:szCs w:val="16"/>
          <w:lang w:val="ru-RU"/>
        </w:rPr>
        <w:t>ասնակից</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BD28DF">
        <w:rPr>
          <w:rFonts w:ascii="GHEA Grapalat" w:hAnsi="GHEA Grapalat" w:cs="Sylfaen"/>
          <w:i w:val="0"/>
          <w:sz w:val="16"/>
          <w:szCs w:val="16"/>
          <w:lang w:val="af-ZA"/>
        </w:rPr>
        <w:t xml:space="preserve"> մ</w:t>
      </w:r>
      <w:r w:rsidRPr="00BD28DF">
        <w:rPr>
          <w:rFonts w:ascii="GHEA Grapalat" w:hAnsi="GHEA Grapalat" w:cs="Sylfaen"/>
          <w:i w:val="0"/>
          <w:sz w:val="16"/>
          <w:szCs w:val="16"/>
          <w:lang w:val="ru-RU"/>
        </w:rPr>
        <w:t>ասնակցիհայտկամառաջարկվածնվազագույնգներիհավասարությանդեպքում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սույնհրավերի</w:t>
      </w:r>
      <w:r w:rsidRPr="00BD28DF">
        <w:rPr>
          <w:rFonts w:ascii="GHEA Grapalat" w:hAnsi="GHEA Grapalat" w:cs="Sylfaen"/>
          <w:i w:val="0"/>
          <w:sz w:val="16"/>
          <w:szCs w:val="16"/>
          <w:lang w:val="af-ZA"/>
        </w:rPr>
        <w:t xml:space="preserve"> 1-</w:t>
      </w:r>
      <w:r w:rsidRPr="00BD28DF">
        <w:rPr>
          <w:rFonts w:ascii="GHEA Grapalat" w:hAnsi="GHEA Grapalat" w:cs="Sylfaen"/>
          <w:i w:val="0"/>
          <w:sz w:val="16"/>
          <w:szCs w:val="16"/>
          <w:lang w:val="en-US"/>
        </w:rPr>
        <w:t>ինմասի</w:t>
      </w:r>
      <w:r w:rsidRPr="00BD28DF">
        <w:rPr>
          <w:rFonts w:ascii="GHEA Grapalat" w:hAnsi="GHEA Grapalat" w:cs="Sylfaen"/>
          <w:i w:val="0"/>
          <w:sz w:val="16"/>
          <w:szCs w:val="16"/>
          <w:lang w:val="af-ZA"/>
        </w:rPr>
        <w:t xml:space="preserve"> 8.1 </w:t>
      </w:r>
      <w:r w:rsidRPr="00BD28DF">
        <w:rPr>
          <w:rFonts w:ascii="GHEA Grapalat" w:hAnsi="GHEA Grapalat" w:cs="Sylfaen"/>
          <w:i w:val="0"/>
          <w:sz w:val="16"/>
          <w:szCs w:val="16"/>
          <w:lang w:val="en-US"/>
        </w:rPr>
        <w:t>կետի</w:t>
      </w:r>
      <w:r w:rsidRPr="00BD28DF">
        <w:rPr>
          <w:rFonts w:ascii="GHEA Grapalat" w:hAnsi="GHEA Grapalat" w:cs="Sylfaen"/>
          <w:i w:val="0"/>
          <w:sz w:val="16"/>
          <w:szCs w:val="16"/>
          <w:lang w:val="af-ZA"/>
        </w:rPr>
        <w:t xml:space="preserve"> 2-</w:t>
      </w:r>
      <w:r w:rsidRPr="00BD28DF">
        <w:rPr>
          <w:rFonts w:ascii="GHEA Grapalat" w:hAnsi="GHEA Grapalat" w:cs="Sylfaen"/>
          <w:i w:val="0"/>
          <w:sz w:val="16"/>
          <w:szCs w:val="16"/>
          <w:lang w:val="en-US"/>
        </w:rPr>
        <w:t>րդպարբերությամբնախատեսված</w:t>
      </w:r>
      <w:r w:rsidRPr="00BD28DF">
        <w:rPr>
          <w:rFonts w:ascii="GHEA Grapalat" w:hAnsi="GHEA Grapalat" w:cs="Sylfaen"/>
          <w:i w:val="0"/>
          <w:sz w:val="16"/>
          <w:szCs w:val="16"/>
          <w:lang w:val="ru-RU"/>
        </w:rPr>
        <w:t>ֆինանսականմիջոցներըկամգնումնիրականացվումէՕրենքի</w:t>
      </w:r>
      <w:r w:rsidR="00D85627">
        <w:rPr>
          <w:rFonts w:ascii="GHEA Grapalat" w:hAnsi="GHEA Grapalat" w:cs="Sylfaen"/>
          <w:i w:val="0"/>
          <w:sz w:val="16"/>
          <w:szCs w:val="16"/>
          <w:lang w:val="af-ZA"/>
        </w:rPr>
        <w:t>42-րդ</w:t>
      </w:r>
      <w:r w:rsidRPr="00BD28DF">
        <w:rPr>
          <w:rFonts w:ascii="GHEA Grapalat" w:hAnsi="GHEA Grapalat" w:cs="Sylfaen"/>
          <w:i w:val="0"/>
          <w:sz w:val="16"/>
          <w:szCs w:val="16"/>
          <w:lang w:val="ru-RU"/>
        </w:rPr>
        <w:t>հոդվածի</w:t>
      </w:r>
      <w:r w:rsidRPr="00BD28DF">
        <w:rPr>
          <w:rFonts w:ascii="GHEA Grapalat" w:hAnsi="GHEA Grapalat" w:cs="Sylfaen"/>
          <w:i w:val="0"/>
          <w:sz w:val="16"/>
          <w:szCs w:val="16"/>
          <w:lang w:val="af-ZA"/>
        </w:rPr>
        <w:t xml:space="preserve"> 6-</w:t>
      </w:r>
      <w:r w:rsidRPr="00BD28DF">
        <w:rPr>
          <w:rFonts w:ascii="GHEA Grapalat" w:hAnsi="GHEA Grapalat" w:cs="Sylfaen"/>
          <w:i w:val="0"/>
          <w:sz w:val="16"/>
          <w:szCs w:val="16"/>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իսկբանակցություններըվարվումենմիաժամանակյա</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բոլորմասնակիցներիհետ</w:t>
      </w:r>
      <w:r w:rsidRPr="00BD28DF">
        <w:rPr>
          <w:rFonts w:ascii="GHEA Grapalat" w:hAnsi="GHEA Grapalat" w:cs="Sylfaen"/>
          <w:i w:val="0"/>
          <w:sz w:val="16"/>
          <w:szCs w:val="16"/>
          <w:lang w:val="af-ZA"/>
        </w:rPr>
        <w:t>.</w:t>
      </w:r>
    </w:p>
    <w:p w:rsidR="00591263" w:rsidRPr="00BD28DF" w:rsidDel="00992C40"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2)  </w:t>
      </w:r>
      <w:r w:rsidRPr="00BD28DF">
        <w:rPr>
          <w:rFonts w:ascii="GHEA Grapalat" w:hAnsi="GHEA Grapalat" w:cs="Sylfaen"/>
          <w:sz w:val="16"/>
          <w:szCs w:val="16"/>
          <w:lang w:val="ru-RU"/>
        </w:rPr>
        <w:t>Օրենքովնախատեսվածայլդեպքերի։</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sz w:val="16"/>
          <w:szCs w:val="16"/>
          <w:lang w:val="af-ZA"/>
        </w:rPr>
        <w:t>8.6 Հ</w:t>
      </w:r>
      <w:r w:rsidRPr="00BD28DF">
        <w:rPr>
          <w:rFonts w:ascii="GHEA Grapalat" w:hAnsi="GHEA Grapalat" w:cs="Sylfaen"/>
          <w:sz w:val="16"/>
          <w:szCs w:val="16"/>
          <w:lang w:val="ru-RU" w:eastAsia="en-US"/>
        </w:rPr>
        <w:t>անձնաժողովըհրավերիպահանջներինկատմամբբավարարգնահատվածհայտերներկայացրած</w:t>
      </w:r>
      <w:r w:rsidRPr="00BD28DF">
        <w:rPr>
          <w:rFonts w:ascii="GHEA Grapalat" w:hAnsi="GHEA Grapalat" w:cs="Sylfaen"/>
          <w:sz w:val="16"/>
          <w:szCs w:val="16"/>
          <w:lang w:eastAsia="en-US"/>
        </w:rPr>
        <w:t>մ</w:t>
      </w:r>
      <w:r w:rsidRPr="00BD28DF">
        <w:rPr>
          <w:rFonts w:ascii="GHEA Grapalat" w:hAnsi="GHEA Grapalat" w:cs="Sylfaen"/>
          <w:sz w:val="16"/>
          <w:szCs w:val="16"/>
          <w:lang w:val="ru-RU" w:eastAsia="en-US"/>
        </w:rPr>
        <w:t>ասնակիցներիցորոշումևհայտարարումէառաջինևհաջորդաբարտեղերզբաղեցրածմասնակիցներին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Առաջարկվածնվազագույնգներիհավասարությանդեպքումկամեթեոչգնայինպայմաններինբավարարողգնահատվածհայտերներկայացրածբոլոր</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ասնակիցներիներկայացրածգնայինառաջարկներըգերազանցումենսույնընթացակարգիշրջանակումգնվելիք</w:t>
      </w:r>
      <w:r w:rsidRPr="00BD28DF">
        <w:rPr>
          <w:rFonts w:ascii="GHEA Grapalat" w:hAnsi="GHEA Grapalat" w:cs="Sylfaen"/>
          <w:sz w:val="16"/>
          <w:szCs w:val="16"/>
          <w:lang w:eastAsia="en-US"/>
        </w:rPr>
        <w:t>աշխատանք</w:t>
      </w:r>
      <w:r w:rsidRPr="00BD28DF">
        <w:rPr>
          <w:rFonts w:ascii="GHEA Grapalat" w:hAnsi="GHEA Grapalat" w:cs="Sylfaen"/>
          <w:sz w:val="16"/>
          <w:szCs w:val="16"/>
          <w:lang w:val="ru-RU" w:eastAsia="en-US"/>
        </w:rPr>
        <w:t>ներիգնմանհայտովսահմանվածգինըկամգնումնիրականացվումէՕրենքի</w:t>
      </w:r>
      <w:r w:rsidR="00D85627">
        <w:rPr>
          <w:rFonts w:ascii="GHEA Grapalat" w:hAnsi="GHEA Grapalat" w:cs="Sylfaen"/>
          <w:sz w:val="16"/>
          <w:szCs w:val="16"/>
          <w:lang w:val="af-ZA" w:eastAsia="en-US"/>
        </w:rPr>
        <w:t>42-րդ</w:t>
      </w:r>
      <w:r w:rsidRPr="00BD28DF">
        <w:rPr>
          <w:rFonts w:ascii="GHEA Grapalat" w:hAnsi="GHEA Grapalat" w:cs="Sylfaen"/>
          <w:sz w:val="16"/>
          <w:szCs w:val="16"/>
          <w:lang w:val="ru-RU" w:eastAsia="en-US"/>
        </w:rPr>
        <w:t>հոդվածի</w:t>
      </w:r>
      <w:r w:rsidRPr="00BD28DF">
        <w:rPr>
          <w:rFonts w:ascii="GHEA Grapalat" w:hAnsi="GHEA Grapalat" w:cs="Sylfaen"/>
          <w:sz w:val="16"/>
          <w:szCs w:val="16"/>
          <w:lang w:val="af-ZA" w:eastAsia="en-US"/>
        </w:rPr>
        <w:t xml:space="preserve"> 6-</w:t>
      </w:r>
      <w:r w:rsidRPr="00BD28DF">
        <w:rPr>
          <w:rFonts w:ascii="GHEA Grapalat" w:hAnsi="GHEA Grapalat" w:cs="Sylfaen"/>
          <w:sz w:val="16"/>
          <w:szCs w:val="16"/>
          <w:lang w:val="ru-RU" w:eastAsia="en-US"/>
        </w:rPr>
        <w:t>րդմասիհիմանվրա՝</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առաջինևհաջորդաբարտեղերզբաղեցրած</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ասնակիցներինորոշելունպատակովհանձնաժողովինիստումառաջարկվածգներինվազեցմաննպատակովոչգնայինպայման</w:t>
      </w:r>
      <w:r w:rsidRPr="00BD28DF">
        <w:rPr>
          <w:rFonts w:ascii="GHEA Grapalat" w:hAnsi="GHEA Grapalat" w:cs="Sylfaen"/>
          <w:sz w:val="16"/>
          <w:szCs w:val="16"/>
          <w:lang w:val="af-ZA" w:eastAsia="en-US"/>
        </w:rPr>
        <w:softHyphen/>
      </w:r>
      <w:r w:rsidRPr="00BD28DF">
        <w:rPr>
          <w:rFonts w:ascii="GHEA Grapalat" w:hAnsi="GHEA Grapalat" w:cs="Sylfaen"/>
          <w:sz w:val="16"/>
          <w:szCs w:val="16"/>
          <w:lang w:val="ru-RU" w:eastAsia="en-US"/>
        </w:rPr>
        <w:t>ներըբավարարողգնահատվածբոլոր</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ասնակիցներիհետվարվումենմիաժամանակյաբանակցություններ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եթենիստիններկաենբոլոր</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համապատասխանլիազորությունունեցողներկայացուցիչները</w:t>
      </w:r>
      <w:r w:rsidRPr="00BD28DF">
        <w:rPr>
          <w:rFonts w:ascii="GHEA Grapalat" w:hAnsi="GHEA Grapalat" w:cs="Sylfaen"/>
          <w:sz w:val="16"/>
          <w:szCs w:val="16"/>
          <w:lang w:val="af-ZA" w:eastAsia="en-US"/>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բ</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հակառակդեպքումհանձնաժողովինիստըկասեցվումէ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ևմեկաշխատանքայինօրվաընթացքումհանձնաժողովիքարտուղարըբավարարգնահատվածհայտերներկայացրածբոլորմասնակիցներին</w:t>
      </w:r>
      <w:r w:rsidRPr="00BD28DF">
        <w:rPr>
          <w:rFonts w:ascii="GHEA Grapalat" w:hAnsi="GHEA Grapalat" w:cs="Sylfaen"/>
          <w:sz w:val="16"/>
          <w:szCs w:val="16"/>
          <w:lang w:val="af-ZA" w:eastAsia="en-US"/>
        </w:rPr>
        <w:t xml:space="preserve"> էլեկտրոնային եղանակով </w:t>
      </w:r>
      <w:r w:rsidRPr="00BD28DF">
        <w:rPr>
          <w:rFonts w:ascii="GHEA Grapalat" w:hAnsi="GHEA Grapalat" w:cs="Sylfaen"/>
          <w:sz w:val="16"/>
          <w:szCs w:val="16"/>
          <w:lang w:val="ru-RU" w:eastAsia="en-US"/>
        </w:rPr>
        <w:t>միաժամանակծանուցումէգներինվազեցմանշուրջմիաժամանակյաբանակցություններիվարմանօրվա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ժամիևվայրիմասին</w:t>
      </w:r>
      <w:r w:rsidRPr="00BD28DF">
        <w:rPr>
          <w:rFonts w:ascii="GHEA Grapalat" w:hAnsi="GHEA Grapalat" w:cs="Sylfaen"/>
          <w:sz w:val="16"/>
          <w:szCs w:val="16"/>
          <w:lang w:val="af-ZA" w:eastAsia="en-US"/>
        </w:rPr>
        <w:t>,</w:t>
      </w:r>
    </w:p>
    <w:p w:rsidR="00591263" w:rsidRPr="00BD28DF" w:rsidRDefault="00591263" w:rsidP="00591263">
      <w:pPr>
        <w:pStyle w:val="norm"/>
        <w:spacing w:line="240" w:lineRule="auto"/>
        <w:rPr>
          <w:rFonts w:ascii="GHEA Grapalat" w:hAnsi="GHEA Grapalat" w:cs="Sylfaen"/>
          <w:color w:val="FF0000"/>
          <w:sz w:val="16"/>
          <w:szCs w:val="16"/>
          <w:lang w:val="af-ZA" w:eastAsia="en-US"/>
        </w:rPr>
      </w:pPr>
      <w:r w:rsidRPr="00BD28DF">
        <w:rPr>
          <w:rFonts w:ascii="GHEA Grapalat" w:hAnsi="GHEA Grapalat" w:cs="Sylfaen"/>
          <w:sz w:val="16"/>
          <w:szCs w:val="16"/>
          <w:lang w:val="ru-RU" w:eastAsia="en-US"/>
        </w:rPr>
        <w:t>գ</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բանակցություններըվարվումենոչշուտ</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քանծանուցումնուղարկվելուօրվանհաջորդողօրվանիցերկրորդ</w:t>
      </w:r>
      <w:r w:rsidRPr="00BD28DF">
        <w:rPr>
          <w:rFonts w:ascii="GHEA Grapalat" w:hAnsi="GHEA Grapalat" w:cs="Sylfaen"/>
          <w:sz w:val="16"/>
          <w:szCs w:val="16"/>
          <w:lang w:val="af-ZA" w:eastAsia="en-US"/>
        </w:rPr>
        <w:t xml:space="preserve"> և ոչ ուշ, քան տասներորդ </w:t>
      </w:r>
      <w:r w:rsidRPr="00BD28DF">
        <w:rPr>
          <w:rFonts w:ascii="GHEA Grapalat" w:hAnsi="GHEA Grapalat" w:cs="Sylfaen"/>
          <w:sz w:val="16"/>
          <w:szCs w:val="16"/>
          <w:lang w:val="ru-RU" w:eastAsia="en-US"/>
        </w:rPr>
        <w:t>աշխատանքայինօրը</w:t>
      </w:r>
      <w:r w:rsidRPr="00BD28DF">
        <w:rPr>
          <w:rFonts w:ascii="GHEA Grapalat" w:hAnsi="GHEA Grapalat" w:cs="Sylfaen"/>
          <w:sz w:val="16"/>
          <w:szCs w:val="16"/>
          <w:lang w:val="af-ZA" w:eastAsia="en-US"/>
        </w:rPr>
        <w:t xml:space="preserve">, </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դ</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յուրաքանչյուր</w:t>
      </w:r>
      <w:r w:rsidRPr="00BD28DF">
        <w:rPr>
          <w:rFonts w:ascii="GHEA Grapalat" w:hAnsi="GHEA Grapalat" w:cs="Sylfaen"/>
          <w:sz w:val="16"/>
          <w:szCs w:val="16"/>
          <w:lang w:eastAsia="en-US"/>
        </w:rPr>
        <w:t>մա</w:t>
      </w:r>
      <w:r w:rsidRPr="00BD28DF">
        <w:rPr>
          <w:rFonts w:ascii="GHEA Grapalat" w:hAnsi="GHEA Grapalat" w:cs="Sylfaen"/>
          <w:sz w:val="16"/>
          <w:szCs w:val="16"/>
          <w:lang w:val="ru-RU" w:eastAsia="en-US"/>
        </w:rPr>
        <w:t>սնակցի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տվյալպահիններկայացրածգնայինառաջարկըհրապարակվումէմյուս</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ասնակիցներիհամար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ևմինչևբանակցություններիհամարնախատեսվածվերջնաժամկետիավարտը</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ասնակիցըկարողէվերանայելիրգնայինառաջարկը</w:t>
      </w:r>
      <w:r w:rsidRPr="00BD28DF">
        <w:rPr>
          <w:rFonts w:ascii="GHEA Grapalat" w:hAnsi="GHEA Grapalat" w:cs="Sylfaen"/>
          <w:sz w:val="16"/>
          <w:szCs w:val="16"/>
          <w:lang w:val="af-ZA" w:eastAsia="en-US"/>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ե</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բանակցություններիհամարսահմանվածվերջնաժամկետըլրանալուպահին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ըստ</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ասնակիցներիներկայացրածգների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որոնցգինըչիգերազանցումայդգնումըկատարելուհամար</w:t>
      </w:r>
      <w:r w:rsidRPr="00BD28DF">
        <w:rPr>
          <w:rFonts w:ascii="GHEA Grapalat" w:hAnsi="GHEA Grapalat" w:cs="Sylfaen"/>
          <w:sz w:val="16"/>
          <w:szCs w:val="16"/>
          <w:lang w:val="af-ZA" w:eastAsia="en-US"/>
        </w:rPr>
        <w:t xml:space="preserve"> հատկացված  </w:t>
      </w:r>
      <w:r w:rsidRPr="00BD28DF">
        <w:rPr>
          <w:rFonts w:ascii="GHEA Grapalat" w:hAnsi="GHEA Grapalat" w:cs="Sylfaen"/>
          <w:sz w:val="16"/>
          <w:szCs w:val="16"/>
          <w:lang w:val="ru-RU" w:eastAsia="en-US"/>
        </w:rPr>
        <w:t>ֆինանսականմիջոցներիչափը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որոշվումևհայտարարվումենառաջինևհաջորդաբարտեղերըզբաղեցրած</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ասնակիցները</w:t>
      </w:r>
      <w:r w:rsidRPr="00BD28DF">
        <w:rPr>
          <w:rFonts w:ascii="GHEA Grapalat" w:hAnsi="GHEA Grapalat" w:cs="Sylfaen"/>
          <w:sz w:val="16"/>
          <w:szCs w:val="16"/>
          <w:lang w:val="af-ZA" w:eastAsia="en-US"/>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զ</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բանակցություններիհամարսահմանվածվերջնաժամկետըլրանալուպահին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եթե</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ասնակիցներիներկայացրածգներըգերազանցումենսույնընթացակարգիշրջանակումգնվելիք</w:t>
      </w:r>
      <w:r w:rsidRPr="00BD28DF">
        <w:rPr>
          <w:rFonts w:ascii="GHEA Grapalat" w:hAnsi="GHEA Grapalat" w:cs="Sylfaen"/>
          <w:sz w:val="16"/>
          <w:szCs w:val="16"/>
          <w:lang w:eastAsia="en-US"/>
        </w:rPr>
        <w:t>աշխատանք</w:t>
      </w:r>
      <w:r w:rsidRPr="00BD28DF">
        <w:rPr>
          <w:rFonts w:ascii="GHEA Grapalat" w:hAnsi="GHEA Grapalat" w:cs="Sylfaen"/>
          <w:sz w:val="16"/>
          <w:szCs w:val="16"/>
          <w:lang w:val="ru-RU" w:eastAsia="en-US"/>
        </w:rPr>
        <w:t>ներիհամարգնմանհայտովսահմանվածգինըկամնվազագույնգներըհավասարեն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գնմանընթացակարգըՕրենքի</w:t>
      </w:r>
      <w:r w:rsidRPr="00BD28DF">
        <w:rPr>
          <w:rFonts w:ascii="GHEA Grapalat" w:hAnsi="GHEA Grapalat" w:cs="Sylfaen"/>
          <w:sz w:val="16"/>
          <w:szCs w:val="16"/>
          <w:lang w:val="af-ZA" w:eastAsia="en-US"/>
        </w:rPr>
        <w:t xml:space="preserve"> 37-</w:t>
      </w:r>
      <w:r w:rsidRPr="00BD28DF">
        <w:rPr>
          <w:rFonts w:ascii="GHEA Grapalat" w:hAnsi="GHEA Grapalat" w:cs="Sylfaen"/>
          <w:sz w:val="16"/>
          <w:szCs w:val="16"/>
          <w:lang w:val="ru-RU" w:eastAsia="en-US"/>
        </w:rPr>
        <w:t>րդհոդվածի</w:t>
      </w:r>
      <w:r w:rsidRPr="00BD28DF">
        <w:rPr>
          <w:rFonts w:ascii="GHEA Grapalat" w:hAnsi="GHEA Grapalat" w:cs="Sylfaen"/>
          <w:sz w:val="16"/>
          <w:szCs w:val="16"/>
          <w:lang w:val="af-ZA" w:eastAsia="en-US"/>
        </w:rPr>
        <w:t xml:space="preserve"> 1-</w:t>
      </w:r>
      <w:r w:rsidRPr="00BD28DF">
        <w:rPr>
          <w:rFonts w:ascii="GHEA Grapalat" w:hAnsi="GHEA Grapalat" w:cs="Sylfaen"/>
          <w:sz w:val="16"/>
          <w:szCs w:val="16"/>
          <w:lang w:val="ru-RU" w:eastAsia="en-US"/>
        </w:rPr>
        <w:t>ինմասի</w:t>
      </w:r>
      <w:r w:rsidRPr="00BD28DF">
        <w:rPr>
          <w:rFonts w:ascii="GHEA Grapalat" w:hAnsi="GHEA Grapalat" w:cs="Sylfaen"/>
          <w:sz w:val="16"/>
          <w:szCs w:val="16"/>
          <w:lang w:val="af-ZA" w:eastAsia="en-US"/>
        </w:rPr>
        <w:t xml:space="preserve"> 1-</w:t>
      </w:r>
      <w:r w:rsidRPr="00BD28DF">
        <w:rPr>
          <w:rFonts w:ascii="GHEA Grapalat" w:hAnsi="GHEA Grapalat" w:cs="Sylfaen"/>
          <w:sz w:val="16"/>
          <w:szCs w:val="16"/>
          <w:lang w:val="ru-RU" w:eastAsia="en-US"/>
        </w:rPr>
        <w:t>ինկետիհիմանվրահայտարարվումէչկայացած</w:t>
      </w:r>
      <w:r w:rsidRPr="00BD28DF">
        <w:rPr>
          <w:rFonts w:ascii="GHEA Grapalat" w:hAnsi="GHEA Grapalat" w:cs="Sylfaen"/>
          <w:sz w:val="16"/>
          <w:szCs w:val="16"/>
          <w:lang w:val="af-ZA" w:eastAsia="en-US"/>
        </w:rPr>
        <w:t xml:space="preserve">: </w:t>
      </w:r>
    </w:p>
    <w:p w:rsidR="00591263" w:rsidRPr="00BD28DF" w:rsidRDefault="00591263" w:rsidP="00591263">
      <w:pPr>
        <w:ind w:firstLine="708"/>
        <w:jc w:val="both"/>
        <w:rPr>
          <w:rFonts w:ascii="GHEA Grapalat" w:hAnsi="GHEA Grapalat"/>
          <w:sz w:val="16"/>
          <w:szCs w:val="16"/>
          <w:lang w:val="hy-AM"/>
        </w:rPr>
      </w:pPr>
      <w:r w:rsidRPr="00BD28DF">
        <w:rPr>
          <w:rFonts w:ascii="GHEA Grapalat" w:hAnsi="GHEA Grapalat"/>
          <w:sz w:val="16"/>
          <w:szCs w:val="16"/>
          <w:lang w:val="af-ZA"/>
        </w:rPr>
        <w:t>8.7 Պահանջի դեպքում որևէ մասնակցի հայտի, ներառյալ գնային առաջարկիպատճենները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D28DF">
        <w:rPr>
          <w:rFonts w:ascii="GHEA Grapalat" w:hAnsi="GHEA Grapalat"/>
          <w:sz w:val="16"/>
          <w:szCs w:val="16"/>
          <w:lang w:val="hy-AM"/>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sz w:val="16"/>
          <w:szCs w:val="16"/>
          <w:lang w:val="af-ZA"/>
        </w:rPr>
        <w:t xml:space="preserve">8.8 Եթե հայտերի </w:t>
      </w:r>
      <w:r w:rsidR="00DE47F5">
        <w:rPr>
          <w:rFonts w:ascii="GHEA Grapalat" w:hAnsi="GHEA Grapalat"/>
          <w:sz w:val="16"/>
          <w:szCs w:val="16"/>
          <w:lang w:val="af-ZA"/>
        </w:rPr>
        <w:t>բաց</w:t>
      </w:r>
      <w:r w:rsidRPr="00BD28DF">
        <w:rPr>
          <w:rFonts w:ascii="GHEA Grapalat" w:hAnsi="GHEA Grapalat"/>
          <w:sz w:val="16"/>
          <w:szCs w:val="16"/>
          <w:lang w:val="af-ZA"/>
        </w:rPr>
        <w:t>ման նիստի ընթացքում</w:t>
      </w:r>
      <w:r w:rsidRPr="00BD28DF">
        <w:rPr>
          <w:rFonts w:ascii="GHEA Grapalat" w:hAnsi="GHEA Grapalat" w:cs="Sylfaen"/>
          <w:sz w:val="16"/>
          <w:szCs w:val="16"/>
          <w:lang w:val="hy-AM" w:eastAsia="en-US"/>
        </w:rPr>
        <w:t>իրականացվածգնահատմանարդյուն</w:t>
      </w:r>
      <w:r w:rsidRPr="00BD28DF">
        <w:rPr>
          <w:rFonts w:ascii="GHEA Grapalat" w:hAnsi="GHEA Grapalat" w:cs="Sylfaen"/>
          <w:sz w:val="16"/>
          <w:szCs w:val="16"/>
          <w:lang w:val="af-ZA" w:eastAsia="en-US"/>
        </w:rPr>
        <w:softHyphen/>
      </w:r>
      <w:r w:rsidRPr="00BD28DF">
        <w:rPr>
          <w:rFonts w:ascii="GHEA Grapalat" w:hAnsi="GHEA Grapalat" w:cs="Sylfaen"/>
          <w:sz w:val="16"/>
          <w:szCs w:val="16"/>
          <w:lang w:val="hy-AM" w:eastAsia="en-US"/>
        </w:rPr>
        <w:t>քում</w:t>
      </w:r>
      <w:r w:rsidRPr="00BD28DF">
        <w:rPr>
          <w:rFonts w:ascii="GHEA Grapalat" w:hAnsi="GHEA Grapalat" w:cs="Sylfaen"/>
          <w:sz w:val="16"/>
          <w:szCs w:val="16"/>
          <w:lang w:val="af-ZA" w:eastAsia="en-US"/>
        </w:rPr>
        <w:t xml:space="preserve"> մասնակցի </w:t>
      </w:r>
      <w:r w:rsidRPr="00BD28DF">
        <w:rPr>
          <w:rFonts w:ascii="GHEA Grapalat" w:hAnsi="GHEA Grapalat" w:cs="Sylfaen"/>
          <w:sz w:val="16"/>
          <w:szCs w:val="16"/>
          <w:lang w:val="hy-AM" w:eastAsia="en-US"/>
        </w:rPr>
        <w:t>հայտումարձանագրվումենանհամապատասխանություններ՝հրավերիպահանջներինկատմամբ</w:t>
      </w:r>
      <w:r w:rsidRPr="00BD28DF">
        <w:rPr>
          <w:rFonts w:ascii="GHEA Grapalat" w:hAnsi="GHEA Grapalat" w:cs="Sylfaen"/>
          <w:sz w:val="16"/>
          <w:szCs w:val="16"/>
          <w:lang w:val="af-ZA" w:eastAsia="en-US"/>
        </w:rPr>
        <w:t xml:space="preserve">, </w:t>
      </w:r>
      <w:r w:rsidR="00DE47F5">
        <w:rPr>
          <w:rFonts w:ascii="GHEA Grapalat" w:hAnsi="GHEA Grapalat" w:cs="Sylfaen"/>
          <w:sz w:val="16"/>
          <w:szCs w:val="16"/>
          <w:lang w:val="hy-AM" w:eastAsia="en-US"/>
        </w:rPr>
        <w:t>բաց</w:t>
      </w:r>
      <w:r w:rsidRPr="00BD28DF">
        <w:rPr>
          <w:rFonts w:ascii="GHEA Grapalat" w:hAnsi="GHEA Grapalat" w:cs="Sylfaen"/>
          <w:sz w:val="16"/>
          <w:szCs w:val="16"/>
          <w:lang w:val="hy-AM" w:eastAsia="en-US"/>
        </w:rPr>
        <w:t>առությամբայնդեպքերի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երբհայտում</w:t>
      </w:r>
      <w:r w:rsidR="00DE47F5">
        <w:rPr>
          <w:rFonts w:ascii="GHEA Grapalat" w:hAnsi="GHEA Grapalat" w:cs="Sylfaen"/>
          <w:sz w:val="16"/>
          <w:szCs w:val="16"/>
          <w:lang w:val="hy-AM" w:eastAsia="en-US"/>
        </w:rPr>
        <w:t>բաց</w:t>
      </w:r>
      <w:r w:rsidRPr="00BD28DF">
        <w:rPr>
          <w:rFonts w:ascii="GHEA Grapalat" w:hAnsi="GHEA Grapalat" w:cs="Sylfaen"/>
          <w:sz w:val="16"/>
          <w:szCs w:val="16"/>
          <w:lang w:val="hy-AM" w:eastAsia="en-US"/>
        </w:rPr>
        <w:t>ակայումէգնայինառաջարկըկամհայտիապահովումըկամգնայինառաջարկըկամհայտիապահովումըներկայացվածէհրավերիպահանջներինանհամապատասխան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ապահանձնաժողովըմեկաշխատանքայինօրովկասեցնումէնիստը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իսկհանձնաժողովիքարտուղարընույնօրըդրամասին</w:t>
      </w:r>
      <w:r w:rsidRPr="00BD28DF">
        <w:rPr>
          <w:rFonts w:ascii="GHEA Grapalat" w:hAnsi="GHEA Grapalat" w:cs="Sylfaen"/>
          <w:sz w:val="16"/>
          <w:szCs w:val="16"/>
          <w:lang w:val="af-ZA" w:eastAsia="en-US"/>
        </w:rPr>
        <w:t xml:space="preserve"> համակարգի միջոցով </w:t>
      </w:r>
      <w:r w:rsidRPr="00BD28DF">
        <w:rPr>
          <w:rFonts w:ascii="GHEA Grapalat" w:hAnsi="GHEA Grapalat" w:cs="Sylfaen"/>
          <w:sz w:val="16"/>
          <w:szCs w:val="16"/>
          <w:lang w:val="hy-AM" w:eastAsia="en-US"/>
        </w:rPr>
        <w:t>տեղեկացնումէ</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hy-AM" w:eastAsia="en-US"/>
        </w:rPr>
        <w:t>ասնակցին՝առաջարկելովմինչևկասեցմանժամկետիավարտըշտկելանհամապատասխանությունը</w:t>
      </w:r>
      <w:r w:rsidRPr="00BD28DF">
        <w:rPr>
          <w:rFonts w:ascii="GHEA Grapalat" w:hAnsi="GHEA Grapalat" w:cs="Sylfaen"/>
          <w:sz w:val="16"/>
          <w:szCs w:val="16"/>
          <w:lang w:val="af-ZA" w:eastAsia="en-US"/>
        </w:rPr>
        <w:t>:</w:t>
      </w:r>
      <w:r w:rsidRPr="00BD28DF">
        <w:rPr>
          <w:rStyle w:val="af5"/>
          <w:rFonts w:ascii="GHEA Grapalat" w:hAnsi="GHEA Grapalat" w:cs="Sylfaen"/>
          <w:sz w:val="16"/>
          <w:szCs w:val="16"/>
          <w:lang w:val="af-ZA" w:eastAsia="en-US"/>
        </w:rPr>
        <w:footnoteReference w:id="13"/>
      </w:r>
    </w:p>
    <w:p w:rsidR="00591263" w:rsidRPr="00BD28DF" w:rsidRDefault="00591263" w:rsidP="00591263">
      <w:pPr>
        <w:pStyle w:val="norm"/>
        <w:spacing w:line="240" w:lineRule="auto"/>
        <w:ind w:firstLine="567"/>
        <w:rPr>
          <w:rFonts w:ascii="GHEA Grapalat" w:hAnsi="GHEA Grapalat" w:cs="Sylfaen"/>
          <w:sz w:val="16"/>
          <w:szCs w:val="16"/>
          <w:lang w:val="af-ZA" w:eastAsia="en-US"/>
        </w:rPr>
      </w:pPr>
      <w:r w:rsidRPr="00BD28DF">
        <w:rPr>
          <w:rFonts w:ascii="GHEA Grapalat" w:hAnsi="GHEA Grapalat" w:cs="Sylfaen"/>
          <w:sz w:val="16"/>
          <w:szCs w:val="16"/>
          <w:lang w:val="af-ZA" w:eastAsia="en-US"/>
        </w:rPr>
        <w:t xml:space="preserve">8.9 </w:t>
      </w:r>
      <w:r w:rsidRPr="00BD28DF">
        <w:rPr>
          <w:rFonts w:ascii="GHEA Grapalat" w:hAnsi="GHEA Grapalat" w:cs="Sylfaen"/>
          <w:sz w:val="16"/>
          <w:szCs w:val="16"/>
          <w:lang w:eastAsia="en-US"/>
        </w:rPr>
        <w:t>Եթեսույնհրավերի</w:t>
      </w:r>
      <w:r w:rsidRPr="00BD28DF">
        <w:rPr>
          <w:rFonts w:ascii="GHEA Grapalat" w:hAnsi="GHEA Grapalat" w:cs="Sylfaen"/>
          <w:sz w:val="16"/>
          <w:szCs w:val="16"/>
          <w:lang w:val="af-ZA" w:eastAsia="en-US"/>
        </w:rPr>
        <w:t xml:space="preserve"> 8.8-</w:t>
      </w:r>
      <w:r w:rsidRPr="00BD28DF">
        <w:rPr>
          <w:rFonts w:ascii="GHEA Grapalat" w:hAnsi="GHEA Grapalat" w:cs="Sylfaen"/>
          <w:sz w:val="16"/>
          <w:szCs w:val="16"/>
          <w:lang w:eastAsia="en-US"/>
        </w:rPr>
        <w:t>րդկետովսահմանվածժամկետում</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eastAsia="en-US"/>
        </w:rPr>
        <w:t>ասնակիցըշտկումէարձանագրվածանհամապատասխանությունը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ապավերջինիսհայտըգնահատվումէբավարար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Հակառակդեպքումհայտըգնահատվումէանբավարարևմերժվումէ</w:t>
      </w:r>
      <w:r w:rsidRPr="00BD28DF">
        <w:rPr>
          <w:rFonts w:ascii="GHEA Grapalat" w:hAnsi="GHEA Grapalat" w:cs="Sylfaen"/>
          <w:sz w:val="16"/>
          <w:szCs w:val="16"/>
          <w:lang w:val="af-ZA" w:eastAsia="en-US"/>
        </w:rPr>
        <w:t xml:space="preserve">:  </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8.</w:t>
      </w:r>
      <w:r w:rsidRPr="00BD28DF">
        <w:rPr>
          <w:rFonts w:ascii="GHEA Grapalat" w:hAnsi="GHEA Grapalat" w:cs="Sylfaen"/>
          <w:sz w:val="16"/>
          <w:szCs w:val="16"/>
          <w:lang w:val="hy-AM"/>
        </w:rPr>
        <w:t>1</w:t>
      </w:r>
      <w:r w:rsidRPr="00BD28DF">
        <w:rPr>
          <w:rFonts w:ascii="GHEA Grapalat" w:hAnsi="GHEA Grapalat" w:cs="Sylfaen"/>
          <w:sz w:val="16"/>
          <w:szCs w:val="16"/>
        </w:rPr>
        <w:t xml:space="preserve">0 </w:t>
      </w:r>
      <w:r w:rsidRPr="00BD28DF">
        <w:rPr>
          <w:rFonts w:ascii="GHEA Grapalat" w:hAnsi="GHEA Grapalat" w:cs="Sylfaen"/>
          <w:sz w:val="16"/>
          <w:szCs w:val="16"/>
          <w:lang w:val="en-US"/>
        </w:rPr>
        <w:t>Հ</w:t>
      </w:r>
      <w:r w:rsidRPr="00BD28DF">
        <w:rPr>
          <w:rFonts w:ascii="GHEA Grapalat" w:hAnsi="GHEA Grapalat" w:cs="Sylfaen"/>
          <w:sz w:val="16"/>
          <w:szCs w:val="16"/>
          <w:lang w:val="ru-RU"/>
        </w:rPr>
        <w:t>անձնաժողովիանդամըկամքարտուղարըչիկարողմասնակցելհանձնաժողովիաշխատանքներին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եթեհայտերի</w:t>
      </w:r>
      <w:r w:rsidR="00DE47F5">
        <w:rPr>
          <w:rFonts w:ascii="GHEA Grapalat" w:hAnsi="GHEA Grapalat" w:cs="Sylfaen"/>
          <w:sz w:val="16"/>
          <w:szCs w:val="16"/>
          <w:lang w:val="ru-RU"/>
        </w:rPr>
        <w:t>բաց</w:t>
      </w:r>
      <w:r w:rsidRPr="00BD28DF">
        <w:rPr>
          <w:rFonts w:ascii="GHEA Grapalat" w:hAnsi="GHEA Grapalat" w:cs="Sylfaen"/>
          <w:sz w:val="16"/>
          <w:szCs w:val="16"/>
          <w:lang w:val="ru-RU"/>
        </w:rPr>
        <w:t>մաննիստ</w:t>
      </w:r>
      <w:r w:rsidRPr="00BD28DF">
        <w:rPr>
          <w:rFonts w:ascii="GHEA Grapalat" w:hAnsi="GHEA Grapalat" w:cs="Sylfaen"/>
          <w:sz w:val="16"/>
          <w:szCs w:val="16"/>
          <w:lang w:val="en-US"/>
        </w:rPr>
        <w:t>ում</w:t>
      </w:r>
      <w:r w:rsidRPr="00BD28DF">
        <w:rPr>
          <w:rFonts w:ascii="GHEA Grapalat" w:hAnsi="GHEA Grapalat" w:cs="Sylfaen"/>
          <w:sz w:val="16"/>
          <w:szCs w:val="16"/>
          <w:lang w:val="ru-RU"/>
        </w:rPr>
        <w:t>պարզվումէ</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որվերջիններիսկողմիցհիմնադրվածկամբաժնեմաս</w:t>
      </w:r>
      <w:r w:rsidRPr="00BD28DF">
        <w:rPr>
          <w:rFonts w:ascii="GHEA Grapalat" w:hAnsi="GHEA Grapalat" w:cs="Sylfaen"/>
          <w:sz w:val="16"/>
          <w:szCs w:val="16"/>
        </w:rPr>
        <w:t xml:space="preserve"> (</w:t>
      </w:r>
      <w:r w:rsidRPr="00BD28DF">
        <w:rPr>
          <w:rFonts w:ascii="GHEA Grapalat" w:hAnsi="GHEA Grapalat" w:cs="Sylfaen"/>
          <w:sz w:val="16"/>
          <w:szCs w:val="16"/>
          <w:lang w:val="ru-RU"/>
        </w:rPr>
        <w:t>փայաբաժին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ունեցողկազմակերպությունը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կամիրենցմերձավորազգակցությամբկամխնամիությամբկապվածանձը</w:t>
      </w:r>
      <w:r w:rsidRPr="00BD28DF">
        <w:rPr>
          <w:rFonts w:ascii="GHEA Grapalat" w:hAnsi="GHEA Grapalat" w:cs="Sylfaen"/>
          <w:sz w:val="16"/>
          <w:szCs w:val="16"/>
        </w:rPr>
        <w:t xml:space="preserve"> (</w:t>
      </w:r>
      <w:r w:rsidRPr="00BD28DF">
        <w:rPr>
          <w:rFonts w:ascii="GHEA Grapalat" w:hAnsi="GHEA Grapalat" w:cs="Sylfaen"/>
          <w:sz w:val="16"/>
          <w:szCs w:val="16"/>
          <w:lang w:val="ru-RU"/>
        </w:rPr>
        <w:t>ծնող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ամուսին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երեխա</w:t>
      </w:r>
      <w:r w:rsidRPr="00BD28DF">
        <w:rPr>
          <w:rFonts w:ascii="GHEA Grapalat" w:hAnsi="GHEA Grapalat" w:cs="Sylfaen"/>
          <w:sz w:val="16"/>
          <w:szCs w:val="16"/>
        </w:rPr>
        <w:t xml:space="preserve">, </w:t>
      </w:r>
      <w:r w:rsidRPr="00BD28DF">
        <w:rPr>
          <w:rFonts w:ascii="GHEA Grapalat" w:hAnsi="GHEA Grapalat" w:cs="Sylfaen"/>
          <w:sz w:val="16"/>
          <w:szCs w:val="16"/>
          <w:lang w:val="ru-RU"/>
        </w:rPr>
        <w:t>եղբայր</w:t>
      </w:r>
      <w:r w:rsidRPr="00BD28DF">
        <w:rPr>
          <w:rFonts w:ascii="GHEA Grapalat" w:hAnsi="GHEA Grapalat" w:cs="Sylfaen"/>
          <w:sz w:val="16"/>
          <w:szCs w:val="16"/>
        </w:rPr>
        <w:t xml:space="preserve">, </w:t>
      </w:r>
      <w:r w:rsidRPr="00BD28DF">
        <w:rPr>
          <w:rFonts w:ascii="GHEA Grapalat" w:hAnsi="GHEA Grapalat" w:cs="Sylfaen"/>
          <w:sz w:val="16"/>
          <w:szCs w:val="16"/>
          <w:lang w:val="ru-RU"/>
        </w:rPr>
        <w:t>քույր</w:t>
      </w:r>
      <w:r w:rsidRPr="00BD28DF">
        <w:rPr>
          <w:rFonts w:ascii="GHEA Grapalat" w:hAnsi="GHEA Grapalat" w:cs="Sylfaen"/>
          <w:sz w:val="16"/>
          <w:szCs w:val="16"/>
        </w:rPr>
        <w:t xml:space="preserve">, </w:t>
      </w:r>
      <w:r w:rsidRPr="00BD28DF">
        <w:rPr>
          <w:rFonts w:ascii="GHEA Grapalat" w:hAnsi="GHEA Grapalat" w:cs="Sylfaen"/>
          <w:sz w:val="16"/>
          <w:szCs w:val="16"/>
          <w:lang w:val="ru-RU"/>
        </w:rPr>
        <w:t>ինչպեսնաևամուսնուծնող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երեխա</w:t>
      </w:r>
      <w:r w:rsidRPr="00BD28DF">
        <w:rPr>
          <w:rFonts w:ascii="GHEA Grapalat" w:hAnsi="GHEA Grapalat" w:cs="Sylfaen"/>
          <w:sz w:val="16"/>
          <w:szCs w:val="16"/>
        </w:rPr>
        <w:t xml:space="preserve">, </w:t>
      </w:r>
      <w:r w:rsidRPr="00BD28DF">
        <w:rPr>
          <w:rFonts w:ascii="GHEA Grapalat" w:hAnsi="GHEA Grapalat" w:cs="Sylfaen"/>
          <w:sz w:val="16"/>
          <w:szCs w:val="16"/>
          <w:lang w:val="ru-RU"/>
        </w:rPr>
        <w:t>եղբայրկամքույր</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կամայդանձիկողմիցհիմնադրվածկամբաժնեմաս</w:t>
      </w:r>
      <w:r w:rsidRPr="00BD28DF">
        <w:rPr>
          <w:rFonts w:ascii="GHEA Grapalat" w:hAnsi="GHEA Grapalat" w:cs="Sylfaen"/>
          <w:sz w:val="16"/>
          <w:szCs w:val="16"/>
        </w:rPr>
        <w:t xml:space="preserve"> (</w:t>
      </w:r>
      <w:r w:rsidRPr="00BD28DF">
        <w:rPr>
          <w:rFonts w:ascii="GHEA Grapalat" w:hAnsi="GHEA Grapalat" w:cs="Sylfaen"/>
          <w:sz w:val="16"/>
          <w:szCs w:val="16"/>
          <w:lang w:val="ru-RU"/>
        </w:rPr>
        <w:t>փայաբաժին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ունեցողկազմակերպությունըտվյալընթացակարգինմասնակցելուհամարներկայացրելէհայտ</w:t>
      </w:r>
      <w:r w:rsidRPr="00BD28DF">
        <w:rPr>
          <w:rFonts w:ascii="GHEA Grapalat" w:hAnsi="GHEA Grapalat" w:cs="Sylfaen"/>
          <w:sz w:val="16"/>
          <w:szCs w:val="16"/>
        </w:rPr>
        <w:t>:</w:t>
      </w:r>
      <w:r w:rsidRPr="00BD28DF">
        <w:rPr>
          <w:rFonts w:ascii="GHEA Grapalat" w:hAnsi="GHEA Grapalat" w:cs="Sylfaen"/>
          <w:sz w:val="16"/>
          <w:szCs w:val="16"/>
          <w:lang w:val="ru-RU"/>
        </w:rPr>
        <w:t>Եթեառկաէսույն</w:t>
      </w:r>
      <w:r w:rsidRPr="00BD28DF">
        <w:rPr>
          <w:rFonts w:ascii="GHEA Grapalat" w:hAnsi="GHEA Grapalat" w:cs="Sylfaen"/>
          <w:sz w:val="16"/>
          <w:szCs w:val="16"/>
          <w:lang w:val="en-US"/>
        </w:rPr>
        <w:t>կետ</w:t>
      </w:r>
      <w:r w:rsidRPr="00BD28DF">
        <w:rPr>
          <w:rFonts w:ascii="GHEA Grapalat" w:hAnsi="GHEA Grapalat" w:cs="Sylfaen"/>
          <w:sz w:val="16"/>
          <w:szCs w:val="16"/>
          <w:lang w:val="ru-RU"/>
        </w:rPr>
        <w:t>ովնախատեսվածպայմանը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ապահայտերի</w:t>
      </w:r>
      <w:r w:rsidR="00DE47F5">
        <w:rPr>
          <w:rFonts w:ascii="GHEA Grapalat" w:hAnsi="GHEA Grapalat" w:cs="Sylfaen"/>
          <w:sz w:val="16"/>
          <w:szCs w:val="16"/>
          <w:lang w:val="ru-RU"/>
        </w:rPr>
        <w:t>բաց</w:t>
      </w:r>
      <w:r w:rsidRPr="00BD28DF">
        <w:rPr>
          <w:rFonts w:ascii="GHEA Grapalat" w:hAnsi="GHEA Grapalat" w:cs="Sylfaen"/>
          <w:sz w:val="16"/>
          <w:szCs w:val="16"/>
          <w:lang w:val="ru-RU"/>
        </w:rPr>
        <w:t>մաննիստիցանմիջապեսհետոտվյալընթացակարգիառնչությամբշահերիբախումունեցողհանձնաժողովիանդամըկամքարտուղարըինքնա</w:t>
      </w:r>
      <w:r w:rsidR="00DE47F5">
        <w:rPr>
          <w:rFonts w:ascii="GHEA Grapalat" w:hAnsi="GHEA Grapalat" w:cs="Sylfaen"/>
          <w:sz w:val="16"/>
          <w:szCs w:val="16"/>
          <w:lang w:val="ru-RU"/>
        </w:rPr>
        <w:t>բաց</w:t>
      </w:r>
      <w:r w:rsidRPr="00BD28DF">
        <w:rPr>
          <w:rFonts w:ascii="GHEA Grapalat" w:hAnsi="GHEA Grapalat" w:cs="Sylfaen"/>
          <w:sz w:val="16"/>
          <w:szCs w:val="16"/>
          <w:lang w:val="ru-RU"/>
        </w:rPr>
        <w:t>արկէհայտնումտվյալընթացակարգից</w:t>
      </w:r>
      <w:r w:rsidRPr="00BD28DF">
        <w:rPr>
          <w:rFonts w:ascii="GHEA Grapalat" w:hAnsi="GHEA Grapalat" w:cs="Sylfaen"/>
          <w:sz w:val="16"/>
          <w:szCs w:val="16"/>
        </w:rPr>
        <w:t xml:space="preserve">: </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8.11 </w:t>
      </w:r>
      <w:r w:rsidRPr="00BD28DF">
        <w:rPr>
          <w:rFonts w:ascii="GHEA Grapalat" w:hAnsi="GHEA Grapalat" w:cs="Sylfaen"/>
          <w:sz w:val="16"/>
          <w:szCs w:val="16"/>
          <w:lang w:val="es-ES"/>
        </w:rPr>
        <w:t xml:space="preserve">Հայտերը </w:t>
      </w:r>
      <w:r w:rsidR="00DE47F5">
        <w:rPr>
          <w:rFonts w:ascii="GHEA Grapalat" w:hAnsi="GHEA Grapalat" w:cs="Sylfaen"/>
          <w:sz w:val="16"/>
          <w:szCs w:val="16"/>
          <w:lang w:val="es-ES"/>
        </w:rPr>
        <w:t>բաց</w:t>
      </w:r>
      <w:r w:rsidRPr="00BD28DF">
        <w:rPr>
          <w:rFonts w:ascii="GHEA Grapalat" w:hAnsi="GHEA Grapalat" w:cs="Sylfaen"/>
          <w:sz w:val="16"/>
          <w:szCs w:val="16"/>
          <w:lang w:val="es-ES"/>
        </w:rPr>
        <w:t>վելուց հետո կազմվում է արձանագրություն`</w:t>
      </w:r>
      <w:r w:rsidRPr="00BD28DF">
        <w:rPr>
          <w:rFonts w:ascii="GHEA Grapalat" w:hAnsi="GHEA Grapalat" w:cs="Sylfaen"/>
          <w:sz w:val="16"/>
          <w:szCs w:val="16"/>
        </w:rPr>
        <w:t xml:space="preserve"> գնումների մասին ՀՀ օրենսդրությամբ սահմանված կարգով</w:t>
      </w:r>
      <w:r w:rsidRPr="00BD28DF">
        <w:rPr>
          <w:rFonts w:ascii="GHEA Grapalat" w:hAnsi="GHEA Grapalat" w:cs="Sylfaen"/>
          <w:sz w:val="16"/>
          <w:szCs w:val="16"/>
          <w:lang w:val="hy-AM"/>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lastRenderedPageBreak/>
        <w:t xml:space="preserve">8.12 </w:t>
      </w:r>
      <w:r w:rsidRPr="00BD28DF">
        <w:rPr>
          <w:rFonts w:ascii="GHEA Grapalat" w:hAnsi="GHEA Grapalat" w:cs="Sylfaen"/>
          <w:sz w:val="16"/>
          <w:szCs w:val="16"/>
        </w:rPr>
        <w:t xml:space="preserve"> Հանձնաժողովի քարտուղարը հայտերի </w:t>
      </w:r>
      <w:r w:rsidR="00DE47F5">
        <w:rPr>
          <w:rFonts w:ascii="GHEA Grapalat" w:hAnsi="GHEA Grapalat" w:cs="Sylfaen"/>
          <w:sz w:val="16"/>
          <w:szCs w:val="16"/>
        </w:rPr>
        <w:t>բաց</w:t>
      </w:r>
      <w:r w:rsidRPr="00BD28DF">
        <w:rPr>
          <w:rFonts w:ascii="GHEA Grapalat" w:hAnsi="GHEA Grapalat" w:cs="Sylfaen"/>
          <w:sz w:val="16"/>
          <w:szCs w:val="16"/>
        </w:rPr>
        <w:t xml:space="preserve">ման նիստի ավարտից հետո ոչ ուշ քանհաջորդող աշխատանքային օրը` </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1) հայտերի </w:t>
      </w:r>
      <w:r w:rsidR="00DE47F5">
        <w:rPr>
          <w:rFonts w:ascii="GHEA Grapalat" w:hAnsi="GHEA Grapalat" w:cs="Sylfaen"/>
          <w:sz w:val="16"/>
          <w:szCs w:val="16"/>
        </w:rPr>
        <w:t>բաց</w:t>
      </w:r>
      <w:r w:rsidRPr="00BD28DF">
        <w:rPr>
          <w:rFonts w:ascii="GHEA Grapalat" w:hAnsi="GHEA Grapalat" w:cs="Sylfaen"/>
          <w:sz w:val="16"/>
          <w:szCs w:val="16"/>
        </w:rPr>
        <w:t>ման նիստի արձանագրության բնօրինակից արտատպված (սկանավորված) տարբերակը հրապարակում է տեղեկագրում.</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2) իր և գնահատող հանձնաժողովի` հայտերի </w:t>
      </w:r>
      <w:r w:rsidR="00DE47F5">
        <w:rPr>
          <w:rFonts w:ascii="GHEA Grapalat" w:hAnsi="GHEA Grapalat" w:cs="Sylfaen"/>
          <w:sz w:val="16"/>
          <w:szCs w:val="16"/>
        </w:rPr>
        <w:t>բաց</w:t>
      </w:r>
      <w:r w:rsidRPr="00BD28DF">
        <w:rPr>
          <w:rFonts w:ascii="GHEA Grapalat" w:hAnsi="GHEA Grapalat" w:cs="Sylfaen"/>
          <w:sz w:val="16"/>
          <w:szCs w:val="16"/>
        </w:rPr>
        <w:t xml:space="preserve">ման նիստին ներկա անդամների կողմից ստորագրված շահերի բախման </w:t>
      </w:r>
      <w:r w:rsidR="00DE47F5">
        <w:rPr>
          <w:rFonts w:ascii="GHEA Grapalat" w:hAnsi="GHEA Grapalat" w:cs="Sylfaen"/>
          <w:sz w:val="16"/>
          <w:szCs w:val="16"/>
        </w:rPr>
        <w:t>բաց</w:t>
      </w:r>
      <w:r w:rsidRPr="00BD28DF">
        <w:rPr>
          <w:rFonts w:ascii="GHEA Grapalat" w:hAnsi="GHEA Grapalat" w:cs="Sylfaen"/>
          <w:sz w:val="16"/>
          <w:szCs w:val="16"/>
        </w:rPr>
        <w:t xml:space="preserve">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w:t>
      </w:r>
      <w:r w:rsidR="00DE47F5">
        <w:rPr>
          <w:rFonts w:ascii="GHEA Grapalat" w:hAnsi="GHEA Grapalat" w:cs="Sylfaen"/>
          <w:sz w:val="16"/>
          <w:szCs w:val="16"/>
        </w:rPr>
        <w:t>բաց</w:t>
      </w:r>
      <w:r w:rsidRPr="00BD28DF">
        <w:rPr>
          <w:rFonts w:ascii="GHEA Grapalat" w:hAnsi="GHEA Grapalat" w:cs="Sylfaen"/>
          <w:sz w:val="16"/>
          <w:szCs w:val="16"/>
        </w:rPr>
        <w:t>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3) սույն հրավերում նշած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BD28DF">
        <w:rPr>
          <w:rFonts w:ascii="GHEA Grapalat" w:hAnsi="GHEA Grapalat"/>
          <w:sz w:val="16"/>
          <w:szCs w:val="16"/>
        </w:rPr>
        <w:t>«</w:t>
      </w:r>
      <w:r w:rsidRPr="00BD28DF">
        <w:rPr>
          <w:rFonts w:ascii="GHEA Grapalat" w:hAnsi="GHEA Grapalat" w:cs="Sylfaen"/>
          <w:sz w:val="16"/>
          <w:szCs w:val="16"/>
        </w:rPr>
        <w:t>ֆինանսական միջոցներ</w:t>
      </w:r>
      <w:r w:rsidRPr="00BD28DF">
        <w:rPr>
          <w:rFonts w:ascii="GHEA Grapalat" w:hAnsi="GHEA Grapalat"/>
          <w:sz w:val="16"/>
          <w:szCs w:val="16"/>
        </w:rPr>
        <w:t>»</w:t>
      </w:r>
      <w:r w:rsidRPr="00BD28DF">
        <w:rPr>
          <w:rFonts w:ascii="GHEA Grapalat" w:hAnsi="GHEA Grapalat" w:cs="Sylfaen"/>
          <w:sz w:val="16"/>
          <w:szCs w:val="16"/>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7" w:history="1">
        <w:r w:rsidRPr="00BD28DF">
          <w:rPr>
            <w:rFonts w:ascii="GHEA Grapalat" w:hAnsi="GHEA Grapalat"/>
            <w:sz w:val="16"/>
            <w:szCs w:val="16"/>
          </w:rPr>
          <w:t>Lena_Najaryan@taxservice.am</w:t>
        </w:r>
      </w:hyperlink>
      <w:r w:rsidRPr="00BD28DF">
        <w:rPr>
          <w:rFonts w:ascii="GHEA Grapalat" w:hAnsi="GHEA Grapalat" w:cs="Sylfaen"/>
          <w:sz w:val="16"/>
          <w:szCs w:val="16"/>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8" w:history="1">
        <w:r w:rsidRPr="00BD28DF">
          <w:rPr>
            <w:rFonts w:ascii="GHEA Grapalat" w:hAnsi="GHEA Grapalat"/>
            <w:sz w:val="16"/>
            <w:szCs w:val="16"/>
          </w:rPr>
          <w:t>karine_sargsyan@taxservice.am</w:t>
        </w:r>
      </w:hyperlink>
      <w:r w:rsidRPr="00BD28DF">
        <w:rPr>
          <w:rFonts w:ascii="GHEA Grapalat" w:hAnsi="GHEA Grapalat"/>
          <w:sz w:val="16"/>
          <w:szCs w:val="16"/>
        </w:rPr>
        <w:t xml:space="preserve">, </w:t>
      </w:r>
      <w:hyperlink r:id="rId9" w:history="1">
        <w:r w:rsidRPr="00BD28DF">
          <w:rPr>
            <w:rFonts w:ascii="GHEA Grapalat" w:hAnsi="GHEA Grapalat"/>
            <w:sz w:val="16"/>
            <w:szCs w:val="16"/>
          </w:rPr>
          <w:t>gor_mkrtchyan@taxservice.am</w:t>
        </w:r>
      </w:hyperlink>
      <w:r w:rsidRPr="00BD28DF">
        <w:rPr>
          <w:rFonts w:ascii="GHEA Grapalat" w:hAnsi="GHEA Grapalat" w:cs="Sylfaen"/>
          <w:sz w:val="16"/>
          <w:szCs w:val="16"/>
        </w:rPr>
        <w:t xml:space="preserve"> և </w:t>
      </w:r>
      <w:hyperlink r:id="rId10" w:history="1">
        <w:r w:rsidRPr="00BD28DF">
          <w:rPr>
            <w:rFonts w:ascii="GHEA Grapalat" w:hAnsi="GHEA Grapalat"/>
            <w:sz w:val="16"/>
            <w:szCs w:val="16"/>
          </w:rPr>
          <w:t>procurement@minfin.am</w:t>
        </w:r>
      </w:hyperlink>
      <w:r w:rsidRPr="00BD28DF">
        <w:rPr>
          <w:rFonts w:ascii="GHEA Grapalat" w:hAnsi="GHEA Grapalat" w:cs="Sylfaen"/>
          <w:sz w:val="16"/>
          <w:szCs w:val="16"/>
        </w:rPr>
        <w:t xml:space="preserve"> էլեկտրոնային փոստի հասցեներին.</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ա. ուղեկցող գրությամբ ներկայացնել բանկային երաշխիքի բնօրինակը.</w:t>
      </w:r>
    </w:p>
    <w:p w:rsidR="00591263" w:rsidRPr="00BD28DF" w:rsidRDefault="00591263" w:rsidP="00591263">
      <w:pPr>
        <w:pStyle w:val="23"/>
        <w:spacing w:line="240" w:lineRule="auto"/>
        <w:ind w:firstLine="567"/>
        <w:rPr>
          <w:rFonts w:ascii="GHEA Grapalat" w:hAnsi="GHEA Grapalat"/>
          <w:sz w:val="16"/>
          <w:szCs w:val="16"/>
          <w:lang/>
        </w:rPr>
      </w:pPr>
      <w:r w:rsidRPr="00BD28DF">
        <w:rPr>
          <w:rFonts w:ascii="GHEA Grapalat" w:hAnsi="GHEA Grapalat" w:cs="Sylfaen"/>
          <w:sz w:val="16"/>
          <w:szCs w:val="16"/>
        </w:rPr>
        <w:t xml:space="preserve">բ. էլեկտրոնային փոստի միջոցով ներկայացնել որակավորման չափանիշները հիմնավորող` </w:t>
      </w:r>
      <w:r w:rsidRPr="00BD28DF">
        <w:rPr>
          <w:rFonts w:ascii="GHEA Grapalat" w:hAnsi="GHEA Grapalat" w:cs="Sylfaen"/>
          <w:sz w:val="16"/>
          <w:szCs w:val="16"/>
          <w:lang w:val="ru-RU"/>
        </w:rPr>
        <w:t>սույնհրավերի</w:t>
      </w:r>
      <w:r w:rsidRPr="00BD28DF">
        <w:rPr>
          <w:rFonts w:ascii="GHEA Grapalat" w:hAnsi="GHEA Grapalat" w:cs="Sylfaen"/>
          <w:sz w:val="16"/>
          <w:szCs w:val="16"/>
        </w:rPr>
        <w:t xml:space="preserve"> 2-րդ </w:t>
      </w:r>
      <w:r w:rsidRPr="00BD28DF">
        <w:rPr>
          <w:rFonts w:ascii="GHEA Grapalat" w:hAnsi="GHEA Grapalat" w:cs="Sylfaen"/>
          <w:sz w:val="16"/>
          <w:szCs w:val="16"/>
          <w:lang w:val="ru-RU"/>
        </w:rPr>
        <w:t>մասի</w:t>
      </w:r>
      <w:r w:rsidRPr="00BD28DF">
        <w:rPr>
          <w:rFonts w:ascii="GHEA Grapalat" w:hAnsi="GHEA Grapalat" w:cs="Sylfaen"/>
          <w:sz w:val="16"/>
          <w:szCs w:val="16"/>
        </w:rPr>
        <w:t xml:space="preserve"> 3-</w:t>
      </w:r>
      <w:r w:rsidRPr="00BD28DF">
        <w:rPr>
          <w:rFonts w:ascii="GHEA Grapalat" w:hAnsi="GHEA Grapalat" w:cs="Sylfaen"/>
          <w:sz w:val="16"/>
          <w:szCs w:val="16"/>
          <w:lang w:val="ru-RU"/>
        </w:rPr>
        <w:t>րդբաժնով</w:t>
      </w:r>
      <w:r w:rsidRPr="00BD28DF">
        <w:rPr>
          <w:rFonts w:ascii="GHEA Grapalat" w:hAnsi="GHEA Grapalat" w:cs="Sylfaen"/>
          <w:sz w:val="16"/>
          <w:szCs w:val="16"/>
          <w:lang w:val="en-US"/>
        </w:rPr>
        <w:t>նախատեսվածփաստաթղթերը</w:t>
      </w:r>
      <w:r w:rsidRPr="00BD28DF">
        <w:rPr>
          <w:rFonts w:ascii="GHEA Grapalat" w:hAnsi="GHEA Grapalat"/>
          <w:sz w:val="16"/>
          <w:szCs w:val="16"/>
          <w:lang/>
        </w:rPr>
        <w:t xml:space="preserve">: </w:t>
      </w:r>
    </w:p>
    <w:p w:rsidR="00591263" w:rsidRPr="00BD28DF" w:rsidDel="005903C6" w:rsidRDefault="00591263" w:rsidP="00591263">
      <w:pPr>
        <w:pStyle w:val="23"/>
        <w:spacing w:line="240" w:lineRule="auto"/>
        <w:ind w:firstLine="567"/>
        <w:rPr>
          <w:del w:id="9" w:author="User" w:date="2019-06-03T00:59:00Z"/>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1</w:t>
      </w:r>
      <w:r w:rsidRPr="00BD28DF">
        <w:rPr>
          <w:rFonts w:ascii="GHEA Grapalat" w:hAnsi="GHEA Grapalat" w:cs="Sylfaen"/>
          <w:sz w:val="16"/>
          <w:szCs w:val="16"/>
        </w:rPr>
        <w:t>3 Առաջին տեղը զբաղեցրած մասնակիցը սույն հրավերի 8.</w:t>
      </w:r>
      <w:r w:rsidRPr="00BD28DF">
        <w:rPr>
          <w:rFonts w:ascii="GHEA Grapalat" w:hAnsi="GHEA Grapalat" w:cs="Sylfaen"/>
          <w:sz w:val="16"/>
          <w:szCs w:val="16"/>
          <w:lang w:val="hy-AM"/>
        </w:rPr>
        <w:t>1</w:t>
      </w:r>
      <w:r w:rsidRPr="00BD28DF">
        <w:rPr>
          <w:rFonts w:ascii="GHEA Grapalat" w:hAnsi="GHEA Grapalat" w:cs="Sylfaen"/>
          <w:sz w:val="16"/>
          <w:szCs w:val="16"/>
        </w:rPr>
        <w:t>2-րդ կետի 4-րդ ենթակետով պահանջվող փաստաթղթերը հիշյալ ենթակետով սահմանված ժամկետում ուղարկում է  հանձնա</w:t>
      </w:r>
      <w:r w:rsidRPr="00BD28DF">
        <w:rPr>
          <w:rFonts w:ascii="GHEA Grapalat" w:hAnsi="GHEA Grapalat" w:cs="Sylfaen"/>
          <w:sz w:val="16"/>
          <w:szCs w:val="16"/>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BD28DF">
        <w:rPr>
          <w:rFonts w:ascii="GHEA Grapalat" w:hAnsi="GHEA Grapalat" w:cs="Sylfaen"/>
          <w:sz w:val="16"/>
          <w:szCs w:val="16"/>
        </w:rPr>
        <w:tab/>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8.</w:t>
      </w:r>
      <w:r w:rsidRPr="00BD28DF">
        <w:rPr>
          <w:rFonts w:ascii="GHEA Grapalat" w:hAnsi="GHEA Grapalat" w:cs="Sylfaen"/>
          <w:sz w:val="16"/>
          <w:szCs w:val="16"/>
          <w:lang w:val="hy-AM"/>
        </w:rPr>
        <w:t>1</w:t>
      </w:r>
      <w:r w:rsidRPr="00BD28DF">
        <w:rPr>
          <w:rFonts w:ascii="GHEA Grapalat" w:hAnsi="GHEA Grapalat" w:cs="Sylfaen"/>
          <w:sz w:val="16"/>
          <w:szCs w:val="16"/>
        </w:rPr>
        <w:t>4 Կոմիտեն սույն հրավերի 1-ին մասի 8.</w:t>
      </w:r>
      <w:r w:rsidRPr="00BD28DF">
        <w:rPr>
          <w:rFonts w:ascii="GHEA Grapalat" w:hAnsi="GHEA Grapalat" w:cs="Sylfaen"/>
          <w:sz w:val="16"/>
          <w:szCs w:val="16"/>
          <w:lang w:val="hy-AM"/>
        </w:rPr>
        <w:t>1</w:t>
      </w:r>
      <w:r w:rsidRPr="00BD28DF">
        <w:rPr>
          <w:rFonts w:ascii="GHEA Grapalat" w:hAnsi="GHEA Grapalat" w:cs="Sylfaen"/>
          <w:sz w:val="16"/>
          <w:szCs w:val="16"/>
        </w:rPr>
        <w:t>2 կետի 3-րդ ենթակետով նախատեսված հարցումն ստանալու օրվանից երեք աշխատանքային օրվա ընթացքում էլեկտրոնային փոստի միջոցով պատվիրատուին տրամա</w:t>
      </w:r>
      <w:r w:rsidRPr="00BD28DF">
        <w:rPr>
          <w:rFonts w:ascii="GHEA Grapalat" w:hAnsi="GHEA Grapalat" w:cs="Sylfaen"/>
          <w:sz w:val="16"/>
          <w:szCs w:val="16"/>
        </w:rPr>
        <w:softHyphen/>
        <w:t xml:space="preserve">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w:t>
      </w:r>
    </w:p>
    <w:p w:rsidR="00591263" w:rsidRPr="00BD28DF" w:rsidRDefault="00591263" w:rsidP="00591263">
      <w:pPr>
        <w:ind w:firstLine="375"/>
        <w:jc w:val="both"/>
        <w:rPr>
          <w:rFonts w:ascii="GHEA Grapalat" w:hAnsi="GHEA Grapalat"/>
          <w:sz w:val="16"/>
          <w:szCs w:val="16"/>
          <w:lang w:val="af-ZA"/>
        </w:rPr>
      </w:pPr>
      <w:r w:rsidRPr="00BD28DF">
        <w:rPr>
          <w:rFonts w:ascii="GHEA Grapalat" w:hAnsi="GHEA Grapalat"/>
          <w:sz w:val="16"/>
          <w:szCs w:val="16"/>
          <w:lang w:val="af-ZA"/>
        </w:rPr>
        <w:tab/>
      </w:r>
      <w:r w:rsidRPr="00BD28DF">
        <w:rPr>
          <w:rFonts w:ascii="GHEA Grapalat" w:hAnsi="GHEA Grapalat" w:cs="Sylfaen"/>
          <w:sz w:val="16"/>
          <w:szCs w:val="16"/>
          <w:lang w:val="af-ZA"/>
        </w:rPr>
        <w:t>8.</w:t>
      </w:r>
      <w:r w:rsidRPr="00BD28DF">
        <w:rPr>
          <w:rFonts w:ascii="GHEA Grapalat" w:hAnsi="GHEA Grapalat" w:cs="Sylfaen"/>
          <w:sz w:val="16"/>
          <w:szCs w:val="16"/>
          <w:lang w:val="hy-AM"/>
        </w:rPr>
        <w:t>1</w:t>
      </w:r>
      <w:r w:rsidRPr="00BD28DF">
        <w:rPr>
          <w:rFonts w:ascii="GHEA Grapalat" w:hAnsi="GHEA Grapalat" w:cs="Sylfaen"/>
          <w:sz w:val="16"/>
          <w:szCs w:val="16"/>
          <w:lang w:val="af-ZA"/>
        </w:rPr>
        <w:t xml:space="preserve">5 </w:t>
      </w:r>
      <w:r w:rsidRPr="00BD28DF">
        <w:rPr>
          <w:rFonts w:ascii="GHEA Grapalat" w:hAnsi="GHEA Grapalat" w:cs="Sylfaen"/>
          <w:sz w:val="16"/>
          <w:szCs w:val="16"/>
        </w:rPr>
        <w:t>Օրենքի</w:t>
      </w:r>
      <w:r w:rsidRPr="00BD28DF">
        <w:rPr>
          <w:rFonts w:ascii="GHEA Grapalat" w:hAnsi="GHEA Grapalat" w:cs="Sylfaen"/>
          <w:sz w:val="16"/>
          <w:szCs w:val="16"/>
          <w:lang w:val="af-ZA"/>
        </w:rPr>
        <w:t xml:space="preserve"> 6-</w:t>
      </w:r>
      <w:r w:rsidRPr="00BD28DF">
        <w:rPr>
          <w:rFonts w:ascii="GHEA Grapalat" w:hAnsi="GHEA Grapalat" w:cs="Sylfaen"/>
          <w:sz w:val="16"/>
          <w:szCs w:val="16"/>
        </w:rPr>
        <w:t>րդհոդվածի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ինմասի</w:t>
      </w:r>
      <w:r w:rsidRPr="00BD28DF">
        <w:rPr>
          <w:rFonts w:ascii="GHEA Grapalat" w:hAnsi="GHEA Grapalat" w:cs="Sylfaen"/>
          <w:sz w:val="16"/>
          <w:szCs w:val="16"/>
          <w:lang w:val="af-ZA"/>
        </w:rPr>
        <w:t xml:space="preserve"> 6-</w:t>
      </w:r>
      <w:r w:rsidRPr="00BD28DF">
        <w:rPr>
          <w:rFonts w:ascii="GHEA Grapalat" w:hAnsi="GHEA Grapalat" w:cs="Sylfaen"/>
          <w:sz w:val="16"/>
          <w:szCs w:val="16"/>
        </w:rPr>
        <w:t>րդկետովնախատեսվածհիմքերնիհայտգալուօրվանհաջորդողհինգաշխատանքայինօրվաընթացքումպատվիրատունտվյալմասնակցիտվյալները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համապատասխանհիմքերով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գրավորուղարկումէլիազորվածմարմին</w:t>
      </w:r>
      <w:r w:rsidRPr="00BD28DF">
        <w:rPr>
          <w:rFonts w:ascii="GHEA Grapalat" w:hAnsi="GHEA Grapalat" w:cs="Sylfaen"/>
          <w:sz w:val="16"/>
          <w:szCs w:val="16"/>
          <w:lang w:val="hy-AM"/>
        </w:rPr>
        <w:t xml:space="preserve">, </w:t>
      </w:r>
      <w:r w:rsidRPr="00BD28DF">
        <w:rPr>
          <w:rFonts w:ascii="GHEA Grapalat" w:hAnsi="GHEA Grapalat" w:cs="Sylfaen"/>
          <w:sz w:val="16"/>
          <w:szCs w:val="16"/>
        </w:rPr>
        <w:t>որըդրանքստանալունհաջորդողհինգաշխատանքայինօրվաընթացքում</w:t>
      </w:r>
      <w:bookmarkStart w:id="10" w:name="_Hlk9262748"/>
      <w:r w:rsidRPr="00BD28DF">
        <w:rPr>
          <w:rFonts w:ascii="GHEA Grapalat" w:hAnsi="GHEA Grapalat" w:cs="Sylfaen"/>
          <w:sz w:val="16"/>
          <w:szCs w:val="16"/>
        </w:rPr>
        <w:t>նախաձեռնումէտվյալմասնակցինգնումներիգործընթացինմասնակցելուիրավունքչունեցողմասնակիցներիցուցակումներառելուընթացակարգ</w:t>
      </w:r>
      <w:bookmarkEnd w:id="10"/>
      <w:r w:rsidRPr="00BD28DF">
        <w:rPr>
          <w:rFonts w:ascii="GHEA Grapalat" w:hAnsi="GHEA Grapalat" w:cs="Sylfaen"/>
          <w:sz w:val="16"/>
          <w:szCs w:val="16"/>
          <w:lang w:val="af-ZA"/>
        </w:rPr>
        <w:t xml:space="preserve">: </w:t>
      </w:r>
      <w:r w:rsidRPr="00BD28DF">
        <w:rPr>
          <w:rFonts w:ascii="GHEA Grapalat" w:hAnsi="GHEA Grapalat" w:cs="Sylfaen"/>
          <w:sz w:val="16"/>
          <w:szCs w:val="16"/>
        </w:rPr>
        <w:t>Ընդորում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եթեմասնակցի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հրավերովնախատեսվածգնումներինմասնակցելուիրավունքունենալուև</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ակավորմանչափանիշներըբավարարելումասինհայտովներկայացվածհայտարարություններըորակվումենորպեսիրականությանըչհամապատասխանողկամմասնակիցըկամառաջինտեղզբաղեցրածմասնակիցըհրավերովսահմանվածկարգովևժամկետներումչիներկայացնումհրավերովնախատեսվածփաստաթղթ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ապաայդհանգամանքըհամարվումէորպեսգնմանգործընթացիշրջանակումստանձնվածպարտավորությանխախտում</w:t>
      </w:r>
      <w:r w:rsidRPr="00BD28DF">
        <w:rPr>
          <w:rFonts w:ascii="GHEA Grapalat" w:hAnsi="GHEA Grapalat" w:cs="Sylfaen"/>
          <w:sz w:val="16"/>
          <w:szCs w:val="16"/>
          <w:lang w:val="af-ZA"/>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af-ZA" w:eastAsia="en-US"/>
        </w:rPr>
        <w:t>8.</w:t>
      </w:r>
      <w:r w:rsidRPr="00BD28DF">
        <w:rPr>
          <w:rFonts w:ascii="GHEA Grapalat" w:hAnsi="GHEA Grapalat" w:cs="Sylfaen"/>
          <w:sz w:val="16"/>
          <w:szCs w:val="16"/>
          <w:lang w:val="hy-AM" w:eastAsia="en-US"/>
        </w:rPr>
        <w:t>1</w:t>
      </w:r>
      <w:r w:rsidRPr="00BD28DF">
        <w:rPr>
          <w:rFonts w:ascii="GHEA Grapalat" w:hAnsi="GHEA Grapalat" w:cs="Sylfaen"/>
          <w:sz w:val="16"/>
          <w:szCs w:val="16"/>
          <w:lang w:val="af-ZA" w:eastAsia="en-US"/>
        </w:rPr>
        <w:t xml:space="preserve">6 </w:t>
      </w:r>
      <w:r w:rsidRPr="00BD28DF">
        <w:rPr>
          <w:rFonts w:ascii="GHEA Grapalat" w:hAnsi="GHEA Grapalat" w:cs="Sylfaen"/>
          <w:sz w:val="16"/>
          <w:szCs w:val="16"/>
          <w:lang w:val="hy-AM" w:eastAsia="en-US"/>
        </w:rPr>
        <w:t>Սույնհրավերի</w:t>
      </w:r>
      <w:r w:rsidRPr="00BD28DF">
        <w:rPr>
          <w:rFonts w:ascii="GHEA Grapalat" w:hAnsi="GHEA Grapalat" w:cs="Sylfaen"/>
          <w:sz w:val="16"/>
          <w:szCs w:val="16"/>
          <w:lang w:val="af-ZA" w:eastAsia="en-US"/>
        </w:rPr>
        <w:t xml:space="preserve"> 1-ին մասի 8.</w:t>
      </w:r>
      <w:r w:rsidRPr="00BD28DF">
        <w:rPr>
          <w:rFonts w:ascii="GHEA Grapalat" w:hAnsi="GHEA Grapalat" w:cs="Sylfaen"/>
          <w:sz w:val="16"/>
          <w:szCs w:val="16"/>
          <w:lang w:val="hy-AM" w:eastAsia="en-US"/>
        </w:rPr>
        <w:t>1</w:t>
      </w:r>
      <w:r w:rsidRPr="00BD28DF">
        <w:rPr>
          <w:rFonts w:ascii="GHEA Grapalat" w:hAnsi="GHEA Grapalat" w:cs="Sylfaen"/>
          <w:sz w:val="16"/>
          <w:szCs w:val="16"/>
          <w:lang w:val="af-ZA" w:eastAsia="en-US"/>
        </w:rPr>
        <w:t xml:space="preserve">2 </w:t>
      </w:r>
      <w:r w:rsidRPr="00BD28DF">
        <w:rPr>
          <w:rFonts w:ascii="GHEA Grapalat" w:hAnsi="GHEA Grapalat" w:cs="Sylfaen"/>
          <w:sz w:val="16"/>
          <w:szCs w:val="16"/>
          <w:lang w:val="hy-AM" w:eastAsia="en-US"/>
        </w:rPr>
        <w:t xml:space="preserve">կետի </w:t>
      </w:r>
      <w:r w:rsidRPr="00BD28DF">
        <w:rPr>
          <w:rFonts w:ascii="GHEA Grapalat" w:hAnsi="GHEA Grapalat" w:cs="Sylfaen"/>
          <w:sz w:val="16"/>
          <w:szCs w:val="16"/>
          <w:lang w:val="af-ZA" w:eastAsia="en-US"/>
        </w:rPr>
        <w:t>4</w:t>
      </w:r>
      <w:r w:rsidRPr="00BD28DF">
        <w:rPr>
          <w:rFonts w:ascii="GHEA Grapalat" w:hAnsi="GHEA Grapalat" w:cs="Sylfaen"/>
          <w:sz w:val="16"/>
          <w:szCs w:val="16"/>
          <w:lang w:val="hy-AM" w:eastAsia="en-US"/>
        </w:rPr>
        <w:t>-</w:t>
      </w:r>
      <w:r w:rsidRPr="00BD28DF">
        <w:rPr>
          <w:rFonts w:ascii="GHEA Grapalat" w:hAnsi="GHEA Grapalat" w:cs="Sylfaen"/>
          <w:sz w:val="16"/>
          <w:szCs w:val="16"/>
          <w:lang w:eastAsia="en-US"/>
        </w:rPr>
        <w:t>րդ</w:t>
      </w:r>
      <w:r w:rsidRPr="00BD28DF">
        <w:rPr>
          <w:rFonts w:ascii="GHEA Grapalat" w:hAnsi="GHEA Grapalat" w:cs="Sylfaen"/>
          <w:sz w:val="16"/>
          <w:szCs w:val="16"/>
          <w:lang w:val="hy-AM" w:eastAsia="en-US"/>
        </w:rPr>
        <w:t xml:space="preserve"> ենթակետովնախատեսված</w:t>
      </w:r>
      <w:r w:rsidRPr="00BD28DF">
        <w:rPr>
          <w:rFonts w:ascii="GHEA Grapalat" w:hAnsi="GHEA Grapalat" w:cs="Sylfaen"/>
          <w:sz w:val="16"/>
          <w:szCs w:val="16"/>
          <w:lang w:val="af-ZA" w:eastAsia="en-US"/>
        </w:rPr>
        <w:t>` առաջին տեղը զբաղեցրած մ</w:t>
      </w:r>
      <w:r w:rsidRPr="00BD28DF">
        <w:rPr>
          <w:rFonts w:ascii="GHEA Grapalat" w:hAnsi="GHEA Grapalat" w:cs="Sylfaen"/>
          <w:sz w:val="16"/>
          <w:szCs w:val="16"/>
          <w:lang w:val="hy-AM" w:eastAsia="en-US"/>
        </w:rPr>
        <w:t>ասնակցիկողմիցներկայացվողփաստաթղթերնուղարկելուժամկետիավարտինհաջորդողաշխատանքայինօրըքարտուղարնէլեկտրոնայինեղանակովհանձնաժողովիանդամներինմիաժամանակտրամադրումէառաջինտեղըզբաղեցրած</w:t>
      </w:r>
      <w:r w:rsidRPr="00BD28DF">
        <w:rPr>
          <w:rFonts w:ascii="GHEA Grapalat" w:hAnsi="GHEA Grapalat" w:cs="Sylfaen"/>
          <w:sz w:val="16"/>
          <w:szCs w:val="16"/>
          <w:lang w:eastAsia="en-US"/>
        </w:rPr>
        <w:t>մ</w:t>
      </w:r>
      <w:r w:rsidRPr="00BD28DF">
        <w:rPr>
          <w:rFonts w:ascii="GHEA Grapalat" w:hAnsi="GHEA Grapalat" w:cs="Sylfaen"/>
          <w:sz w:val="16"/>
          <w:szCs w:val="16"/>
          <w:lang w:val="hy-AM" w:eastAsia="en-US"/>
        </w:rPr>
        <w:t>ասնակցիկողմիցներկայացվածփաստաթղթերիպատճենները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գնահատմանթերթիկներիերկուականօրինակև</w:t>
      </w:r>
      <w:r w:rsidRPr="00BD28DF">
        <w:rPr>
          <w:rFonts w:ascii="GHEA Grapalat" w:hAnsi="GHEA Grapalat" w:cs="Sylfaen"/>
          <w:sz w:val="16"/>
          <w:szCs w:val="16"/>
          <w:lang w:eastAsia="en-US"/>
        </w:rPr>
        <w:t>կոմիտե</w:t>
      </w:r>
      <w:r w:rsidRPr="00BD28DF">
        <w:rPr>
          <w:rFonts w:ascii="GHEA Grapalat" w:hAnsi="GHEA Grapalat" w:cs="Sylfaen"/>
          <w:sz w:val="16"/>
          <w:szCs w:val="16"/>
          <w:lang w:val="hy-AM" w:eastAsia="en-US"/>
        </w:rPr>
        <w:t>իցստացված</w:t>
      </w:r>
      <w:r w:rsidRPr="00BD28DF">
        <w:rPr>
          <w:rFonts w:ascii="GHEA Grapalat" w:hAnsi="GHEA Grapalat" w:cs="Sylfaen"/>
          <w:sz w:val="16"/>
          <w:szCs w:val="16"/>
          <w:lang w:val="af-ZA" w:eastAsia="en-US"/>
        </w:rPr>
        <w:t xml:space="preserve"> տեղեկատվությունը: </w:t>
      </w:r>
      <w:r w:rsidRPr="00BD28DF">
        <w:rPr>
          <w:rFonts w:ascii="GHEA Grapalat" w:hAnsi="GHEA Grapalat" w:cs="Sylfaen"/>
          <w:sz w:val="16"/>
          <w:szCs w:val="16"/>
          <w:lang w:val="hy-AM" w:eastAsia="en-US"/>
        </w:rPr>
        <w:t>Հայտերի  գնահատման արդյունքների հաստատման նիստը հրավիրվումէ</w:t>
      </w:r>
      <w:bookmarkStart w:id="11" w:name="_Hlk9262892"/>
      <w:r w:rsidRPr="00BD28DF">
        <w:rPr>
          <w:rFonts w:ascii="GHEA Grapalat" w:hAnsi="GHEA Grapalat" w:cs="Sylfaen"/>
          <w:sz w:val="16"/>
          <w:szCs w:val="16"/>
          <w:lang w:val="hy-AM" w:eastAsia="en-US"/>
        </w:rPr>
        <w:t xml:space="preserve">սույն հրավերի 1-ին մասի </w:t>
      </w:r>
      <w:r w:rsidRPr="00BD28DF">
        <w:rPr>
          <w:rFonts w:ascii="GHEA Grapalat" w:hAnsi="GHEA Grapalat" w:cs="Sylfaen"/>
          <w:sz w:val="16"/>
          <w:szCs w:val="16"/>
          <w:lang w:val="af-ZA" w:eastAsia="en-US"/>
        </w:rPr>
        <w:t>8</w:t>
      </w:r>
      <w:r w:rsidRPr="00BD28DF">
        <w:rPr>
          <w:rFonts w:ascii="GHEA Grapalat" w:hAnsi="GHEA Grapalat" w:cs="Sylfaen"/>
          <w:sz w:val="16"/>
          <w:szCs w:val="16"/>
          <w:lang w:val="hy-AM" w:eastAsia="en-US"/>
        </w:rPr>
        <w:t>.2 կետով սահմանված ժամկետներում</w:t>
      </w:r>
      <w:bookmarkEnd w:id="11"/>
      <w:r w:rsidRPr="00BD28DF">
        <w:rPr>
          <w:rFonts w:ascii="GHEA Grapalat" w:hAnsi="GHEA Grapalat" w:cs="Sylfaen"/>
          <w:sz w:val="16"/>
          <w:szCs w:val="16"/>
          <w:lang w:val="af-ZA" w:eastAsia="en-US"/>
        </w:rPr>
        <w:t>:</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.1</w:t>
      </w:r>
      <w:r w:rsidRPr="00BD28DF">
        <w:rPr>
          <w:rFonts w:ascii="GHEA Grapalat" w:hAnsi="GHEA Grapalat" w:cs="Sylfaen"/>
          <w:sz w:val="16"/>
          <w:szCs w:val="16"/>
        </w:rPr>
        <w:t>7</w:t>
      </w:r>
      <w:r w:rsidRPr="00BD28DF">
        <w:rPr>
          <w:rFonts w:ascii="GHEA Grapalat" w:hAnsi="GHEA Grapalat" w:cs="Sylfaen"/>
          <w:sz w:val="16"/>
          <w:szCs w:val="16"/>
          <w:lang w:val="en-US"/>
        </w:rPr>
        <w:t>Կոմիտեիկողմիցտրամադրվածտեղեկատվությանև</w:t>
      </w:r>
      <w:r w:rsidRPr="00BD28DF">
        <w:rPr>
          <w:rFonts w:ascii="GHEA Grapalat" w:hAnsi="GHEA Grapalat" w:cs="Sylfaen"/>
          <w:sz w:val="16"/>
          <w:szCs w:val="16"/>
        </w:rPr>
        <w:t>/</w:t>
      </w:r>
      <w:r w:rsidRPr="00BD28DF">
        <w:rPr>
          <w:rFonts w:ascii="GHEA Grapalat" w:hAnsi="GHEA Grapalat" w:cs="Sylfaen"/>
          <w:sz w:val="16"/>
          <w:szCs w:val="16"/>
          <w:lang w:val="en-US"/>
        </w:rPr>
        <w:t>կամա</w:t>
      </w:r>
      <w:r w:rsidRPr="00BD28DF">
        <w:rPr>
          <w:rFonts w:ascii="GHEA Grapalat" w:hAnsi="GHEA Grapalat" w:cs="Sylfaen"/>
          <w:sz w:val="16"/>
          <w:szCs w:val="16"/>
          <w:lang w:val="hy-AM"/>
        </w:rPr>
        <w:t xml:space="preserve">ռաջին տեղ զբաղեցրած մասնակցի կողմից </w:t>
      </w:r>
      <w:r w:rsidRPr="00BD28DF">
        <w:rPr>
          <w:rFonts w:ascii="GHEA Grapalat" w:hAnsi="GHEA Grapalat" w:cs="Sylfaen"/>
          <w:sz w:val="16"/>
          <w:szCs w:val="16"/>
          <w:lang w:val="en-US"/>
        </w:rPr>
        <w:t>ներկայացված՝</w:t>
      </w:r>
      <w:r w:rsidRPr="00BD28DF">
        <w:rPr>
          <w:rFonts w:ascii="GHEA Grapalat" w:hAnsi="GHEA Grapalat" w:cs="Sylfaen"/>
          <w:sz w:val="16"/>
          <w:szCs w:val="16"/>
        </w:rPr>
        <w:t xml:space="preserve"> սույն հրավերի 1-ին մասի 8.</w:t>
      </w:r>
      <w:r w:rsidRPr="00BD28DF">
        <w:rPr>
          <w:rFonts w:ascii="GHEA Grapalat" w:hAnsi="GHEA Grapalat" w:cs="Sylfaen"/>
          <w:sz w:val="16"/>
          <w:szCs w:val="16"/>
          <w:lang w:val="hy-AM"/>
        </w:rPr>
        <w:t>1</w:t>
      </w:r>
      <w:r w:rsidRPr="00BD28DF">
        <w:rPr>
          <w:rFonts w:ascii="GHEA Grapalat" w:hAnsi="GHEA Grapalat" w:cs="Sylfaen"/>
          <w:sz w:val="16"/>
          <w:szCs w:val="16"/>
        </w:rPr>
        <w:t xml:space="preserve">2-րդ կետի 4-րդ ենթակետով պահանջվող փաստաթղթերի </w:t>
      </w:r>
      <w:r w:rsidRPr="00BD28DF">
        <w:rPr>
          <w:rFonts w:ascii="GHEA Grapalat" w:hAnsi="GHEA Grapalat" w:cs="Sylfaen"/>
          <w:sz w:val="16"/>
          <w:szCs w:val="16"/>
          <w:lang w:val="en-US"/>
        </w:rPr>
        <w:t>գնահատմանարդյունքումհրավերիպահանջներինկատմամբանհամապատասխանություններարձանագրվելու</w:t>
      </w:r>
      <w:r w:rsidRPr="00BD28DF">
        <w:rPr>
          <w:rFonts w:ascii="GHEA Grapalat" w:hAnsi="GHEA Grapalat" w:cs="Sylfaen"/>
          <w:sz w:val="16"/>
          <w:szCs w:val="16"/>
        </w:rPr>
        <w:t xml:space="preserve">, </w:t>
      </w:r>
      <w:r w:rsidRPr="00BD28DF">
        <w:rPr>
          <w:rFonts w:ascii="GHEA Grapalat" w:hAnsi="GHEA Grapalat" w:cs="Sylfaen"/>
          <w:sz w:val="16"/>
          <w:szCs w:val="16"/>
          <w:lang w:val="en-US"/>
        </w:rPr>
        <w:t>ինչպեսնաևառաջինտեղզբաղեցրածմասնակցիկողմիցփաստաթղթերընդհանրապեսչներկայացվելուդեպքում</w:t>
      </w:r>
      <w:r w:rsidRPr="00BD28DF">
        <w:rPr>
          <w:rFonts w:ascii="GHEA Grapalat" w:hAnsi="GHEA Grapalat" w:cs="Sylfaen"/>
          <w:sz w:val="16"/>
          <w:szCs w:val="16"/>
          <w:lang w:val="hy-AM"/>
        </w:rPr>
        <w:t>հանձնաժողովի քարտուղարը նույն օր</w:t>
      </w:r>
      <w:r w:rsidRPr="00BD28DF">
        <w:rPr>
          <w:rFonts w:ascii="GHEA Grapalat" w:hAnsi="GHEA Grapalat" w:cs="Sylfaen"/>
          <w:sz w:val="16"/>
          <w:szCs w:val="16"/>
          <w:lang w:val="en-US"/>
        </w:rPr>
        <w:t>ըէլեկտրոնայինեղանակով</w:t>
      </w:r>
      <w:r w:rsidRPr="00BD28DF">
        <w:rPr>
          <w:rFonts w:ascii="GHEA Grapalat" w:hAnsi="GHEA Grapalat" w:cs="Sylfaen"/>
          <w:sz w:val="16"/>
          <w:szCs w:val="16"/>
          <w:lang w:val="hy-AM"/>
        </w:rPr>
        <w:t>ծանուցում է առաջին տեղ</w:t>
      </w:r>
      <w:r w:rsidRPr="00BD28DF">
        <w:rPr>
          <w:rFonts w:ascii="GHEA Grapalat" w:hAnsi="GHEA Grapalat" w:cs="Sylfaen"/>
          <w:sz w:val="16"/>
          <w:szCs w:val="16"/>
          <w:lang w:val="en-US"/>
        </w:rPr>
        <w:t>ը</w:t>
      </w:r>
      <w:r w:rsidRPr="00BD28DF">
        <w:rPr>
          <w:rFonts w:ascii="GHEA Grapalat" w:hAnsi="GHEA Grapalat" w:cs="Sylfaen"/>
          <w:sz w:val="16"/>
          <w:szCs w:val="16"/>
          <w:lang w:val="hy-AM"/>
        </w:rPr>
        <w:t xml:space="preserve"> զբաղեցրած մասնակցին՝ առաջարկելով երեք աշխատանքային օրվա ընթացքում շտկել անհամապատաս</w:t>
      </w:r>
      <w:r w:rsidRPr="00BD28DF">
        <w:rPr>
          <w:rFonts w:ascii="GHEA Grapalat" w:hAnsi="GHEA Grapalat" w:cs="Sylfaen"/>
          <w:sz w:val="16"/>
          <w:szCs w:val="16"/>
          <w:lang w:val="hy-AM"/>
        </w:rPr>
        <w:softHyphen/>
        <w:t>խանությունը: Ընդ որում, եթե անհամապատասխանությունն արձանագրվել է</w:t>
      </w:r>
      <w:r w:rsidRPr="00BD28DF">
        <w:rPr>
          <w:rFonts w:ascii="GHEA Grapalat" w:hAnsi="GHEA Grapalat" w:cs="Sylfaen"/>
          <w:sz w:val="16"/>
          <w:szCs w:val="16"/>
          <w:lang w:val="en-US"/>
        </w:rPr>
        <w:t>՝</w:t>
      </w:r>
    </w:p>
    <w:p w:rsidR="00591263" w:rsidRPr="00BD28DF" w:rsidRDefault="00591263" w:rsidP="00591263">
      <w:pPr>
        <w:pStyle w:val="23"/>
        <w:numPr>
          <w:ilvl w:val="0"/>
          <w:numId w:val="19"/>
        </w:numPr>
        <w:spacing w:line="240" w:lineRule="auto"/>
        <w:ind w:left="0" w:firstLine="630"/>
        <w:rPr>
          <w:rFonts w:ascii="GHEA Grapalat" w:hAnsi="GHEA Grapalat" w:cs="Sylfaen"/>
          <w:sz w:val="16"/>
          <w:szCs w:val="16"/>
        </w:rPr>
      </w:pPr>
      <w:r w:rsidRPr="00BD28DF">
        <w:rPr>
          <w:rFonts w:ascii="GHEA Grapalat" w:hAnsi="GHEA Grapalat" w:cs="Sylfaen"/>
          <w:sz w:val="16"/>
          <w:szCs w:val="16"/>
          <w:lang w:val="hy-AM"/>
        </w:rPr>
        <w:t xml:space="preserve">կոմիտեից ստացված տեղեկատվության արդյունքում, ապա սույն կետում նշված ծանուցմանը կցվում է նաև </w:t>
      </w:r>
      <w:r w:rsidRPr="00BD28DF">
        <w:rPr>
          <w:rFonts w:ascii="GHEA Grapalat" w:hAnsi="GHEA Grapalat" w:cs="Sylfaen"/>
          <w:sz w:val="16"/>
          <w:szCs w:val="16"/>
          <w:lang w:val="en-US"/>
        </w:rPr>
        <w:t>կոմիտեիտրամադրած</w:t>
      </w:r>
      <w:r w:rsidRPr="00BD28DF">
        <w:rPr>
          <w:rFonts w:ascii="GHEA Grapalat" w:hAnsi="GHEA Grapalat" w:cs="Sylfaen"/>
          <w:sz w:val="16"/>
          <w:szCs w:val="16"/>
          <w:lang w:val="hy-AM"/>
        </w:rPr>
        <w:t>տեղեկատվությունը պարունակող փաստաթղթի բնօրինակից արտատպված (սկանավորված) տարբերակը</w:t>
      </w:r>
      <w:r w:rsidRPr="00BD28DF">
        <w:rPr>
          <w:rFonts w:ascii="GHEA Grapalat" w:hAnsi="GHEA Grapalat" w:cs="Sylfaen"/>
          <w:sz w:val="16"/>
          <w:szCs w:val="16"/>
        </w:rPr>
        <w:t>.</w:t>
      </w:r>
    </w:p>
    <w:p w:rsidR="00591263" w:rsidRPr="00BD28DF" w:rsidRDefault="00591263" w:rsidP="00591263">
      <w:pPr>
        <w:pStyle w:val="23"/>
        <w:numPr>
          <w:ilvl w:val="0"/>
          <w:numId w:val="19"/>
        </w:numPr>
        <w:spacing w:line="240" w:lineRule="auto"/>
        <w:ind w:left="0" w:firstLine="630"/>
        <w:rPr>
          <w:rFonts w:ascii="GHEA Grapalat" w:hAnsi="GHEA Grapalat" w:cs="Sylfaen"/>
          <w:sz w:val="16"/>
          <w:szCs w:val="16"/>
        </w:rPr>
      </w:pPr>
      <w:r w:rsidRPr="00BD28DF">
        <w:rPr>
          <w:rFonts w:ascii="GHEA Grapalat" w:hAnsi="GHEA Grapalat" w:cs="Sylfaen"/>
          <w:sz w:val="16"/>
          <w:szCs w:val="16"/>
          <w:lang w:val="en-US"/>
        </w:rPr>
        <w:t>առաջինտեղըզբաղեցրածմասնակցիկողմիցներկայացվածփաստաթղթերիգնահատմանարդյունքում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ապասույնկետում</w:t>
      </w:r>
      <w:r w:rsidRPr="00BD28DF">
        <w:rPr>
          <w:rFonts w:ascii="GHEA Grapalat" w:hAnsi="GHEA Grapalat" w:cs="Sylfaen"/>
          <w:sz w:val="16"/>
          <w:szCs w:val="16"/>
          <w:lang w:val="hy-AM"/>
        </w:rPr>
        <w:t xml:space="preserve">նշված ծանուցմանը կցվում է նաև </w:t>
      </w:r>
      <w:r w:rsidRPr="00BD28DF">
        <w:rPr>
          <w:rFonts w:ascii="GHEA Grapalat" w:hAnsi="GHEA Grapalat" w:cs="Sylfaen"/>
          <w:sz w:val="16"/>
          <w:szCs w:val="16"/>
          <w:lang w:val="en-US"/>
        </w:rPr>
        <w:t>հանձնաժողովինիստիարձանագրության</w:t>
      </w:r>
      <w:r w:rsidRPr="00BD28DF">
        <w:rPr>
          <w:rFonts w:ascii="GHEA Grapalat" w:hAnsi="GHEA Grapalat" w:cs="Sylfaen"/>
          <w:sz w:val="16"/>
          <w:szCs w:val="16"/>
          <w:lang w:val="hy-AM"/>
        </w:rPr>
        <w:t>բնօրինակից արտատպված (սկանավորված) տարբերակը</w:t>
      </w:r>
      <w:r w:rsidRPr="00BD28DF">
        <w:rPr>
          <w:rFonts w:ascii="GHEA Grapalat" w:hAnsi="GHEA Grapalat" w:cs="Sylfaen"/>
          <w:sz w:val="16"/>
          <w:szCs w:val="16"/>
        </w:rPr>
        <w:t>:</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 xml:space="preserve">8.18 </w:t>
      </w:r>
      <w:r w:rsidRPr="00BD28DF">
        <w:rPr>
          <w:rFonts w:ascii="GHEA Grapalat" w:hAnsi="GHEA Grapalat" w:cs="Sylfaen"/>
          <w:sz w:val="16"/>
          <w:szCs w:val="16"/>
          <w:lang w:val="en-US"/>
        </w:rPr>
        <w:t>Առաջինտեղզբաղեցրածմասնակցիկողմիցարձանագրվածանհամապատասխանությունըսույնհրավերի</w:t>
      </w:r>
      <w:r w:rsidRPr="00BD28DF">
        <w:rPr>
          <w:rFonts w:ascii="GHEA Grapalat" w:hAnsi="GHEA Grapalat" w:cs="Sylfaen"/>
          <w:sz w:val="16"/>
          <w:szCs w:val="16"/>
        </w:rPr>
        <w:t xml:space="preserve"> 1-</w:t>
      </w:r>
      <w:r w:rsidRPr="00BD28DF">
        <w:rPr>
          <w:rFonts w:ascii="GHEA Grapalat" w:hAnsi="GHEA Grapalat" w:cs="Sylfaen"/>
          <w:sz w:val="16"/>
          <w:szCs w:val="16"/>
          <w:lang w:val="en-US"/>
        </w:rPr>
        <w:t>ինմասի</w:t>
      </w:r>
      <w:r w:rsidRPr="00BD28DF">
        <w:rPr>
          <w:rFonts w:ascii="GHEA Grapalat" w:hAnsi="GHEA Grapalat" w:cs="Sylfaen"/>
          <w:sz w:val="16"/>
          <w:szCs w:val="16"/>
        </w:rPr>
        <w:t xml:space="preserve"> 8.17 </w:t>
      </w:r>
      <w:r w:rsidRPr="00BD28DF">
        <w:rPr>
          <w:rFonts w:ascii="GHEA Grapalat" w:hAnsi="GHEA Grapalat" w:cs="Sylfaen"/>
          <w:sz w:val="16"/>
          <w:szCs w:val="16"/>
          <w:lang w:val="en-US"/>
        </w:rPr>
        <w:t>կետովսահմանվածժամկետում՝</w:t>
      </w:r>
    </w:p>
    <w:p w:rsidR="00591263" w:rsidRPr="00BD28DF" w:rsidRDefault="00591263" w:rsidP="00591263">
      <w:pPr>
        <w:pStyle w:val="23"/>
        <w:spacing w:line="240" w:lineRule="auto"/>
        <w:ind w:firstLine="708"/>
        <w:rPr>
          <w:rFonts w:ascii="GHEA Grapalat" w:hAnsi="GHEA Grapalat" w:cs="Sylfaen"/>
          <w:sz w:val="16"/>
          <w:szCs w:val="16"/>
        </w:rPr>
      </w:pPr>
      <w:r w:rsidRPr="00BD28DF">
        <w:rPr>
          <w:rFonts w:ascii="GHEA Grapalat" w:hAnsi="GHEA Grapalat" w:cs="Sylfaen"/>
          <w:sz w:val="16"/>
          <w:szCs w:val="16"/>
        </w:rPr>
        <w:t xml:space="preserve">1) </w:t>
      </w:r>
      <w:r w:rsidRPr="00BD28DF">
        <w:rPr>
          <w:rFonts w:ascii="GHEA Grapalat" w:hAnsi="GHEA Grapalat" w:cs="Sylfaen"/>
          <w:sz w:val="16"/>
          <w:szCs w:val="16"/>
          <w:lang w:val="en-US"/>
        </w:rPr>
        <w:t>շտկելուդեպքումհայտըգնահատվումէբավարարևառաջինտեղնզբաղեցրածմասնակիցըհայտարարվումէընտրվածմասնակից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Եթեարձանագրվածանհամապատասխանությունըվերաբերումէ՝</w:t>
      </w:r>
    </w:p>
    <w:p w:rsidR="00591263" w:rsidRPr="00BD28DF" w:rsidRDefault="00591263" w:rsidP="00591263">
      <w:pPr>
        <w:pStyle w:val="23"/>
        <w:numPr>
          <w:ilvl w:val="0"/>
          <w:numId w:val="20"/>
        </w:numPr>
        <w:spacing w:line="240" w:lineRule="auto"/>
        <w:ind w:left="0" w:firstLine="630"/>
        <w:rPr>
          <w:rFonts w:ascii="GHEA Grapalat" w:hAnsi="GHEA Grapalat" w:cs="Sylfaen"/>
          <w:sz w:val="16"/>
          <w:szCs w:val="16"/>
        </w:rPr>
      </w:pPr>
      <w:r w:rsidRPr="00BD28DF">
        <w:rPr>
          <w:rFonts w:ascii="GHEA Grapalat" w:hAnsi="GHEA Grapalat" w:cs="Sylfaen"/>
          <w:sz w:val="16"/>
          <w:szCs w:val="16"/>
          <w:lang w:val="en-US"/>
        </w:rPr>
        <w:t>հարկայինմարմնիկողմիցվերահսկվողեկամուտներիգծովունեցածժամկետանցհարկայինպարտավորություններին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ապաանհամապատասխանությունըհամարվումէշտկված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եթեառաջինտեղզբաղեցրածմասնակիցըներկայացնումէկոմիտեիտրամադրածտեղեկատվությանմեջնշվածգումարիվճարումըհիմնավորողփաստաթղթիբնօրինակիցարտատպված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սկանավորված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օրինակը</w:t>
      </w:r>
      <w:r w:rsidRPr="00BD28DF">
        <w:rPr>
          <w:rFonts w:ascii="GHEA Grapalat" w:hAnsi="GHEA Grapalat" w:cs="Sylfaen"/>
          <w:sz w:val="16"/>
          <w:szCs w:val="16"/>
        </w:rPr>
        <w:t>.</w:t>
      </w:r>
    </w:p>
    <w:p w:rsidR="00591263" w:rsidRPr="00BD28DF" w:rsidRDefault="00591263" w:rsidP="00591263">
      <w:pPr>
        <w:pStyle w:val="23"/>
        <w:numPr>
          <w:ilvl w:val="0"/>
          <w:numId w:val="20"/>
        </w:numPr>
        <w:spacing w:line="240" w:lineRule="auto"/>
        <w:ind w:left="0" w:firstLine="630"/>
        <w:rPr>
          <w:rFonts w:ascii="GHEA Grapalat" w:hAnsi="GHEA Grapalat" w:cs="Sylfaen"/>
          <w:sz w:val="16"/>
          <w:szCs w:val="16"/>
        </w:rPr>
      </w:pPr>
      <w:r w:rsidRPr="00BD28DF">
        <w:rPr>
          <w:rFonts w:ascii="GHEA Grapalat" w:hAnsi="GHEA Grapalat" w:cs="Sylfaen"/>
          <w:sz w:val="16"/>
          <w:szCs w:val="16"/>
        </w:rPr>
        <w:t>«</w:t>
      </w:r>
      <w:r w:rsidRPr="00BD28DF">
        <w:rPr>
          <w:rFonts w:ascii="GHEA Grapalat" w:hAnsi="GHEA Grapalat" w:cs="Sylfaen"/>
          <w:sz w:val="16"/>
          <w:szCs w:val="16"/>
          <w:lang w:val="en-US"/>
        </w:rPr>
        <w:t>ֆինանսականմիջոցներ</w:t>
      </w:r>
      <w:r w:rsidRPr="00BD28DF">
        <w:rPr>
          <w:rFonts w:ascii="GHEA Grapalat" w:hAnsi="GHEA Grapalat" w:cs="Sylfaen"/>
          <w:sz w:val="16"/>
          <w:szCs w:val="16"/>
        </w:rPr>
        <w:t xml:space="preserve">» </w:t>
      </w:r>
      <w:r w:rsidRPr="00BD28DF">
        <w:rPr>
          <w:rFonts w:ascii="GHEA Grapalat" w:hAnsi="GHEA Grapalat" w:cs="Sylfaen"/>
          <w:sz w:val="16"/>
          <w:szCs w:val="16"/>
          <w:lang w:val="en-US"/>
        </w:rPr>
        <w:t>որակավորմանչափանիշին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ապաարձանագրվածանհամապատասխանությունըկարողէշտկվելինչպեսառաջինտեղըզբաղեցրածմասնակցիկողմիցկոմիտեիցստացվածգրավորտեղեկատվությունըգնահատողհանձնաժողովիններկայացնելու</w:t>
      </w:r>
      <w:r w:rsidRPr="00BD28DF">
        <w:rPr>
          <w:rFonts w:ascii="GHEA Grapalat" w:hAnsi="GHEA Grapalat" w:cs="Sylfaen"/>
          <w:sz w:val="16"/>
          <w:szCs w:val="16"/>
        </w:rPr>
        <w:t xml:space="preserve">, </w:t>
      </w:r>
      <w:r w:rsidRPr="00BD28DF">
        <w:rPr>
          <w:rFonts w:ascii="GHEA Grapalat" w:hAnsi="GHEA Grapalat" w:cs="Sylfaen"/>
          <w:sz w:val="16"/>
          <w:szCs w:val="16"/>
          <w:lang w:val="en-US"/>
        </w:rPr>
        <w:t>այնպեսէլկոմիտեիկողմիցտրվածնորտեղեկատվությամբ</w:t>
      </w:r>
      <w:r w:rsidRPr="00BD28DF">
        <w:rPr>
          <w:rFonts w:ascii="GHEA Grapalat" w:hAnsi="GHEA Grapalat" w:cs="Sylfaen"/>
          <w:sz w:val="16"/>
          <w:szCs w:val="16"/>
        </w:rPr>
        <w:t xml:space="preserve">: </w:t>
      </w:r>
      <w:r w:rsidRPr="00BD28DF">
        <w:rPr>
          <w:rFonts w:ascii="GHEA Grapalat" w:hAnsi="GHEA Grapalat" w:cs="Sylfaen"/>
          <w:sz w:val="16"/>
          <w:szCs w:val="16"/>
          <w:lang w:val="en-US"/>
        </w:rPr>
        <w:t>Ընդորումգնահատողհանձնաժողովիկամքարտուղարիկողմիցկոմիտեկրկնակիհարցումչիկատարվում</w:t>
      </w:r>
      <w:r w:rsidRPr="00BD28DF">
        <w:rPr>
          <w:rFonts w:ascii="GHEA Grapalat" w:hAnsi="GHEA Grapalat" w:cs="Sylfaen"/>
          <w:sz w:val="16"/>
          <w:szCs w:val="16"/>
        </w:rPr>
        <w:t xml:space="preserve">:  </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 xml:space="preserve">2) </w:t>
      </w:r>
      <w:r w:rsidRPr="00BD28DF">
        <w:rPr>
          <w:rFonts w:ascii="GHEA Grapalat" w:hAnsi="GHEA Grapalat" w:cs="Sylfaen"/>
          <w:sz w:val="16"/>
          <w:szCs w:val="16"/>
          <w:lang w:val="en-US"/>
        </w:rPr>
        <w:t>չշտկելուդեպքումհանձնաժողովիորոշմամբմերժումէառաջինտեղըզբաղեցրածմասնակցիհայտըևնույննիստումհանձնաժողովըառաջինտեղըզբաղեցրածմասնակիցէճանաչումհաջորդաբարտեղզբաղեցրածմասնակց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կիրառելովսույնհրավերի</w:t>
      </w:r>
      <w:r w:rsidRPr="00BD28DF">
        <w:rPr>
          <w:rFonts w:ascii="GHEA Grapalat" w:hAnsi="GHEA Grapalat" w:cs="Sylfaen"/>
          <w:sz w:val="16"/>
          <w:szCs w:val="16"/>
        </w:rPr>
        <w:t xml:space="preserve"> 1-</w:t>
      </w:r>
      <w:r w:rsidRPr="00BD28DF">
        <w:rPr>
          <w:rFonts w:ascii="GHEA Grapalat" w:hAnsi="GHEA Grapalat" w:cs="Sylfaen"/>
          <w:sz w:val="16"/>
          <w:szCs w:val="16"/>
          <w:lang w:val="en-US"/>
        </w:rPr>
        <w:t>ինմասի</w:t>
      </w:r>
      <w:r w:rsidRPr="00BD28DF">
        <w:rPr>
          <w:rFonts w:ascii="GHEA Grapalat" w:hAnsi="GHEA Grapalat" w:cs="Sylfaen"/>
          <w:sz w:val="16"/>
          <w:szCs w:val="16"/>
        </w:rPr>
        <w:t xml:space="preserve"> 8.12-</w:t>
      </w:r>
      <w:r w:rsidRPr="00BD28DF">
        <w:rPr>
          <w:rFonts w:ascii="GHEA Grapalat" w:hAnsi="GHEA Grapalat" w:cs="Sylfaen"/>
          <w:sz w:val="16"/>
          <w:szCs w:val="16"/>
          <w:lang w:val="en-US"/>
        </w:rPr>
        <w:t>ից</w:t>
      </w:r>
      <w:r w:rsidRPr="00BD28DF">
        <w:rPr>
          <w:rFonts w:ascii="GHEA Grapalat" w:hAnsi="GHEA Grapalat" w:cs="Sylfaen"/>
          <w:sz w:val="16"/>
          <w:szCs w:val="16"/>
        </w:rPr>
        <w:t xml:space="preserve"> 8.19-</w:t>
      </w:r>
      <w:r w:rsidRPr="00BD28DF">
        <w:rPr>
          <w:rFonts w:ascii="GHEA Grapalat" w:hAnsi="GHEA Grapalat" w:cs="Sylfaen"/>
          <w:sz w:val="16"/>
          <w:szCs w:val="16"/>
          <w:lang w:val="en-US"/>
        </w:rPr>
        <w:t>րդկետերովսահմանվածպայմանները</w:t>
      </w:r>
      <w:r w:rsidRPr="00BD28DF">
        <w:rPr>
          <w:rFonts w:ascii="GHEA Grapalat" w:hAnsi="GHEA Grapalat" w:cs="Sylfaen"/>
          <w:sz w:val="16"/>
          <w:szCs w:val="16"/>
        </w:rPr>
        <w:t>:</w:t>
      </w:r>
    </w:p>
    <w:p w:rsidR="00591263" w:rsidRPr="00BD28DF" w:rsidRDefault="00591263" w:rsidP="00591263">
      <w:pPr>
        <w:pStyle w:val="norm"/>
        <w:spacing w:line="240" w:lineRule="auto"/>
        <w:ind w:firstLine="540"/>
        <w:rPr>
          <w:rFonts w:ascii="GHEA Grapalat" w:hAnsi="GHEA Grapalat" w:cs="Sylfaen"/>
          <w:sz w:val="16"/>
          <w:szCs w:val="16"/>
          <w:lang w:val="hy-AM" w:eastAsia="en-US"/>
        </w:rPr>
      </w:pPr>
      <w:r w:rsidRPr="00BD28DF">
        <w:rPr>
          <w:rFonts w:ascii="GHEA Grapalat" w:hAnsi="GHEA Grapalat" w:cs="Sylfaen"/>
          <w:sz w:val="16"/>
          <w:szCs w:val="16"/>
          <w:lang w:eastAsia="en-US"/>
        </w:rPr>
        <w:t>Սույնկետի</w:t>
      </w:r>
      <w:r w:rsidRPr="00BD28DF">
        <w:rPr>
          <w:rFonts w:ascii="GHEA Grapalat" w:hAnsi="GHEA Grapalat" w:cs="Sylfaen"/>
          <w:sz w:val="16"/>
          <w:szCs w:val="16"/>
          <w:lang w:val="af-ZA" w:eastAsia="en-US"/>
        </w:rPr>
        <w:t xml:space="preserve"> 1-</w:t>
      </w:r>
      <w:r w:rsidRPr="00BD28DF">
        <w:rPr>
          <w:rFonts w:ascii="GHEA Grapalat" w:hAnsi="GHEA Grapalat" w:cs="Sylfaen"/>
          <w:sz w:val="16"/>
          <w:szCs w:val="16"/>
          <w:lang w:eastAsia="en-US"/>
        </w:rPr>
        <w:t>ինենթակետովնախատեսվածփաստաթղթերը</w:t>
      </w:r>
      <w:r w:rsidRPr="00BD28DF">
        <w:rPr>
          <w:rFonts w:ascii="GHEA Grapalat" w:hAnsi="GHEA Grapalat" w:cs="Sylfaen"/>
          <w:sz w:val="16"/>
          <w:szCs w:val="16"/>
          <w:lang w:val="hy-AM" w:eastAsia="en-US"/>
        </w:rPr>
        <w:t>հանձնա</w:t>
      </w:r>
      <w:r w:rsidRPr="00BD28DF">
        <w:rPr>
          <w:rFonts w:ascii="GHEA Grapalat" w:hAnsi="GHEA Grapalat" w:cs="Sylfaen"/>
          <w:sz w:val="16"/>
          <w:szCs w:val="16"/>
          <w:lang w:val="hy-AM" w:eastAsia="en-US"/>
        </w:rPr>
        <w:softHyphen/>
        <w:t>ժողովի քարտուղարի</w:t>
      </w:r>
      <w:r w:rsidRPr="00BD28DF">
        <w:rPr>
          <w:rFonts w:ascii="GHEA Grapalat" w:hAnsi="GHEA Grapalat" w:cs="Sylfaen"/>
          <w:sz w:val="16"/>
          <w:szCs w:val="16"/>
          <w:lang w:eastAsia="en-US"/>
        </w:rPr>
        <w:t>ններկայացվումենսույնհրավերի</w:t>
      </w:r>
      <w:r w:rsidRPr="00BD28DF">
        <w:rPr>
          <w:rFonts w:ascii="GHEA Grapalat" w:hAnsi="GHEA Grapalat" w:cs="Sylfaen"/>
          <w:sz w:val="16"/>
          <w:szCs w:val="16"/>
          <w:lang w:val="af-ZA" w:eastAsia="en-US"/>
        </w:rPr>
        <w:t xml:space="preserve"> 1-</w:t>
      </w:r>
      <w:r w:rsidRPr="00BD28DF">
        <w:rPr>
          <w:rFonts w:ascii="GHEA Grapalat" w:hAnsi="GHEA Grapalat" w:cs="Sylfaen"/>
          <w:sz w:val="16"/>
          <w:szCs w:val="16"/>
          <w:lang w:eastAsia="en-US"/>
        </w:rPr>
        <w:t>ինմասի</w:t>
      </w:r>
      <w:r w:rsidRPr="00BD28DF">
        <w:rPr>
          <w:rFonts w:ascii="GHEA Grapalat" w:hAnsi="GHEA Grapalat" w:cs="Sylfaen"/>
          <w:sz w:val="16"/>
          <w:szCs w:val="16"/>
          <w:lang w:val="af-ZA" w:eastAsia="en-US"/>
        </w:rPr>
        <w:t xml:space="preserve"> 8.14 </w:t>
      </w:r>
      <w:r w:rsidRPr="00BD28DF">
        <w:rPr>
          <w:rFonts w:ascii="GHEA Grapalat" w:hAnsi="GHEA Grapalat" w:cs="Sylfaen"/>
          <w:sz w:val="16"/>
          <w:szCs w:val="16"/>
          <w:lang w:eastAsia="en-US"/>
        </w:rPr>
        <w:t>կետովնախատեսվածկարգով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lastRenderedPageBreak/>
        <w:t xml:space="preserve">8.19 Առաջին տեղ զբաղեցրած մասնակցի կողմից սույն հրավերով նախատեսված որակավորման չափանիշները հիմնավորող փաստաթղթերը չներկայացվելու դեպքում կիրառվում են սույն հրավերի 1-ին մասի 8.17-ից 8.19-րդ կետերով սահմանված պայմանները:  </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8.20 </w:t>
      </w:r>
      <w:r w:rsidRPr="00BD28DF">
        <w:rPr>
          <w:rFonts w:ascii="GHEA Grapalat" w:hAnsi="GHEA Grapalat" w:cs="Sylfaen"/>
          <w:sz w:val="16"/>
          <w:szCs w:val="16"/>
          <w:lang w:val="ru-RU"/>
        </w:rPr>
        <w:t>Մասնակիցներըևնրանցներկայացուցիչներըկարողեններկա</w:t>
      </w:r>
      <w:r w:rsidRPr="00BD28DF">
        <w:rPr>
          <w:rFonts w:ascii="GHEA Grapalat" w:hAnsi="GHEA Grapalat" w:cs="Sylfaen"/>
          <w:sz w:val="16"/>
          <w:szCs w:val="16"/>
        </w:rPr>
        <w:t xml:space="preserve"> լինել  </w:t>
      </w:r>
      <w:r w:rsidRPr="00BD28DF">
        <w:rPr>
          <w:rFonts w:ascii="GHEA Grapalat" w:hAnsi="GHEA Grapalat" w:cs="Sylfaen"/>
          <w:sz w:val="16"/>
          <w:szCs w:val="16"/>
          <w:lang w:val="ru-RU"/>
        </w:rPr>
        <w:t>հանձնաժողովինիստերին։Մասնակիցները</w:t>
      </w:r>
      <w:r w:rsidRPr="00BD28DF">
        <w:rPr>
          <w:rFonts w:ascii="GHEA Grapalat" w:hAnsi="GHEA Grapalat" w:cs="Sylfaen"/>
          <w:sz w:val="16"/>
          <w:szCs w:val="16"/>
        </w:rPr>
        <w:t xml:space="preserve"> կամ </w:t>
      </w:r>
      <w:r w:rsidRPr="00BD28DF">
        <w:rPr>
          <w:rFonts w:ascii="GHEA Grapalat" w:hAnsi="GHEA Grapalat" w:cs="Sylfaen"/>
          <w:sz w:val="16"/>
          <w:szCs w:val="16"/>
          <w:lang w:val="ru-RU"/>
        </w:rPr>
        <w:t>նրանցներկայացուցիչներըկարողենպահանջելհանձնաժողովինիստերիարձանագրություններիպատճենները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որոնքտրամադրվումենմեկօրացուցայինօրվաընթացքում։</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8.21 </w:t>
      </w:r>
      <w:r w:rsidRPr="00BD28DF">
        <w:rPr>
          <w:rFonts w:ascii="GHEA Grapalat" w:hAnsi="GHEA Grapalat" w:cs="Sylfaen"/>
          <w:sz w:val="16"/>
          <w:szCs w:val="16"/>
          <w:lang w:val="ru-RU"/>
        </w:rPr>
        <w:t>Հանձնաժողովիև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պատվիրատուիկողմիցէլեկտրոնայինծանուցումներնուղարկվումենմասնակցի</w:t>
      </w:r>
      <w:r w:rsidRPr="00BD28DF">
        <w:rPr>
          <w:rFonts w:ascii="GHEA Grapalat" w:hAnsi="GHEA Grapalat" w:cs="Sylfaen"/>
          <w:sz w:val="16"/>
          <w:szCs w:val="16"/>
          <w:lang w:val="af-ZA"/>
        </w:rPr>
        <w:t xml:space="preserve"> հայտում նշված էլեկտրոնային փոստին ուղարկելու միջոցով, </w:t>
      </w:r>
      <w:r w:rsidRPr="00BD28DF">
        <w:rPr>
          <w:rFonts w:ascii="GHEA Grapalat" w:hAnsi="GHEA Grapalat" w:cs="Sylfaen"/>
          <w:sz w:val="16"/>
          <w:szCs w:val="16"/>
          <w:lang w:val="ru-RU"/>
        </w:rPr>
        <w:t>իսկմասնակցիկողմից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իրհայտումնշվածէլեկտրոնայինփոստիցսույնհրավերումնշված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հանձնաժողովիքարտուղարիէլեկտրոնայինփոստին</w:t>
      </w:r>
      <w:r w:rsidRPr="00BD28DF">
        <w:rPr>
          <w:rFonts w:ascii="GHEA Grapalat" w:hAnsi="GHEA Grapalat"/>
          <w:sz w:val="16"/>
          <w:szCs w:val="16"/>
          <w:lang w:val="af-ZA"/>
        </w:rPr>
        <w:t>ուղարկվելու միջոցով:</w:t>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sz w:val="16"/>
          <w:szCs w:val="16"/>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sz w:val="16"/>
          <w:szCs w:val="16"/>
          <w:lang w:val="af-ZA"/>
        </w:rPr>
        <w:t xml:space="preserve">8.23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D28DF">
        <w:rPr>
          <w:rFonts w:ascii="GHEA Grapalat" w:hAnsi="GHEA Grapalat"/>
          <w:sz w:val="16"/>
          <w:szCs w:val="16"/>
          <w:lang w:val="hy-AM"/>
        </w:rPr>
        <w:t>է</w:t>
      </w:r>
      <w:r w:rsidRPr="00BD28DF">
        <w:rPr>
          <w:rFonts w:ascii="GHEA Grapalat" w:hAnsi="GHEA Grapalat"/>
          <w:sz w:val="16"/>
          <w:szCs w:val="16"/>
          <w:lang w:val="af-ZA"/>
        </w:rPr>
        <w:t xml:space="preserve"> սույն </w:t>
      </w:r>
      <w:r w:rsidRPr="00BD28DF">
        <w:rPr>
          <w:rFonts w:ascii="GHEA Grapalat" w:hAnsi="GHEA Grapalat"/>
          <w:sz w:val="16"/>
          <w:szCs w:val="16"/>
          <w:lang w:val="hy-AM"/>
        </w:rPr>
        <w:t>հրավերի 1-ին մասի 8.12-ից 8.22-րդ կետերով սահմանված ընթացակարգը:</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.2</w:t>
      </w:r>
      <w:r w:rsidRPr="00BD28DF">
        <w:rPr>
          <w:rFonts w:ascii="GHEA Grapalat" w:hAnsi="GHEA Grapalat" w:cs="Sylfaen"/>
          <w:sz w:val="16"/>
          <w:szCs w:val="16"/>
        </w:rPr>
        <w:t xml:space="preserve">4 </w:t>
      </w:r>
      <w:r w:rsidRPr="00BD28DF">
        <w:rPr>
          <w:rFonts w:ascii="GHEA Grapalat" w:hAnsi="GHEA Grapalat" w:cs="Sylfaen"/>
          <w:sz w:val="16"/>
          <w:szCs w:val="16"/>
          <w:lang w:val="ru-RU"/>
        </w:rPr>
        <w:t>Հայտերիգնահատմանարդյունքներովկազմվումէհայտերիգնահատմաննիստիարձանագրություն</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որըկցվումէգնմանընթացակարգիարձանագրությանը։Արձանագրություննստորագրումենհանձնաժողովինիստիններկաանդամները։</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ru-RU"/>
        </w:rPr>
        <w:t>Հայտերիգնահատմաննիստիավարտինհաջորդողառաջինաշխատանքայինօրընիստիարձանագրությունըհրապարակվումէտեղեկագրում</w:t>
      </w:r>
      <w:r w:rsidRPr="00BD28DF">
        <w:rPr>
          <w:rFonts w:ascii="GHEA Grapalat" w:hAnsi="GHEA Grapalat" w:cs="Sylfaen"/>
          <w:sz w:val="16"/>
          <w:szCs w:val="16"/>
        </w:rPr>
        <w:t>:</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.2</w:t>
      </w:r>
      <w:r w:rsidRPr="00BD28DF">
        <w:rPr>
          <w:rFonts w:ascii="GHEA Grapalat" w:hAnsi="GHEA Grapalat" w:cs="Sylfaen"/>
          <w:sz w:val="16"/>
          <w:szCs w:val="16"/>
        </w:rPr>
        <w:t xml:space="preserve">5 </w:t>
      </w:r>
      <w:r w:rsidRPr="00BD28DF">
        <w:rPr>
          <w:rFonts w:ascii="GHEA Grapalat" w:hAnsi="GHEA Grapalat" w:cs="Sylfaen"/>
          <w:sz w:val="16"/>
          <w:szCs w:val="16"/>
          <w:lang w:val="ru-RU"/>
        </w:rPr>
        <w:t>Մասնակից</w:t>
      </w:r>
      <w:r w:rsidRPr="00BD28DF">
        <w:rPr>
          <w:rFonts w:ascii="GHEA Grapalat" w:hAnsi="GHEA Grapalat" w:cs="Sylfaen"/>
          <w:sz w:val="16"/>
          <w:szCs w:val="16"/>
          <w:lang w:val="en-US"/>
        </w:rPr>
        <w:t>ն</w:t>
      </w:r>
      <w:r w:rsidRPr="00BD28DF">
        <w:rPr>
          <w:rFonts w:ascii="GHEA Grapalat" w:hAnsi="GHEA Grapalat" w:cs="Sylfaen"/>
          <w:sz w:val="16"/>
          <w:szCs w:val="16"/>
          <w:lang w:val="ru-RU"/>
        </w:rPr>
        <w:t>իրեններկայացվածպահանջներիհամապատասխանությանհիմնավորմաննպատակովկարողէներկայացնելլրացուցիչայլփաստաթղթեր</w:t>
      </w:r>
      <w:r w:rsidRPr="00BD28DF">
        <w:rPr>
          <w:rFonts w:ascii="GHEA Grapalat" w:hAnsi="GHEA Grapalat" w:cs="Sylfaen"/>
          <w:sz w:val="16"/>
          <w:szCs w:val="16"/>
        </w:rPr>
        <w:t xml:space="preserve">, </w:t>
      </w:r>
      <w:r w:rsidRPr="00BD28DF">
        <w:rPr>
          <w:rFonts w:ascii="GHEA Grapalat" w:hAnsi="GHEA Grapalat" w:cs="Sylfaen"/>
          <w:sz w:val="16"/>
          <w:szCs w:val="16"/>
          <w:lang w:val="ru-RU"/>
        </w:rPr>
        <w:t>տեղեկություններևնյութեր։</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en-US"/>
        </w:rPr>
        <w:t>Հ</w:t>
      </w:r>
      <w:r w:rsidRPr="00BD28DF">
        <w:rPr>
          <w:rFonts w:ascii="GHEA Grapalat" w:hAnsi="GHEA Grapalat" w:cs="Sylfaen"/>
          <w:sz w:val="16"/>
          <w:szCs w:val="16"/>
          <w:lang w:val="ru-RU"/>
        </w:rPr>
        <w:t>անձնաժողովըկարողէստուգել</w:t>
      </w:r>
      <w:r w:rsidRPr="00BD28DF">
        <w:rPr>
          <w:rFonts w:ascii="GHEA Grapalat" w:hAnsi="GHEA Grapalat" w:cs="Sylfaen"/>
          <w:sz w:val="16"/>
          <w:szCs w:val="16"/>
          <w:lang w:val="en-US"/>
        </w:rPr>
        <w:t>մ</w:t>
      </w:r>
      <w:r w:rsidRPr="00BD28DF">
        <w:rPr>
          <w:rFonts w:ascii="GHEA Grapalat" w:hAnsi="GHEA Grapalat" w:cs="Sylfaen"/>
          <w:sz w:val="16"/>
          <w:szCs w:val="16"/>
          <w:lang w:val="ru-RU"/>
        </w:rPr>
        <w:t>ասնակցիներկայացրածտվյալներիիսկությունը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օգտագործելովպաշտոնականաղբյուրներիցստացվածտվյալներկամդրամասինստանալովիրավասումարմիններիգրավորեզրակացությունը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BD28DF">
        <w:rPr>
          <w:rFonts w:ascii="GHEA Grapalat" w:hAnsi="GHEA Grapalat" w:cs="Sylfaen"/>
          <w:sz w:val="16"/>
          <w:szCs w:val="16"/>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en-US"/>
        </w:rPr>
        <w:t>մ</w:t>
      </w:r>
      <w:r w:rsidRPr="00BD28DF">
        <w:rPr>
          <w:rFonts w:ascii="GHEA Grapalat" w:hAnsi="GHEA Grapalat" w:cs="Sylfaen"/>
          <w:sz w:val="16"/>
          <w:szCs w:val="16"/>
          <w:lang w:val="ru-RU"/>
        </w:rPr>
        <w:t>ասնակցիներկայացրածտվյալներիիսկությանստուգմանարդյունքումտվյալներըորակվումենիրականությանըչհամապա</w:t>
      </w:r>
      <w:r w:rsidRPr="00BD28DF">
        <w:rPr>
          <w:rFonts w:ascii="GHEA Grapalat" w:hAnsi="GHEA Grapalat" w:cs="Sylfaen"/>
          <w:sz w:val="16"/>
          <w:szCs w:val="16"/>
        </w:rPr>
        <w:softHyphen/>
      </w:r>
      <w:r w:rsidRPr="00BD28DF">
        <w:rPr>
          <w:rFonts w:ascii="GHEA Grapalat" w:hAnsi="GHEA Grapalat" w:cs="Sylfaen"/>
          <w:sz w:val="16"/>
          <w:szCs w:val="16"/>
          <w:lang w:val="ru-RU"/>
        </w:rPr>
        <w:t>տասխանող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ապա</w:t>
      </w:r>
      <w:r w:rsidRPr="00BD28DF">
        <w:rPr>
          <w:rFonts w:ascii="GHEA Grapalat" w:hAnsi="GHEA Grapalat" w:cs="Sylfaen"/>
          <w:sz w:val="16"/>
          <w:szCs w:val="16"/>
        </w:rPr>
        <w:t xml:space="preserve"> տվյալ մասնակցի հայտը մերժվում է:</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.2</w:t>
      </w:r>
      <w:r w:rsidRPr="00BD28DF">
        <w:rPr>
          <w:rFonts w:ascii="GHEA Grapalat" w:hAnsi="GHEA Grapalat" w:cs="Sylfaen"/>
          <w:sz w:val="16"/>
          <w:szCs w:val="16"/>
        </w:rPr>
        <w:t xml:space="preserve">6 </w:t>
      </w:r>
      <w:r w:rsidRPr="00BD28DF">
        <w:rPr>
          <w:rFonts w:ascii="GHEA Grapalat" w:hAnsi="GHEA Grapalat" w:cs="Sylfaen"/>
          <w:sz w:val="16"/>
          <w:szCs w:val="16"/>
          <w:lang w:val="ru-RU"/>
        </w:rPr>
        <w:t>Սույնհրավերի</w:t>
      </w:r>
      <w:r w:rsidRPr="00BD28DF">
        <w:rPr>
          <w:rFonts w:ascii="GHEA Grapalat" w:hAnsi="GHEA Grapalat" w:cs="Sylfaen"/>
          <w:sz w:val="16"/>
          <w:szCs w:val="16"/>
        </w:rPr>
        <w:t xml:space="preserve"> 1-</w:t>
      </w:r>
      <w:r w:rsidRPr="00BD28DF">
        <w:rPr>
          <w:rFonts w:ascii="GHEA Grapalat" w:hAnsi="GHEA Grapalat" w:cs="Sylfaen"/>
          <w:sz w:val="16"/>
          <w:szCs w:val="16"/>
          <w:lang w:val="en-US"/>
        </w:rPr>
        <w:t>ինմասի</w:t>
      </w:r>
      <w:r w:rsidRPr="00BD28DF">
        <w:rPr>
          <w:rFonts w:ascii="GHEA Grapalat" w:hAnsi="GHEA Grapalat" w:cs="Sylfaen"/>
          <w:sz w:val="16"/>
          <w:szCs w:val="16"/>
        </w:rPr>
        <w:t xml:space="preserve"> 8.</w:t>
      </w:r>
      <w:r w:rsidRPr="00BD28DF">
        <w:rPr>
          <w:rFonts w:ascii="GHEA Grapalat" w:hAnsi="GHEA Grapalat" w:cs="Sylfaen"/>
          <w:sz w:val="16"/>
          <w:szCs w:val="16"/>
          <w:lang w:val="hy-AM"/>
        </w:rPr>
        <w:t>2</w:t>
      </w:r>
      <w:r w:rsidRPr="00BD28DF">
        <w:rPr>
          <w:rFonts w:ascii="GHEA Grapalat" w:hAnsi="GHEA Grapalat" w:cs="Sylfaen"/>
          <w:sz w:val="16"/>
          <w:szCs w:val="16"/>
        </w:rPr>
        <w:t xml:space="preserve">5 </w:t>
      </w:r>
      <w:r w:rsidRPr="00BD28DF">
        <w:rPr>
          <w:rFonts w:ascii="GHEA Grapalat" w:hAnsi="GHEA Grapalat" w:cs="Sylfaen"/>
          <w:sz w:val="16"/>
          <w:szCs w:val="16"/>
          <w:lang w:val="ru-RU"/>
        </w:rPr>
        <w:t>կետիկիրառմաննպատակովհրավիրվումէհանձնաժողովիարտահերթնիստ։</w:t>
      </w:r>
    </w:p>
    <w:p w:rsidR="00591263" w:rsidRPr="00BD28DF" w:rsidRDefault="00591263" w:rsidP="00591263">
      <w:pPr>
        <w:pStyle w:val="norm"/>
        <w:spacing w:line="240" w:lineRule="auto"/>
        <w:ind w:firstLine="567"/>
        <w:rPr>
          <w:rFonts w:ascii="GHEA Grapalat" w:hAnsi="GHEA Grapalat" w:cs="Tahoma"/>
          <w:sz w:val="16"/>
          <w:szCs w:val="16"/>
          <w:lang w:val="hy-AM"/>
        </w:rPr>
      </w:pPr>
      <w:r w:rsidRPr="00BD28DF">
        <w:rPr>
          <w:rFonts w:ascii="GHEA Grapalat" w:hAnsi="GHEA Grapalat"/>
          <w:spacing w:val="-6"/>
          <w:sz w:val="16"/>
          <w:szCs w:val="16"/>
          <w:lang w:val="hy-AM"/>
        </w:rPr>
        <w:t>8.2</w:t>
      </w:r>
      <w:r w:rsidRPr="00BD28DF">
        <w:rPr>
          <w:rFonts w:ascii="GHEA Grapalat" w:hAnsi="GHEA Grapalat"/>
          <w:spacing w:val="-6"/>
          <w:sz w:val="16"/>
          <w:szCs w:val="16"/>
          <w:lang w:val="af-ZA"/>
        </w:rPr>
        <w:t>7</w:t>
      </w:r>
      <w:r w:rsidRPr="00BD28DF">
        <w:rPr>
          <w:rFonts w:ascii="GHEA Grapalat" w:hAnsi="GHEA Grapalat" w:cs="Tahoma"/>
          <w:sz w:val="16"/>
          <w:szCs w:val="16"/>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hy-AM"/>
        </w:rPr>
        <w:t>8.28Անգործությանժամկետըպայմանագիրկնքելումասինորոշմանհայտարարությանհրապարակմանօրվանհաջորդողօրվաև</w:t>
      </w:r>
      <w:r w:rsidRPr="00BD28DF">
        <w:rPr>
          <w:rFonts w:ascii="GHEA Grapalat" w:hAnsi="GHEA Grapalat" w:cs="Sylfaen"/>
          <w:sz w:val="16"/>
          <w:szCs w:val="16"/>
        </w:rPr>
        <w:t xml:space="preserve"> պ</w:t>
      </w:r>
      <w:r w:rsidRPr="00BD28DF">
        <w:rPr>
          <w:rFonts w:ascii="GHEA Grapalat" w:hAnsi="GHEA Grapalat" w:cs="Sylfaen"/>
          <w:sz w:val="16"/>
          <w:szCs w:val="16"/>
          <w:lang w:val="hy-AM"/>
        </w:rPr>
        <w:t>ատվիրատուիկողմիցպայմանագիրըկնքելուիրավասությանառաջացմանօրվամիջևընկածժամանակահատվածնէ։</w:t>
      </w:r>
    </w:p>
    <w:p w:rsidR="00591263" w:rsidRPr="00BD28DF" w:rsidRDefault="00591263" w:rsidP="00591263">
      <w:pPr>
        <w:pStyle w:val="23"/>
        <w:spacing w:line="240" w:lineRule="auto"/>
        <w:ind w:firstLine="567"/>
        <w:rPr>
          <w:rFonts w:ascii="GHEA Grapalat" w:hAnsi="GHEA Grapalat"/>
          <w:i/>
          <w:sz w:val="16"/>
          <w:szCs w:val="16"/>
          <w:lang w:val="es-ES"/>
        </w:rPr>
      </w:pPr>
      <w:r w:rsidRPr="00BD28DF">
        <w:rPr>
          <w:rFonts w:ascii="GHEA Grapalat" w:hAnsi="GHEA Grapalat" w:cs="Sylfaen"/>
          <w:sz w:val="16"/>
          <w:szCs w:val="16"/>
          <w:lang w:val="es-ES"/>
        </w:rPr>
        <w:t>Անգործությանժամկետըսույնընթացակարգիդեպքում</w:t>
      </w:r>
      <w:r w:rsidRPr="00BD28DF">
        <w:rPr>
          <w:rFonts w:ascii="GHEA Grapalat" w:hAnsi="GHEA Grapalat"/>
          <w:sz w:val="16"/>
          <w:szCs w:val="16"/>
        </w:rPr>
        <w:t>«</w:t>
      </w:r>
      <w:r w:rsidR="00545FB6" w:rsidRPr="00BD28DF">
        <w:rPr>
          <w:rFonts w:ascii="GHEA Grapalat" w:hAnsi="GHEA Grapalat"/>
          <w:sz w:val="16"/>
          <w:szCs w:val="16"/>
        </w:rPr>
        <w:t>10</w:t>
      </w:r>
      <w:r w:rsidRPr="00BD28DF">
        <w:rPr>
          <w:rFonts w:ascii="GHEA Grapalat" w:hAnsi="GHEA Grapalat"/>
          <w:sz w:val="16"/>
          <w:szCs w:val="16"/>
        </w:rPr>
        <w:t>»</w:t>
      </w:r>
      <w:r w:rsidRPr="00BD28DF">
        <w:rPr>
          <w:rFonts w:ascii="GHEA Grapalat" w:hAnsi="GHEA Grapalat" w:cs="Sylfaen"/>
          <w:sz w:val="16"/>
          <w:szCs w:val="16"/>
          <w:lang w:val="es-ES"/>
        </w:rPr>
        <w:t>օրացուցայինօրէ</w:t>
      </w:r>
      <w:r w:rsidRPr="00BD28DF">
        <w:rPr>
          <w:rFonts w:ascii="GHEA Grapalat" w:hAnsi="GHEA Grapalat" w:cs="Tahoma"/>
          <w:sz w:val="16"/>
          <w:szCs w:val="16"/>
          <w:lang w:val="es-ES"/>
        </w:rPr>
        <w:t>։</w:t>
      </w:r>
      <w:r w:rsidRPr="00BD28DF">
        <w:rPr>
          <w:rFonts w:ascii="GHEA Grapalat" w:hAnsi="GHEA Grapalat" w:cs="Sylfaen"/>
          <w:sz w:val="16"/>
          <w:szCs w:val="16"/>
          <w:lang w:val="es-ES"/>
        </w:rPr>
        <w:t>Անգործությանժամկետըկիրառելիչէ</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եթեմիայնմեկ</w:t>
      </w:r>
      <w:r w:rsidRPr="00BD28DF">
        <w:rPr>
          <w:rFonts w:ascii="GHEA Grapalat" w:hAnsi="GHEA Grapalat" w:cs="Arial"/>
          <w:sz w:val="16"/>
          <w:szCs w:val="16"/>
          <w:lang w:val="es-ES"/>
        </w:rPr>
        <w:t xml:space="preserve"> մ</w:t>
      </w:r>
      <w:r w:rsidRPr="00BD28DF">
        <w:rPr>
          <w:rFonts w:ascii="GHEA Grapalat" w:hAnsi="GHEA Grapalat" w:cs="Sylfaen"/>
          <w:sz w:val="16"/>
          <w:szCs w:val="16"/>
          <w:lang w:val="es-ES"/>
        </w:rPr>
        <w:t>ասնակից է հայտ ներկայացրել</w:t>
      </w:r>
      <w:r w:rsidRPr="00BD28DF">
        <w:rPr>
          <w:rFonts w:ascii="GHEA Grapalat" w:hAnsi="GHEA Grapalat"/>
          <w:i/>
          <w:sz w:val="16"/>
          <w:szCs w:val="16"/>
          <w:lang w:val="es-ES"/>
        </w:rPr>
        <w:t>,</w:t>
      </w:r>
      <w:r w:rsidRPr="00BD28DF">
        <w:rPr>
          <w:rFonts w:ascii="GHEA Grapalat" w:hAnsi="GHEA Grapalat" w:cs="Sylfaen"/>
          <w:sz w:val="16"/>
          <w:szCs w:val="16"/>
          <w:lang w:val="es-ES"/>
        </w:rPr>
        <w:t>որիհետկնքվումէպայմանագիր</w:t>
      </w:r>
      <w:r w:rsidRPr="00BD28DF">
        <w:rPr>
          <w:rFonts w:ascii="GHEA Grapalat" w:hAnsi="GHEA Grapalat" w:cs="Arial"/>
          <w:sz w:val="16"/>
          <w:szCs w:val="16"/>
          <w:lang w:val="es-ES"/>
        </w:rPr>
        <w:t>:</w:t>
      </w:r>
    </w:p>
    <w:p w:rsidR="00591263" w:rsidRPr="00BD28DF" w:rsidRDefault="00591263" w:rsidP="00591263">
      <w:pPr>
        <w:pStyle w:val="23"/>
        <w:spacing w:line="240" w:lineRule="auto"/>
        <w:ind w:firstLine="567"/>
        <w:rPr>
          <w:rFonts w:ascii="GHEA Grapalat" w:hAnsi="GHEA Grapalat" w:cs="Sylfaen"/>
          <w:sz w:val="16"/>
          <w:szCs w:val="16"/>
          <w:lang w:val="es-ES"/>
        </w:rPr>
      </w:pPr>
      <w:r w:rsidRPr="00BD28DF">
        <w:rPr>
          <w:rFonts w:ascii="GHEA Grapalat" w:hAnsi="GHEA Grapalat" w:cs="Sylfaen"/>
          <w:sz w:val="16"/>
          <w:szCs w:val="16"/>
          <w:lang w:val="ru-RU"/>
        </w:rPr>
        <w:t>Պատվիրատունպայմանագիրըկնքումէ</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եթեսույնկետովնախատեսվածանգործությանժամկետումորևէ</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ru-RU"/>
        </w:rPr>
        <w:t>ասնակից</w:t>
      </w:r>
      <w:r w:rsidRPr="00BD28DF">
        <w:rPr>
          <w:rFonts w:ascii="GHEA Grapalat" w:hAnsi="GHEA Grapalat" w:cs="Sylfaen"/>
          <w:sz w:val="16"/>
          <w:szCs w:val="16"/>
        </w:rPr>
        <w:t>գնումների հետ կապված բողոքներ քննող անձին</w:t>
      </w:r>
      <w:r w:rsidRPr="00BD28DF">
        <w:rPr>
          <w:rFonts w:ascii="GHEA Grapalat" w:hAnsi="GHEA Grapalat" w:cs="Sylfaen"/>
          <w:sz w:val="16"/>
          <w:szCs w:val="16"/>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BD28DF">
        <w:rPr>
          <w:rFonts w:ascii="GHEA Grapalat" w:hAnsi="GHEA Grapalat" w:cs="Sylfaen"/>
          <w:sz w:val="16"/>
          <w:szCs w:val="16"/>
          <w:lang w:val="en-US"/>
        </w:rPr>
        <w:t>վ</w:t>
      </w:r>
      <w:r w:rsidRPr="00BD28DF">
        <w:rPr>
          <w:rFonts w:ascii="GHEA Grapalat" w:hAnsi="GHEA Grapalat" w:cs="Sylfaen"/>
          <w:sz w:val="16"/>
          <w:szCs w:val="16"/>
          <w:lang w:val="ru-RU"/>
        </w:rPr>
        <w:t>ածպայմանագիրնառոչինչէ։</w:t>
      </w:r>
    </w:p>
    <w:p w:rsidR="00591263" w:rsidRPr="00BD28DF" w:rsidRDefault="00591263" w:rsidP="00591263">
      <w:pPr>
        <w:ind w:firstLine="567"/>
        <w:jc w:val="center"/>
        <w:rPr>
          <w:rFonts w:ascii="GHEA Grapalat" w:hAnsi="GHEA Grapalat"/>
          <w:b/>
          <w:sz w:val="16"/>
          <w:szCs w:val="16"/>
          <w:lang w:val="es-ES"/>
        </w:rPr>
      </w:pPr>
    </w:p>
    <w:p w:rsidR="00591263" w:rsidRPr="00BD28DF" w:rsidRDefault="00591263" w:rsidP="00591263">
      <w:pPr>
        <w:ind w:firstLine="567"/>
        <w:jc w:val="center"/>
        <w:rPr>
          <w:rFonts w:ascii="GHEA Grapalat" w:hAnsi="GHEA Grapalat"/>
          <w:b/>
          <w:sz w:val="16"/>
          <w:szCs w:val="16"/>
          <w:lang w:val="es-ES"/>
        </w:rPr>
      </w:pPr>
    </w:p>
    <w:p w:rsidR="00591263" w:rsidRPr="00BD28DF" w:rsidRDefault="00591263" w:rsidP="00591263">
      <w:pPr>
        <w:jc w:val="center"/>
        <w:rPr>
          <w:rFonts w:ascii="GHEA Grapalat" w:hAnsi="GHEA Grapalat" w:cs="Arial"/>
          <w:b/>
          <w:iCs/>
          <w:sz w:val="16"/>
          <w:szCs w:val="16"/>
          <w:lang w:val="af-ZA"/>
        </w:rPr>
      </w:pPr>
      <w:r w:rsidRPr="00BD28DF">
        <w:rPr>
          <w:rFonts w:ascii="GHEA Grapalat" w:hAnsi="GHEA Grapalat"/>
          <w:b/>
          <w:iCs/>
          <w:sz w:val="16"/>
          <w:szCs w:val="16"/>
          <w:lang w:val="es-ES"/>
        </w:rPr>
        <w:t>9</w:t>
      </w:r>
      <w:r w:rsidRPr="00BD28DF">
        <w:rPr>
          <w:rFonts w:ascii="GHEA Grapalat" w:hAnsi="GHEA Grapalat"/>
          <w:b/>
          <w:iCs/>
          <w:sz w:val="16"/>
          <w:szCs w:val="16"/>
          <w:lang w:val="af-ZA"/>
        </w:rPr>
        <w:t xml:space="preserve">. </w:t>
      </w:r>
      <w:r w:rsidRPr="00BD28DF">
        <w:rPr>
          <w:rFonts w:ascii="GHEA Grapalat" w:hAnsi="GHEA Grapalat" w:cs="Sylfaen"/>
          <w:b/>
          <w:iCs/>
          <w:sz w:val="16"/>
          <w:szCs w:val="16"/>
          <w:lang w:val="af-ZA"/>
        </w:rPr>
        <w:t>ՊԱՅՄԱՆԱԳՐԻԿՆՔՈՒՄԸ</w:t>
      </w:r>
    </w:p>
    <w:p w:rsidR="00591263" w:rsidRPr="00BD28DF" w:rsidRDefault="00591263" w:rsidP="00591263">
      <w:pPr>
        <w:jc w:val="center"/>
        <w:rPr>
          <w:rFonts w:ascii="GHEA Grapalat" w:hAnsi="GHEA Grapalat"/>
          <w:b/>
          <w:iCs/>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iCs/>
          <w:sz w:val="16"/>
          <w:szCs w:val="16"/>
          <w:lang w:val="es-ES"/>
        </w:rPr>
        <w:t>9</w:t>
      </w:r>
      <w:r w:rsidRPr="00BD28DF">
        <w:rPr>
          <w:rFonts w:ascii="GHEA Grapalat" w:hAnsi="GHEA Grapalat"/>
          <w:iCs/>
          <w:sz w:val="16"/>
          <w:szCs w:val="16"/>
          <w:lang w:val="af-ZA"/>
        </w:rPr>
        <w:t xml:space="preserve">.1 </w:t>
      </w:r>
      <w:r w:rsidRPr="00BD28DF">
        <w:rPr>
          <w:rFonts w:ascii="GHEA Grapalat" w:hAnsi="GHEA Grapalat" w:cs="Sylfaen"/>
          <w:sz w:val="16"/>
          <w:szCs w:val="16"/>
          <w:lang w:val="ru-RU"/>
        </w:rPr>
        <w:t>Պայմանագիրկնքվումէհանձնաժողովիորոշմանհիմանվրա</w:t>
      </w:r>
      <w:r w:rsidRPr="00BD28DF">
        <w:rPr>
          <w:rFonts w:ascii="GHEA Grapalat" w:hAnsi="GHEA Grapalat" w:cs="Sylfaen"/>
          <w:sz w:val="16"/>
          <w:szCs w:val="16"/>
          <w:lang w:val="af-ZA"/>
        </w:rPr>
        <w:t xml:space="preserve">` </w:t>
      </w:r>
      <w:r w:rsidRPr="00BD28DF">
        <w:rPr>
          <w:rFonts w:ascii="GHEA Grapalat" w:hAnsi="GHEA Grapalat" w:cs="Sylfaen"/>
          <w:sz w:val="16"/>
          <w:szCs w:val="16"/>
        </w:rPr>
        <w:t>պ</w:t>
      </w:r>
      <w:r w:rsidRPr="00BD28DF">
        <w:rPr>
          <w:rFonts w:ascii="GHEA Grapalat" w:hAnsi="GHEA Grapalat" w:cs="Sylfaen"/>
          <w:sz w:val="16"/>
          <w:szCs w:val="16"/>
          <w:lang w:val="ru-RU"/>
        </w:rPr>
        <w:t>ատվիրատուիկողմից։Պայմանագիրըկնքվումէգրավոր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մեկփաստաթուղթկազմելումիջոցով։</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9.2 </w:t>
      </w:r>
      <w:r w:rsidRPr="00BD28DF">
        <w:rPr>
          <w:rFonts w:ascii="GHEA Grapalat" w:hAnsi="GHEA Grapalat" w:cs="Sylfaen"/>
          <w:sz w:val="16"/>
          <w:szCs w:val="16"/>
          <w:lang w:val="ru-RU"/>
        </w:rPr>
        <w:t>Սույնհրավերի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ինմասի</w:t>
      </w:r>
      <w:r w:rsidRPr="00BD28DF">
        <w:rPr>
          <w:rFonts w:ascii="GHEA Grapalat" w:hAnsi="GHEA Grapalat" w:cs="Sylfaen"/>
          <w:sz w:val="16"/>
          <w:szCs w:val="16"/>
          <w:lang w:val="af-ZA"/>
        </w:rPr>
        <w:t xml:space="preserve"> 8</w:t>
      </w:r>
      <w:r w:rsidRPr="00BD28DF">
        <w:rPr>
          <w:rFonts w:ascii="GHEA Grapalat" w:hAnsi="GHEA Grapalat" w:cs="Sylfaen"/>
          <w:sz w:val="16"/>
          <w:szCs w:val="16"/>
          <w:lang w:val="hy-AM"/>
        </w:rPr>
        <w:t>.</w:t>
      </w:r>
      <w:r w:rsidRPr="00BD28DF">
        <w:rPr>
          <w:rFonts w:ascii="GHEA Grapalat" w:hAnsi="GHEA Grapalat" w:cs="Sylfaen"/>
          <w:sz w:val="16"/>
          <w:szCs w:val="16"/>
          <w:lang w:val="af-ZA"/>
        </w:rPr>
        <w:t xml:space="preserve">28 </w:t>
      </w:r>
      <w:r w:rsidRPr="00BD28DF">
        <w:rPr>
          <w:rFonts w:ascii="GHEA Grapalat" w:hAnsi="GHEA Grapalat" w:cs="Sylfaen"/>
          <w:sz w:val="16"/>
          <w:szCs w:val="16"/>
          <w:lang w:val="ru-RU"/>
        </w:rPr>
        <w:t>կետովսահմանվածանգործությանժամկետըլրանալունհաջորդողչորսաշխատանքայինօրվաընթացքում</w:t>
      </w:r>
      <w:r w:rsidRPr="00BD28DF">
        <w:rPr>
          <w:rFonts w:ascii="GHEA Grapalat" w:hAnsi="GHEA Grapalat" w:cs="Sylfaen"/>
          <w:sz w:val="16"/>
          <w:szCs w:val="16"/>
        </w:rPr>
        <w:t>պ</w:t>
      </w:r>
      <w:r w:rsidRPr="00BD28DF">
        <w:rPr>
          <w:rFonts w:ascii="GHEA Grapalat" w:hAnsi="GHEA Grapalat" w:cs="Sylfaen"/>
          <w:sz w:val="16"/>
          <w:szCs w:val="16"/>
          <w:lang w:val="ru-RU"/>
        </w:rPr>
        <w:t>ատվիրատունծանուցումէընտրված</w:t>
      </w:r>
      <w:r w:rsidRPr="00BD28DF">
        <w:rPr>
          <w:rFonts w:ascii="GHEA Grapalat" w:hAnsi="GHEA Grapalat" w:cs="Sylfaen"/>
          <w:sz w:val="16"/>
          <w:szCs w:val="16"/>
        </w:rPr>
        <w:t>մ</w:t>
      </w:r>
      <w:r w:rsidRPr="00BD28DF">
        <w:rPr>
          <w:rFonts w:ascii="GHEA Grapalat" w:hAnsi="GHEA Grapalat" w:cs="Sylfaen"/>
          <w:sz w:val="16"/>
          <w:szCs w:val="16"/>
          <w:lang w:val="ru-RU"/>
        </w:rPr>
        <w:t>ասնակցին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ներկայացնելովպայմանագիրկնքելուառաջարկըևպայմանագրինախագիծը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պայմանագիրըկարողէկնքվելոչշուտ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քանսույնհրավերի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ինմասի</w:t>
      </w:r>
      <w:r w:rsidRPr="00BD28DF">
        <w:rPr>
          <w:rFonts w:ascii="GHEA Grapalat" w:hAnsi="GHEA Grapalat" w:cs="Sylfaen"/>
          <w:sz w:val="16"/>
          <w:szCs w:val="16"/>
          <w:lang w:val="af-ZA"/>
        </w:rPr>
        <w:t xml:space="preserve"> 8</w:t>
      </w:r>
      <w:r w:rsidRPr="00BD28DF">
        <w:rPr>
          <w:rFonts w:ascii="GHEA Grapalat" w:hAnsi="GHEA Grapalat" w:cs="Sylfaen"/>
          <w:sz w:val="16"/>
          <w:szCs w:val="16"/>
          <w:lang w:val="hy-AM"/>
        </w:rPr>
        <w:t>.</w:t>
      </w:r>
      <w:r w:rsidRPr="00BD28DF">
        <w:rPr>
          <w:rFonts w:ascii="GHEA Grapalat" w:hAnsi="GHEA Grapalat" w:cs="Sylfaen"/>
          <w:sz w:val="16"/>
          <w:szCs w:val="16"/>
          <w:lang w:val="af-ZA"/>
        </w:rPr>
        <w:t xml:space="preserve">28 </w:t>
      </w:r>
      <w:r w:rsidRPr="00BD28DF">
        <w:rPr>
          <w:rFonts w:ascii="GHEA Grapalat" w:hAnsi="GHEA Grapalat" w:cs="Sylfaen"/>
          <w:sz w:val="16"/>
          <w:szCs w:val="16"/>
          <w:lang w:val="ru-RU"/>
        </w:rPr>
        <w:t>կետովսահմանվածանգործությանժամկետըլրանալուօրվանհաջորդողերկրորդաշխատանքայինօրը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9</w:t>
      </w:r>
      <w:r w:rsidRPr="00BD28DF">
        <w:rPr>
          <w:rFonts w:ascii="GHEA Grapalat" w:hAnsi="GHEA Grapalat" w:cs="Sylfaen"/>
          <w:sz w:val="16"/>
          <w:szCs w:val="16"/>
          <w:lang w:val="hy-AM"/>
        </w:rPr>
        <w:t>.3</w:t>
      </w:r>
      <w:r w:rsidRPr="00BD28DF">
        <w:rPr>
          <w:rFonts w:ascii="GHEA Grapalat" w:hAnsi="GHEA Grapalat" w:cs="Sylfaen"/>
          <w:sz w:val="16"/>
          <w:szCs w:val="16"/>
          <w:lang w:val="ru-RU"/>
        </w:rPr>
        <w:t>Ընտրված</w:t>
      </w:r>
      <w:r w:rsidRPr="00BD28DF">
        <w:rPr>
          <w:rFonts w:ascii="GHEA Grapalat" w:hAnsi="GHEA Grapalat" w:cs="Sylfaen"/>
          <w:sz w:val="16"/>
          <w:szCs w:val="16"/>
        </w:rPr>
        <w:t>մ</w:t>
      </w:r>
      <w:r w:rsidRPr="00BD28DF">
        <w:rPr>
          <w:rFonts w:ascii="GHEA Grapalat" w:hAnsi="GHEA Grapalat" w:cs="Sylfaen"/>
          <w:sz w:val="16"/>
          <w:szCs w:val="16"/>
          <w:lang w:val="ru-RU"/>
        </w:rPr>
        <w:t>ասնակցինպայմանագիրկնքելուառաջարկըևկնքվելիքպայմանագրինախագիծըհանձնաժողովիքարտուղարըտրամադրումէէլեկտրոնայինեղանակով</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9</w:t>
      </w:r>
      <w:r w:rsidRPr="00BD28DF">
        <w:rPr>
          <w:rFonts w:ascii="GHEA Grapalat" w:hAnsi="GHEA Grapalat" w:cs="Sylfaen"/>
          <w:sz w:val="16"/>
          <w:szCs w:val="16"/>
          <w:lang w:val="hy-AM"/>
        </w:rPr>
        <w:t>.</w:t>
      </w:r>
      <w:r w:rsidRPr="00BD28DF">
        <w:rPr>
          <w:rFonts w:ascii="GHEA Grapalat" w:hAnsi="GHEA Grapalat" w:cs="Sylfaen"/>
          <w:sz w:val="16"/>
          <w:szCs w:val="16"/>
          <w:lang w:val="af-ZA"/>
        </w:rPr>
        <w:t xml:space="preserve">4 </w:t>
      </w:r>
      <w:r w:rsidRPr="00BD28DF">
        <w:rPr>
          <w:rFonts w:ascii="GHEA Grapalat" w:hAnsi="GHEA Grapalat" w:cs="Sylfaen"/>
          <w:sz w:val="16"/>
          <w:szCs w:val="16"/>
          <w:lang w:val="hy-AM"/>
        </w:rPr>
        <w:t>Եթեընտրվածմասնակիցըպայմանագիրկնքելումասինծանուցումըևպայմանագրինախագիծ</w:t>
      </w:r>
      <w:r w:rsidRPr="00BD28DF">
        <w:rPr>
          <w:rFonts w:ascii="GHEA Grapalat" w:hAnsi="GHEA Grapalat" w:cs="Sylfaen"/>
          <w:sz w:val="16"/>
          <w:szCs w:val="16"/>
        </w:rPr>
        <w:t>ն</w:t>
      </w:r>
      <w:r w:rsidRPr="00BD28DF">
        <w:rPr>
          <w:rFonts w:ascii="GHEA Grapalat" w:hAnsi="GHEA Grapalat" w:cs="Sylfaen"/>
          <w:sz w:val="16"/>
          <w:szCs w:val="16"/>
          <w:lang w:val="hy-AM"/>
        </w:rPr>
        <w:t>ստանալուցհետո</w:t>
      </w:r>
      <w:r w:rsidRPr="00BD28DF">
        <w:rPr>
          <w:rFonts w:ascii="GHEA Grapalat" w:hAnsi="GHEA Grapalat" w:cs="Sylfaen"/>
          <w:sz w:val="16"/>
          <w:szCs w:val="16"/>
          <w:lang w:val="af-ZA"/>
        </w:rPr>
        <w:t xml:space="preserve">` 10 </w:t>
      </w:r>
      <w:r w:rsidRPr="00BD28DF">
        <w:rPr>
          <w:rFonts w:ascii="GHEA Grapalat" w:hAnsi="GHEA Grapalat" w:cs="Sylfaen"/>
          <w:sz w:val="16"/>
          <w:szCs w:val="16"/>
        </w:rPr>
        <w:t>աշխատանքային</w:t>
      </w:r>
      <w:r w:rsidRPr="00BD28DF">
        <w:rPr>
          <w:rFonts w:ascii="GHEA Grapalat" w:hAnsi="GHEA Grapalat" w:cs="Sylfaen"/>
          <w:sz w:val="16"/>
          <w:szCs w:val="16"/>
          <w:lang w:val="hy-AM"/>
        </w:rPr>
        <w:t>օրվաընթացքումչիստորագրումպայմանագիրըև</w:t>
      </w:r>
      <w:r w:rsidRPr="00BD28DF">
        <w:rPr>
          <w:rFonts w:ascii="GHEA Grapalat" w:hAnsi="GHEA Grapalat" w:cs="Sylfaen"/>
          <w:sz w:val="16"/>
          <w:szCs w:val="16"/>
          <w:lang w:val="af-ZA"/>
        </w:rPr>
        <w:t xml:space="preserve"> պ</w:t>
      </w:r>
      <w:r w:rsidRPr="00BD28DF">
        <w:rPr>
          <w:rFonts w:ascii="GHEA Grapalat" w:hAnsi="GHEA Grapalat" w:cs="Sylfaen"/>
          <w:sz w:val="16"/>
          <w:szCs w:val="16"/>
          <w:lang w:val="ru-RU"/>
        </w:rPr>
        <w:t>ատվիրատուիններկայացնումպայմանագրի</w:t>
      </w:r>
      <w:r w:rsidRPr="00BD28DF">
        <w:rPr>
          <w:rFonts w:ascii="GHEA Grapalat" w:hAnsi="GHEA Grapalat" w:cs="Sylfaen"/>
          <w:sz w:val="16"/>
          <w:szCs w:val="16"/>
        </w:rPr>
        <w:t>ապահովումը</w:t>
      </w:r>
      <w:r w:rsidRPr="00BD28DF">
        <w:rPr>
          <w:rFonts w:ascii="GHEA Grapalat" w:hAnsi="GHEA Grapalat" w:cs="Sylfaen"/>
          <w:sz w:val="16"/>
          <w:szCs w:val="16"/>
          <w:lang w:val="af-ZA"/>
        </w:rPr>
        <w:t>,</w:t>
      </w:r>
      <w:r w:rsidRPr="00BD28DF">
        <w:rPr>
          <w:rFonts w:ascii="GHEA Grapalat" w:hAnsi="GHEA Grapalat" w:cs="Sylfaen"/>
          <w:sz w:val="16"/>
          <w:szCs w:val="16"/>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hy-AM"/>
        </w:rPr>
        <w:t xml:space="preserve">Ընդորումընտրված մասնակցի կողմից հաստատված պայմանագրի նախագիծը </w:t>
      </w:r>
      <w:r w:rsidRPr="00BD28DF">
        <w:rPr>
          <w:rFonts w:ascii="GHEA Grapalat" w:hAnsi="GHEA Grapalat" w:cs="Sylfaen"/>
          <w:sz w:val="16"/>
          <w:szCs w:val="16"/>
        </w:rPr>
        <w:t>պ</w:t>
      </w:r>
      <w:r w:rsidRPr="00BD28DF">
        <w:rPr>
          <w:rFonts w:ascii="GHEA Grapalat" w:hAnsi="GHEA Grapalat" w:cs="Sylfaen"/>
          <w:sz w:val="16"/>
          <w:szCs w:val="16"/>
          <w:lang w:val="hy-AM"/>
        </w:rPr>
        <w:t xml:space="preserve">ատվիրատուին ներկայացվում է գրավոր և դրա ներկայացման գրությունը հաշվառվում է </w:t>
      </w:r>
      <w:r w:rsidRPr="00BD28DF">
        <w:rPr>
          <w:rFonts w:ascii="GHEA Grapalat" w:hAnsi="GHEA Grapalat" w:cs="Sylfaen"/>
          <w:sz w:val="16"/>
          <w:szCs w:val="16"/>
        </w:rPr>
        <w:t>պ</w:t>
      </w:r>
      <w:r w:rsidRPr="00BD28DF">
        <w:rPr>
          <w:rFonts w:ascii="GHEA Grapalat" w:hAnsi="GHEA Grapalat"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D28DF">
        <w:rPr>
          <w:rFonts w:ascii="GHEA Grapalat" w:hAnsi="GHEA Grapalat" w:cs="Sylfaen"/>
          <w:sz w:val="16"/>
          <w:szCs w:val="16"/>
        </w:rPr>
        <w:t>ևհաստատմանըհաջորդողաշխատանքայինօրըուղեկցողգրությամբտրամադրվումէընտրվածմասնակցին</w:t>
      </w:r>
      <w:r w:rsidRPr="00BD28DF">
        <w:rPr>
          <w:rFonts w:ascii="GHEA Grapalat" w:hAnsi="GHEA Grapalat" w:cs="Sylfaen"/>
          <w:sz w:val="16"/>
          <w:szCs w:val="16"/>
          <w:lang w:val="hy-AM"/>
        </w:rPr>
        <w:t>:</w:t>
      </w: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cs="Sylfaen"/>
          <w:i w:val="0"/>
          <w:sz w:val="16"/>
          <w:szCs w:val="16"/>
          <w:lang w:val="af-ZA"/>
        </w:rPr>
        <w:t xml:space="preserve">9.5 </w:t>
      </w:r>
      <w:r w:rsidRPr="00BD28DF">
        <w:rPr>
          <w:rFonts w:ascii="GHEA Grapalat" w:hAnsi="GHEA Grapalat" w:cs="Sylfaen"/>
          <w:i w:val="0"/>
          <w:sz w:val="16"/>
          <w:szCs w:val="16"/>
          <w:lang w:val="ru-RU"/>
        </w:rPr>
        <w:t>Մինչևսույնհրավերի</w:t>
      </w:r>
      <w:r w:rsidRPr="00BD28DF">
        <w:rPr>
          <w:rFonts w:ascii="GHEA Grapalat" w:hAnsi="GHEA Grapalat" w:cs="Sylfaen"/>
          <w:i w:val="0"/>
          <w:sz w:val="16"/>
          <w:szCs w:val="16"/>
          <w:lang w:val="af-ZA"/>
        </w:rPr>
        <w:t xml:space="preserve"> 1-ին մասի 9</w:t>
      </w:r>
      <w:r w:rsidRPr="00BD28DF">
        <w:rPr>
          <w:rFonts w:ascii="GHEA Grapalat" w:hAnsi="GHEA Grapalat" w:cs="Sylfaen"/>
          <w:i w:val="0"/>
          <w:sz w:val="16"/>
          <w:szCs w:val="16"/>
          <w:lang w:val="hy-AM"/>
        </w:rPr>
        <w:t>.</w:t>
      </w:r>
      <w:r w:rsidRPr="00BD28DF">
        <w:rPr>
          <w:rFonts w:ascii="GHEA Grapalat" w:hAnsi="GHEA Grapalat" w:cs="Sylfaen"/>
          <w:i w:val="0"/>
          <w:sz w:val="16"/>
          <w:szCs w:val="16"/>
          <w:lang w:val="af-ZA"/>
        </w:rPr>
        <w:t xml:space="preserve">4 </w:t>
      </w:r>
      <w:r w:rsidRPr="00BD28DF">
        <w:rPr>
          <w:rFonts w:ascii="GHEA Grapalat" w:hAnsi="GHEA Grapalat" w:cs="Sylfaen"/>
          <w:i w:val="0"/>
          <w:sz w:val="16"/>
          <w:szCs w:val="16"/>
          <w:lang w:val="ru-RU"/>
        </w:rPr>
        <w:t>կետովնախատեսվածժամկետիավարտը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կողմերիհամաձայնությամբ</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կարողենպայմանագրինախագծումկատարվելփոփոխություններ</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սակայնդրանքչենկարողհանգեցնելգնմանառարկայիբնութագրերիփոփոխմանը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ներառյալընտրվածմասնակցիառաջարկածգնիավելացմանը։</w:t>
      </w:r>
    </w:p>
    <w:p w:rsidR="00591263" w:rsidRPr="00BD28DF" w:rsidRDefault="00591263" w:rsidP="00591263">
      <w:pPr>
        <w:jc w:val="center"/>
        <w:rPr>
          <w:rFonts w:ascii="GHEA Grapalat" w:hAnsi="GHEA Grapalat"/>
          <w:b/>
          <w:iCs/>
          <w:sz w:val="16"/>
          <w:szCs w:val="16"/>
          <w:lang w:val="af-ZA"/>
        </w:rPr>
      </w:pPr>
    </w:p>
    <w:p w:rsidR="00591263" w:rsidRPr="00BD28DF" w:rsidRDefault="00591263" w:rsidP="00591263">
      <w:pPr>
        <w:jc w:val="center"/>
        <w:rPr>
          <w:rFonts w:ascii="GHEA Grapalat" w:hAnsi="GHEA Grapalat" w:cs="Arial"/>
          <w:b/>
          <w:iCs/>
          <w:sz w:val="16"/>
          <w:szCs w:val="16"/>
          <w:lang w:val="af-ZA"/>
        </w:rPr>
      </w:pPr>
      <w:r w:rsidRPr="00BD28DF">
        <w:rPr>
          <w:rFonts w:ascii="GHEA Grapalat" w:hAnsi="GHEA Grapalat"/>
          <w:b/>
          <w:iCs/>
          <w:sz w:val="16"/>
          <w:szCs w:val="16"/>
          <w:lang w:val="af-ZA"/>
        </w:rPr>
        <w:t xml:space="preserve">10. </w:t>
      </w:r>
      <w:r w:rsidRPr="00BD28DF">
        <w:rPr>
          <w:rFonts w:ascii="GHEA Grapalat" w:hAnsi="GHEA Grapalat" w:cs="Sylfaen"/>
          <w:b/>
          <w:iCs/>
          <w:sz w:val="16"/>
          <w:szCs w:val="16"/>
          <w:lang w:val="af-ZA"/>
        </w:rPr>
        <w:t>ՊԱՅՄԱՆԱԳՐԻԱՊԱՀՈՎՈՒՄԸ</w:t>
      </w:r>
    </w:p>
    <w:p w:rsidR="00591263" w:rsidRPr="00BD28DF" w:rsidRDefault="00591263" w:rsidP="00591263">
      <w:pPr>
        <w:jc w:val="center"/>
        <w:rPr>
          <w:rFonts w:ascii="GHEA Grapalat" w:hAnsi="GHEA Grapalat"/>
          <w:b/>
          <w:iCs/>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iCs/>
          <w:sz w:val="16"/>
          <w:szCs w:val="16"/>
          <w:lang w:val="af-ZA"/>
        </w:rPr>
        <w:t>10.</w:t>
      </w: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Պայմանագրիապահովումներկայացնելուպահանջիհիմանվրա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այնստանալուօրվանից</w:t>
      </w:r>
      <w:r w:rsidRPr="00BD28DF">
        <w:rPr>
          <w:rFonts w:ascii="GHEA Grapalat" w:hAnsi="GHEA Grapalat" w:cs="Sylfaen"/>
          <w:sz w:val="16"/>
          <w:szCs w:val="16"/>
          <w:lang w:val="af-ZA"/>
        </w:rPr>
        <w:t xml:space="preserve"> 10 աշխատանքային </w:t>
      </w:r>
      <w:r w:rsidRPr="00BD28DF">
        <w:rPr>
          <w:rFonts w:ascii="GHEA Grapalat" w:hAnsi="GHEA Grapalat" w:cs="Sylfaen"/>
          <w:sz w:val="16"/>
          <w:szCs w:val="16"/>
          <w:lang w:val="ru-RU"/>
        </w:rPr>
        <w:t>օրվաընթացքում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ընտրվածմասնակիցըպարտավորէներկայացնելպայմանագրիապահովում։Ընտրվածմասնակցիհետպայմանագիրկնքվումէ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եթեվերջինսներկայացնումէպայմանագրիապահովում։</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af-ZA"/>
        </w:rPr>
        <w:t xml:space="preserve">10.2 </w:t>
      </w:r>
      <w:r w:rsidRPr="00BD28DF">
        <w:rPr>
          <w:rFonts w:ascii="GHEA Grapalat" w:hAnsi="GHEA Grapalat" w:cs="Sylfaen"/>
          <w:sz w:val="16"/>
          <w:szCs w:val="16"/>
          <w:lang w:val="ru-RU"/>
        </w:rPr>
        <w:t>Պայմանագրիապահովմանչափըկազմումէպայմանագրիգնի</w:t>
      </w:r>
      <w:r w:rsidRPr="00BD28DF">
        <w:rPr>
          <w:rFonts w:ascii="GHEA Grapalat" w:hAnsi="GHEA Grapalat" w:cs="Sylfaen"/>
          <w:sz w:val="16"/>
          <w:szCs w:val="16"/>
          <w:lang w:val="af-ZA"/>
        </w:rPr>
        <w:t xml:space="preserve"> 10 </w:t>
      </w:r>
      <w:r w:rsidRPr="00BD28DF">
        <w:rPr>
          <w:rFonts w:ascii="GHEA Grapalat" w:hAnsi="GHEA Grapalat" w:cs="Sylfaen"/>
          <w:sz w:val="16"/>
          <w:szCs w:val="16"/>
          <w:lang w:val="ru-RU"/>
        </w:rPr>
        <w:t>տոկոսը։</w:t>
      </w:r>
      <w:r w:rsidRPr="00BD28DF">
        <w:rPr>
          <w:rFonts w:ascii="GHEA Grapalat" w:hAnsi="GHEA Grapalat" w:cs="Sylfaen"/>
          <w:sz w:val="16"/>
          <w:szCs w:val="16"/>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D28DF">
        <w:rPr>
          <w:rFonts w:ascii="GHEA Grapalat" w:hAnsi="GHEA Grapalat"/>
          <w:sz w:val="16"/>
          <w:szCs w:val="16"/>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hy-AM"/>
        </w:rPr>
        <w:t>Ընդ որում.</w:t>
      </w:r>
    </w:p>
    <w:p w:rsidR="00591263" w:rsidRPr="00BD28DF" w:rsidRDefault="00591263" w:rsidP="00591263">
      <w:pPr>
        <w:ind w:firstLine="567"/>
        <w:jc w:val="both"/>
        <w:rPr>
          <w:rFonts w:ascii="GHEA Grapalat" w:hAnsi="GHEA Grapalat"/>
          <w:sz w:val="16"/>
          <w:szCs w:val="16"/>
          <w:lang w:val="hy-AM"/>
        </w:rPr>
      </w:pPr>
      <w:r w:rsidRPr="00BD28DF">
        <w:rPr>
          <w:rFonts w:ascii="GHEA Grapalat" w:hAnsi="GHEA Grapalat" w:cs="Sylfaen"/>
          <w:sz w:val="16"/>
          <w:szCs w:val="16"/>
          <w:lang w:val="hy-AM"/>
        </w:rPr>
        <w:lastRenderedPageBreak/>
        <w:t>1)</w:t>
      </w:r>
      <w:r w:rsidRPr="00BD28DF">
        <w:rPr>
          <w:rFonts w:ascii="GHEA Grapalat" w:hAnsi="GHEA Grapalat" w:cs="Sylfaen"/>
          <w:sz w:val="16"/>
          <w:szCs w:val="16"/>
          <w:lang w:val="af-ZA"/>
        </w:rPr>
        <w:t xml:space="preserve"> ե</w:t>
      </w:r>
      <w:r w:rsidRPr="00BD28DF">
        <w:rPr>
          <w:rFonts w:ascii="GHEA Grapalat" w:hAnsi="GHEA Grapalat" w:cs="Sylfaen"/>
          <w:sz w:val="16"/>
          <w:szCs w:val="16"/>
          <w:lang w:val="hy-AM"/>
        </w:rPr>
        <w:t xml:space="preserve">թե սույն ընթացակարգի շրջանակում ընտրված մասնակցի ներկայացրած գնային առաջարկը չի գերազանցում 70 մլն. ՀՀ դրամը, 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BD28DF">
        <w:rPr>
          <w:rFonts w:ascii="GHEA Grapalat" w:hAnsi="GHEA Grapalat"/>
          <w:sz w:val="16"/>
          <w:szCs w:val="16"/>
          <w:lang w:val="hy-AM"/>
        </w:rPr>
        <w:t xml:space="preserve">պետք է փոխանցվի Կենտրոնական գանձապետարանում լիազորված մարմնի անվամբ </w:t>
      </w:r>
      <w:r w:rsidR="00DE47F5">
        <w:rPr>
          <w:rFonts w:ascii="GHEA Grapalat" w:hAnsi="GHEA Grapalat"/>
          <w:sz w:val="16"/>
          <w:szCs w:val="16"/>
          <w:lang w:val="hy-AM"/>
        </w:rPr>
        <w:t>բաց</w:t>
      </w:r>
      <w:r w:rsidRPr="00BD28DF">
        <w:rPr>
          <w:rFonts w:ascii="GHEA Grapalat" w:hAnsi="GHEA Grapalat"/>
          <w:sz w:val="16"/>
          <w:szCs w:val="16"/>
          <w:lang w:val="hy-AM"/>
        </w:rPr>
        <w:t>ված «900008000474» գանձապետական հաշվին: Պայմանագրի ապահովումը մ</w:t>
      </w:r>
      <w:r w:rsidRPr="00BD28DF">
        <w:rPr>
          <w:rFonts w:ascii="GHEA Grapalat" w:hAnsi="GHEA Grapalat" w:cs="Sylfaen"/>
          <w:sz w:val="16"/>
          <w:szCs w:val="16"/>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hy-AM"/>
        </w:rPr>
        <w:t xml:space="preserve">2) եթե գնման ընթացակարգը կազմակերպվել է Օրենքի </w:t>
      </w:r>
      <w:r w:rsidR="00D85627">
        <w:rPr>
          <w:rFonts w:ascii="GHEA Grapalat" w:hAnsi="GHEA Grapalat" w:cs="Sylfaen"/>
          <w:sz w:val="16"/>
          <w:szCs w:val="16"/>
          <w:lang w:val="hy-AM"/>
        </w:rPr>
        <w:t>42-րդ</w:t>
      </w:r>
      <w:r w:rsidRPr="00BD28DF">
        <w:rPr>
          <w:rFonts w:ascii="GHEA Grapalat" w:hAnsi="GHEA Grapalat" w:cs="Sylfaen"/>
          <w:sz w:val="16"/>
          <w:szCs w:val="16"/>
          <w:lang w:val="hy-AM"/>
        </w:rPr>
        <w:t xml:space="preserve">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BD28DF">
        <w:rPr>
          <w:rFonts w:ascii="GHEA Grapalat" w:hAnsi="GHEA Grapalat"/>
          <w:sz w:val="16"/>
          <w:szCs w:val="16"/>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591263" w:rsidRPr="00BD28DF" w:rsidRDefault="00591263" w:rsidP="00591263">
      <w:pPr>
        <w:spacing w:line="276" w:lineRule="auto"/>
        <w:jc w:val="center"/>
        <w:rPr>
          <w:rFonts w:ascii="GHEA Grapalat" w:hAnsi="GHEA Grapalat"/>
          <w:b/>
          <w:sz w:val="16"/>
          <w:szCs w:val="16"/>
          <w:lang w:val="af-ZA"/>
        </w:rPr>
      </w:pPr>
    </w:p>
    <w:p w:rsidR="00591263" w:rsidRPr="00BD28DF" w:rsidRDefault="00591263" w:rsidP="00591263">
      <w:pPr>
        <w:spacing w:line="276" w:lineRule="auto"/>
        <w:jc w:val="center"/>
        <w:rPr>
          <w:rFonts w:ascii="GHEA Grapalat" w:hAnsi="GHEA Grapalat" w:cs="Arial"/>
          <w:b/>
          <w:sz w:val="16"/>
          <w:szCs w:val="16"/>
          <w:lang w:val="af-ZA"/>
        </w:rPr>
      </w:pPr>
      <w:r w:rsidRPr="00BD28DF">
        <w:rPr>
          <w:rFonts w:ascii="GHEA Grapalat" w:hAnsi="GHEA Grapalat"/>
          <w:b/>
          <w:sz w:val="16"/>
          <w:szCs w:val="16"/>
          <w:lang w:val="af-ZA"/>
        </w:rPr>
        <w:t xml:space="preserve">11. </w:t>
      </w:r>
      <w:r w:rsidRPr="00BD28DF">
        <w:rPr>
          <w:rFonts w:ascii="GHEA Grapalat" w:hAnsi="GHEA Grapalat" w:cs="Sylfaen"/>
          <w:b/>
          <w:sz w:val="16"/>
          <w:szCs w:val="16"/>
          <w:lang w:val="af-ZA"/>
        </w:rPr>
        <w:t>ԸՆԹԱՑԱԿԱՐԳԸՉԿԱՅԱՑԱԾՀԱՅՏԱՐԱՐԵԼԸ</w:t>
      </w:r>
    </w:p>
    <w:p w:rsidR="00591263" w:rsidRPr="00BD28DF" w:rsidRDefault="00591263" w:rsidP="00591263">
      <w:pPr>
        <w:spacing w:line="276" w:lineRule="auto"/>
        <w:jc w:val="center"/>
        <w:rPr>
          <w:rFonts w:ascii="GHEA Grapalat" w:hAnsi="GHEA Grapalat"/>
          <w:b/>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sz w:val="16"/>
          <w:szCs w:val="16"/>
          <w:lang w:val="af-ZA"/>
        </w:rPr>
        <w:t>11.</w:t>
      </w: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Օրենքի</w:t>
      </w:r>
      <w:r w:rsidRPr="00BD28DF">
        <w:rPr>
          <w:rFonts w:ascii="GHEA Grapalat" w:hAnsi="GHEA Grapalat" w:cs="Sylfaen"/>
          <w:sz w:val="16"/>
          <w:szCs w:val="16"/>
          <w:lang w:val="af-ZA"/>
        </w:rPr>
        <w:t xml:space="preserve"> 37-</w:t>
      </w:r>
      <w:r w:rsidRPr="00BD28DF">
        <w:rPr>
          <w:rFonts w:ascii="GHEA Grapalat" w:hAnsi="GHEA Grapalat" w:cs="Sylfaen"/>
          <w:sz w:val="16"/>
          <w:szCs w:val="16"/>
          <w:lang w:val="ru-RU"/>
        </w:rPr>
        <w:t>րդհոդվածիհամաձայն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հանձնաժողովըսույնընթացակարգըչկայացածէհայտարարում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հայտերիցոչմեկըչիհամապատասխանումհրավերիպայմաններին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af-ZA"/>
        </w:rPr>
        <w:t xml:space="preserve">2) </w:t>
      </w:r>
      <w:r w:rsidRPr="00BD28DF">
        <w:rPr>
          <w:rFonts w:ascii="GHEA Grapalat" w:hAnsi="GHEA Grapalat" w:cs="Sylfaen"/>
          <w:sz w:val="16"/>
          <w:szCs w:val="16"/>
          <w:lang w:val="ru-RU"/>
        </w:rPr>
        <w:t>դադարումէգոյությունունենալգնմանպահանջը</w:t>
      </w:r>
      <w:r w:rsidRPr="00BD28DF">
        <w:rPr>
          <w:rFonts w:ascii="GHEA Grapalat" w:hAnsi="GHEA Grapalat" w:cs="Sylfaen"/>
          <w:sz w:val="16"/>
          <w:szCs w:val="16"/>
          <w:lang w:val="hy-AM"/>
        </w:rPr>
        <w:t>: Ընդ որում պ</w:t>
      </w:r>
      <w:r w:rsidRPr="00BD28DF">
        <w:rPr>
          <w:rFonts w:ascii="GHEA Grapalat" w:hAnsi="GHEA Grapalat" w:cs="Sylfaen"/>
          <w:sz w:val="16"/>
          <w:szCs w:val="16"/>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BD28DF">
        <w:rPr>
          <w:rFonts w:ascii="GHEA Grapalat" w:hAnsi="GHEA Grapalat" w:cs="Sylfaen"/>
          <w:sz w:val="16"/>
          <w:szCs w:val="16"/>
        </w:rPr>
        <w:t>որոշմանհիմանվրա</w:t>
      </w:r>
      <w:r w:rsidRPr="00BD28DF">
        <w:rPr>
          <w:rStyle w:val="af5"/>
          <w:rFonts w:ascii="GHEA Grapalat" w:hAnsi="GHEA Grapalat" w:cs="Sylfaen"/>
          <w:sz w:val="16"/>
          <w:szCs w:val="16"/>
        </w:rPr>
        <w:footnoteReference w:id="14"/>
      </w:r>
      <w:r w:rsidRPr="00BD28DF">
        <w:rPr>
          <w:rFonts w:ascii="GHEA Grapalat" w:hAnsi="GHEA Grapalat" w:cs="Sylfaen"/>
          <w:sz w:val="16"/>
          <w:szCs w:val="16"/>
          <w:lang w:val="hy-AM"/>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 </w:t>
      </w:r>
      <w:r w:rsidRPr="00BD28DF">
        <w:rPr>
          <w:rFonts w:ascii="GHEA Grapalat" w:hAnsi="GHEA Grapalat" w:cs="Sylfaen"/>
          <w:sz w:val="16"/>
          <w:szCs w:val="16"/>
          <w:lang w:val="hy-AM"/>
        </w:rPr>
        <w:t>ոչմիհայտչիներկայացվել</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4) </w:t>
      </w:r>
      <w:r w:rsidRPr="00F910A4">
        <w:rPr>
          <w:rFonts w:ascii="GHEA Grapalat" w:hAnsi="GHEA Grapalat" w:cs="Sylfaen"/>
          <w:sz w:val="16"/>
          <w:szCs w:val="16"/>
          <w:lang w:val="hy-AM"/>
        </w:rPr>
        <w:t>պայմանագիրչիկնքվում։</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11.2 Գ</w:t>
      </w:r>
      <w:r w:rsidRPr="00F910A4">
        <w:rPr>
          <w:rFonts w:ascii="GHEA Grapalat" w:hAnsi="GHEA Grapalat" w:cs="Sylfaen"/>
          <w:sz w:val="16"/>
          <w:szCs w:val="16"/>
          <w:lang w:val="hy-AM"/>
        </w:rPr>
        <w:t>նմանընթացակարգըչկայացածհայտարարվելունհաջորդողաշխատանքայինօրվաընթացքում</w:t>
      </w:r>
      <w:r w:rsidRPr="00BD28DF">
        <w:rPr>
          <w:rFonts w:ascii="GHEA Grapalat" w:hAnsi="GHEA Grapalat" w:cs="Sylfaen"/>
          <w:sz w:val="16"/>
          <w:szCs w:val="16"/>
          <w:lang w:val="af-ZA"/>
        </w:rPr>
        <w:t>, պ</w:t>
      </w:r>
      <w:r w:rsidRPr="00F910A4">
        <w:rPr>
          <w:rFonts w:ascii="GHEA Grapalat" w:hAnsi="GHEA Grapalat" w:cs="Sylfaen"/>
          <w:sz w:val="16"/>
          <w:szCs w:val="16"/>
          <w:lang w:val="hy-AM"/>
        </w:rPr>
        <w:t>ատվիրատուն</w:t>
      </w:r>
      <w:r w:rsidRPr="00BD28DF">
        <w:rPr>
          <w:rFonts w:ascii="GHEA Grapalat" w:hAnsi="GHEA Grapalat" w:cs="Sylfaen"/>
          <w:sz w:val="16"/>
          <w:szCs w:val="16"/>
          <w:lang w:val="af-ZA"/>
        </w:rPr>
        <w:t xml:space="preserve"> տեղեկագրում հրապարակում է </w:t>
      </w:r>
      <w:r w:rsidRPr="00F910A4">
        <w:rPr>
          <w:rFonts w:ascii="GHEA Grapalat" w:hAnsi="GHEA Grapalat" w:cs="Sylfaen"/>
          <w:sz w:val="16"/>
          <w:szCs w:val="16"/>
          <w:lang w:val="hy-AM"/>
        </w:rPr>
        <w:t>հայտարարություն</w:t>
      </w:r>
      <w:r w:rsidRPr="00BD28DF">
        <w:rPr>
          <w:rFonts w:ascii="GHEA Grapalat" w:hAnsi="GHEA Grapalat" w:cs="Sylfaen"/>
          <w:sz w:val="16"/>
          <w:szCs w:val="16"/>
          <w:lang w:val="af-ZA"/>
        </w:rPr>
        <w:t xml:space="preserve">, </w:t>
      </w:r>
      <w:r w:rsidRPr="00F910A4">
        <w:rPr>
          <w:rFonts w:ascii="GHEA Grapalat" w:hAnsi="GHEA Grapalat" w:cs="Sylfaen"/>
          <w:sz w:val="16"/>
          <w:szCs w:val="16"/>
          <w:lang w:val="hy-AM"/>
        </w:rPr>
        <w:t>որումնշվումէգնմանընթացակարգըչկայացածհայտարարվելուհիմնավորումը։</w:t>
      </w:r>
    </w:p>
    <w:p w:rsidR="00591263" w:rsidRPr="00BD28DF" w:rsidRDefault="00591263" w:rsidP="00591263">
      <w:pPr>
        <w:spacing w:line="276" w:lineRule="auto"/>
        <w:ind w:firstLine="567"/>
        <w:jc w:val="both"/>
        <w:rPr>
          <w:rFonts w:ascii="GHEA Grapalat" w:hAnsi="GHEA Grapalat" w:cs="Sylfaen"/>
          <w:sz w:val="16"/>
          <w:szCs w:val="16"/>
          <w:lang w:val="af-ZA"/>
        </w:rPr>
      </w:pPr>
    </w:p>
    <w:p w:rsidR="00591263" w:rsidRPr="00BD28DF" w:rsidRDefault="00591263" w:rsidP="00591263">
      <w:pPr>
        <w:pStyle w:val="a3"/>
        <w:spacing w:line="276" w:lineRule="auto"/>
        <w:rPr>
          <w:rFonts w:ascii="GHEA Grapalat" w:hAnsi="GHEA Grapalat"/>
          <w:i w:val="0"/>
          <w:sz w:val="16"/>
          <w:szCs w:val="16"/>
          <w:u w:val="single"/>
          <w:lang w:val="af-ZA"/>
        </w:rPr>
      </w:pPr>
    </w:p>
    <w:p w:rsidR="00591263" w:rsidRPr="00BD28DF" w:rsidRDefault="00591263" w:rsidP="00591263">
      <w:pPr>
        <w:spacing w:line="276" w:lineRule="auto"/>
        <w:jc w:val="center"/>
        <w:rPr>
          <w:rFonts w:ascii="GHEA Grapalat" w:hAnsi="GHEA Grapalat"/>
          <w:b/>
          <w:sz w:val="16"/>
          <w:szCs w:val="16"/>
          <w:lang w:val="af-ZA"/>
        </w:rPr>
      </w:pPr>
      <w:r w:rsidRPr="00BD28DF">
        <w:rPr>
          <w:rFonts w:ascii="GHEA Grapalat" w:hAnsi="GHEA Grapalat"/>
          <w:b/>
          <w:sz w:val="16"/>
          <w:szCs w:val="16"/>
          <w:lang w:val="af-ZA"/>
        </w:rPr>
        <w:t xml:space="preserve">12. ԳՆՄԱՆ ԳՈՐԾԸՆԹԱՑԻ ՀԵՏ ԿԱՊՎԱԾ ԳՈՐԾՈՂՈՒԹՅՈՒՆՆԵՐԸ ԵՎ (ԿԱՄ) </w:t>
      </w:r>
    </w:p>
    <w:p w:rsidR="00591263" w:rsidRPr="00BD28DF" w:rsidRDefault="00591263" w:rsidP="00591263">
      <w:pPr>
        <w:spacing w:line="276" w:lineRule="auto"/>
        <w:jc w:val="center"/>
        <w:rPr>
          <w:rFonts w:ascii="GHEA Grapalat" w:hAnsi="GHEA Grapalat"/>
          <w:b/>
          <w:sz w:val="16"/>
          <w:szCs w:val="16"/>
          <w:lang w:val="af-ZA"/>
        </w:rPr>
      </w:pPr>
      <w:r w:rsidRPr="00BD28DF">
        <w:rPr>
          <w:rFonts w:ascii="GHEA Grapalat" w:hAnsi="GHEA Grapalat"/>
          <w:b/>
          <w:sz w:val="16"/>
          <w:szCs w:val="16"/>
          <w:lang w:val="af-ZA"/>
        </w:rPr>
        <w:t xml:space="preserve">ԸՆԴՈՒՆՎԱԾ ՈՐՈՇՈՒՄՆԵՐԸ ԲՈՂՈՔԱՐԿԵԼՈՒ ՄԱՍՆԱԿՑԻ </w:t>
      </w:r>
    </w:p>
    <w:p w:rsidR="00591263" w:rsidRPr="00BD28DF" w:rsidRDefault="00591263" w:rsidP="00591263">
      <w:pPr>
        <w:spacing w:line="276" w:lineRule="auto"/>
        <w:jc w:val="center"/>
        <w:rPr>
          <w:rFonts w:ascii="GHEA Grapalat" w:hAnsi="GHEA Grapalat"/>
          <w:b/>
          <w:sz w:val="16"/>
          <w:szCs w:val="16"/>
          <w:lang w:val="af-ZA"/>
        </w:rPr>
      </w:pPr>
      <w:r w:rsidRPr="00BD28DF">
        <w:rPr>
          <w:rFonts w:ascii="GHEA Grapalat" w:hAnsi="GHEA Grapalat"/>
          <w:b/>
          <w:sz w:val="16"/>
          <w:szCs w:val="16"/>
          <w:lang w:val="af-ZA"/>
        </w:rPr>
        <w:t>ԻՐԱՎՈՒՆՔԸ ԵՎ ԿԱՐԳԸ</w:t>
      </w:r>
    </w:p>
    <w:p w:rsidR="00591263" w:rsidRPr="00BD28DF" w:rsidRDefault="00591263" w:rsidP="00591263">
      <w:pPr>
        <w:spacing w:line="276" w:lineRule="auto"/>
        <w:jc w:val="center"/>
        <w:rPr>
          <w:rFonts w:ascii="GHEA Grapalat" w:hAnsi="GHEA Grapalat"/>
          <w:b/>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12.1</w:t>
      </w:r>
      <w:r w:rsidRPr="00BD28DF">
        <w:rPr>
          <w:rFonts w:ascii="GHEA Grapalat" w:hAnsi="GHEA Grapalat" w:cs="Sylfaen"/>
          <w:sz w:val="16"/>
          <w:szCs w:val="16"/>
          <w:lang w:val="ru-RU"/>
        </w:rPr>
        <w:t>Յուրաքանչյուրանձիրավունքունիբողոքարկելու</w:t>
      </w:r>
      <w:r w:rsidRPr="00BD28DF">
        <w:rPr>
          <w:rFonts w:ascii="GHEA Grapalat" w:hAnsi="GHEA Grapalat" w:cs="Sylfaen"/>
          <w:sz w:val="16"/>
          <w:szCs w:val="16"/>
          <w:lang w:val="af-ZA"/>
        </w:rPr>
        <w:t xml:space="preserve"> պ</w:t>
      </w:r>
      <w:r w:rsidRPr="00BD28DF">
        <w:rPr>
          <w:rFonts w:ascii="GHEA Grapalat" w:hAnsi="GHEA Grapalat" w:cs="Sylfaen"/>
          <w:sz w:val="16"/>
          <w:szCs w:val="16"/>
          <w:lang w:val="ru-RU"/>
        </w:rPr>
        <w:t>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հանձնաժողովիևգնումներիհետկապվածբողոքներքննողանձիգործողությունները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ևորոշումները։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12.2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այդթվումբողոքի</w:t>
      </w:r>
      <w:r w:rsidRPr="00BD28DF">
        <w:rPr>
          <w:rFonts w:ascii="GHEA Grapalat" w:hAnsi="GHEA Grapalat" w:cs="Sylfaen"/>
          <w:sz w:val="16"/>
          <w:szCs w:val="16"/>
        </w:rPr>
        <w:t>քննման</w:t>
      </w:r>
      <w:r w:rsidRPr="00BD28DF">
        <w:rPr>
          <w:rFonts w:ascii="GHEA Grapalat" w:hAnsi="GHEA Grapalat" w:cs="Sylfaen"/>
          <w:sz w:val="16"/>
          <w:szCs w:val="16"/>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12.3  </w:t>
      </w:r>
      <w:r w:rsidRPr="00BD28DF">
        <w:rPr>
          <w:rFonts w:ascii="GHEA Grapalat" w:hAnsi="GHEA Grapalat" w:cs="Sylfaen"/>
          <w:sz w:val="16"/>
          <w:szCs w:val="16"/>
          <w:lang w:val="ru-RU"/>
        </w:rPr>
        <w:t>ՅուրաքանչյուրանձիրավունքունիՕրենքիհամաձայն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նախքանպայմանագրիկնքումըբողոքարկելու</w:t>
      </w:r>
      <w:r w:rsidRPr="00BD28DF">
        <w:rPr>
          <w:rFonts w:ascii="GHEA Grapalat" w:hAnsi="GHEA Grapalat" w:cs="Sylfaen"/>
          <w:sz w:val="16"/>
          <w:szCs w:val="16"/>
          <w:lang w:val="af-ZA"/>
        </w:rPr>
        <w:t xml:space="preserve"> պ</w:t>
      </w:r>
      <w:r w:rsidRPr="00BD28DF">
        <w:rPr>
          <w:rFonts w:ascii="GHEA Grapalat" w:hAnsi="GHEA Grapalat" w:cs="Sylfaen"/>
          <w:sz w:val="16"/>
          <w:szCs w:val="16"/>
          <w:lang w:val="ru-RU"/>
        </w:rPr>
        <w:t>ատվիրատուիևհանձնաժողովիգործողությունները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անգործությունը</w:t>
      </w:r>
      <w:r w:rsidRPr="00BD28DF">
        <w:rPr>
          <w:rFonts w:ascii="GHEA Grapalat" w:hAnsi="GHEA Grapalat" w:cs="Sylfaen"/>
          <w:sz w:val="16"/>
          <w:szCs w:val="16"/>
          <w:lang w:val="af-ZA"/>
        </w:rPr>
        <w:t xml:space="preserve">) և </w:t>
      </w:r>
      <w:r w:rsidRPr="00BD28DF">
        <w:rPr>
          <w:rFonts w:ascii="GHEA Grapalat" w:hAnsi="GHEA Grapalat" w:cs="Sylfaen"/>
          <w:sz w:val="16"/>
          <w:szCs w:val="16"/>
          <w:lang w:val="ru-RU"/>
        </w:rPr>
        <w:t>որոշումներըգնումներիհետկապվածբողոքներքննողանձին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bookmarkStart w:id="12" w:name="_Hlk9264573"/>
      <w:r w:rsidRPr="00BD28DF">
        <w:rPr>
          <w:rFonts w:ascii="GHEA Grapalat" w:hAnsi="GHEA Grapalat" w:cs="Sylfaen"/>
          <w:sz w:val="16"/>
          <w:szCs w:val="16"/>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2) </w:t>
      </w:r>
      <w:r w:rsidRPr="00BD28DF">
        <w:rPr>
          <w:rFonts w:ascii="GHEA Grapalat" w:hAnsi="GHEA Grapalat" w:cs="Sylfaen"/>
          <w:sz w:val="16"/>
          <w:szCs w:val="16"/>
          <w:lang w:val="ru-RU"/>
        </w:rPr>
        <w:t>դատականկարգովբողոքարկելուգնումներիհետկապվածբողոքներքննողանձի</w:t>
      </w:r>
      <w:r w:rsidRPr="00BD28DF">
        <w:rPr>
          <w:rFonts w:ascii="GHEA Grapalat" w:hAnsi="GHEA Grapalat" w:cs="Sylfaen"/>
          <w:sz w:val="16"/>
          <w:szCs w:val="16"/>
          <w:lang w:val="af-ZA"/>
        </w:rPr>
        <w:t>, պ</w:t>
      </w:r>
      <w:r w:rsidRPr="00BD28DF">
        <w:rPr>
          <w:rFonts w:ascii="GHEA Grapalat" w:hAnsi="GHEA Grapalat" w:cs="Sylfaen"/>
          <w:sz w:val="16"/>
          <w:szCs w:val="16"/>
          <w:lang w:val="ru-RU"/>
        </w:rPr>
        <w:t>ատվիրատուիևհանձնաժողովիգործողությունները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անգործությունը</w:t>
      </w:r>
      <w:r w:rsidRPr="00BD28DF">
        <w:rPr>
          <w:rFonts w:ascii="GHEA Grapalat" w:hAnsi="GHEA Grapalat" w:cs="Sylfaen"/>
          <w:sz w:val="16"/>
          <w:szCs w:val="16"/>
          <w:lang w:val="af-ZA"/>
        </w:rPr>
        <w:t xml:space="preserve">) և </w:t>
      </w:r>
      <w:r w:rsidRPr="00BD28DF">
        <w:rPr>
          <w:rFonts w:ascii="GHEA Grapalat" w:hAnsi="GHEA Grapalat" w:cs="Sylfaen"/>
          <w:sz w:val="16"/>
          <w:szCs w:val="16"/>
          <w:lang w:val="ru-RU"/>
        </w:rPr>
        <w:t>որոշումները։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12.4  </w:t>
      </w:r>
      <w:r w:rsidRPr="00BD28DF">
        <w:rPr>
          <w:rFonts w:ascii="GHEA Grapalat" w:hAnsi="GHEA Grapalat" w:cs="Sylfaen"/>
          <w:sz w:val="16"/>
          <w:szCs w:val="16"/>
          <w:lang w:val="ru-RU"/>
        </w:rPr>
        <w:t>Եթեբողոքըներկայացրածանձըբողոքարկումէ</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պայմանագիրկնքելուորոշումը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w:t>
      </w:r>
      <w:r w:rsidRPr="00BD28DF">
        <w:rPr>
          <w:rFonts w:ascii="GHEA Grapalat" w:hAnsi="GHEA Grapalat" w:cs="Sylfaen"/>
          <w:sz w:val="16"/>
          <w:szCs w:val="16"/>
        </w:rPr>
        <w:t>բողոքը</w:t>
      </w:r>
      <w:r w:rsidRPr="00BD28DF">
        <w:rPr>
          <w:rFonts w:ascii="GHEA Grapalat" w:hAnsi="GHEA Grapalat" w:cs="Sylfaen"/>
          <w:sz w:val="16"/>
          <w:szCs w:val="16"/>
          <w:lang w:val="ru-RU"/>
        </w:rPr>
        <w:t>ներկայաց</w:t>
      </w:r>
      <w:r w:rsidRPr="00BD28DF">
        <w:rPr>
          <w:rFonts w:ascii="GHEA Grapalat" w:hAnsi="GHEA Grapalat" w:cs="Sylfaen"/>
          <w:sz w:val="16"/>
          <w:szCs w:val="16"/>
        </w:rPr>
        <w:t>ն</w:t>
      </w:r>
      <w:r w:rsidRPr="00BD28DF">
        <w:rPr>
          <w:rFonts w:ascii="GHEA Grapalat" w:hAnsi="GHEA Grapalat" w:cs="Sylfaen"/>
          <w:sz w:val="16"/>
          <w:szCs w:val="16"/>
          <w:lang w:val="ru-RU"/>
        </w:rPr>
        <w:t>ումէսույնհրավերի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ինմասի</w:t>
      </w:r>
      <w:r w:rsidRPr="00BD28DF">
        <w:rPr>
          <w:rFonts w:ascii="GHEA Grapalat" w:hAnsi="GHEA Grapalat" w:cs="Sylfaen"/>
          <w:sz w:val="16"/>
          <w:szCs w:val="16"/>
          <w:lang w:val="af-ZA"/>
        </w:rPr>
        <w:t xml:space="preserve"> 8.28-</w:t>
      </w:r>
      <w:r w:rsidRPr="00BD28DF">
        <w:rPr>
          <w:rFonts w:ascii="GHEA Grapalat" w:hAnsi="GHEA Grapalat" w:cs="Sylfaen"/>
          <w:sz w:val="16"/>
          <w:szCs w:val="16"/>
          <w:lang w:val="ru-RU"/>
        </w:rPr>
        <w:t>րդկետովնախատեսվածանգործությանժամանակահատվածում</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2) </w:t>
      </w:r>
      <w:r w:rsidRPr="00BD28DF">
        <w:rPr>
          <w:rFonts w:ascii="GHEA Grapalat" w:hAnsi="GHEA Grapalat" w:cs="Sylfaen"/>
          <w:sz w:val="16"/>
          <w:szCs w:val="16"/>
          <w:lang w:val="ru-RU"/>
        </w:rPr>
        <w:t>գնմանառարկայիբնութագրերըկամհրավերիպահանջները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w:t>
      </w:r>
      <w:r w:rsidRPr="00BD28DF">
        <w:rPr>
          <w:rFonts w:ascii="GHEA Grapalat" w:hAnsi="GHEA Grapalat" w:cs="Sylfaen"/>
          <w:sz w:val="16"/>
          <w:szCs w:val="16"/>
        </w:rPr>
        <w:t>բողոքը</w:t>
      </w:r>
      <w:r w:rsidRPr="00BD28DF">
        <w:rPr>
          <w:rFonts w:ascii="GHEA Grapalat" w:hAnsi="GHEA Grapalat" w:cs="Sylfaen"/>
          <w:sz w:val="16"/>
          <w:szCs w:val="16"/>
          <w:lang w:val="ru-RU"/>
        </w:rPr>
        <w:t>ներկայաց</w:t>
      </w:r>
      <w:r w:rsidRPr="00BD28DF">
        <w:rPr>
          <w:rFonts w:ascii="GHEA Grapalat" w:hAnsi="GHEA Grapalat" w:cs="Sylfaen"/>
          <w:sz w:val="16"/>
          <w:szCs w:val="16"/>
        </w:rPr>
        <w:t>ն</w:t>
      </w:r>
      <w:r w:rsidRPr="00BD28DF">
        <w:rPr>
          <w:rFonts w:ascii="GHEA Grapalat" w:hAnsi="GHEA Grapalat" w:cs="Sylfaen"/>
          <w:sz w:val="16"/>
          <w:szCs w:val="16"/>
          <w:lang w:val="ru-RU"/>
        </w:rPr>
        <w:t>ումէմինչևհայտերիներկայացմանվերջնաժամկետը</w:t>
      </w:r>
      <w:r w:rsidRPr="00BD28DF">
        <w:rPr>
          <w:rFonts w:ascii="GHEA Grapalat" w:hAnsi="GHEA Grapalat" w:cs="Sylfaen"/>
          <w:sz w:val="16"/>
          <w:szCs w:val="16"/>
        </w:rPr>
        <w:t>լրանալը</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12.5 </w:t>
      </w:r>
      <w:r w:rsidRPr="00BD28DF">
        <w:rPr>
          <w:rFonts w:ascii="GHEA Grapalat" w:hAnsi="GHEA Grapalat" w:cs="Sylfaen"/>
          <w:sz w:val="16"/>
          <w:szCs w:val="16"/>
          <w:lang w:val="ru-RU"/>
        </w:rPr>
        <w:t>Գնումներիհետկապվածբողոքներքննողանձինբողոքըներկայացվումէգրավոր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ստորագրված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դրանումներառելով</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բողոքըներկայացրածանձիանվանումը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ազգանունը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անձըհաստատողփաստաթղթիպատճենը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ևհասցեն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2) պ</w:t>
      </w:r>
      <w:r w:rsidRPr="00BD28DF">
        <w:rPr>
          <w:rFonts w:ascii="GHEA Grapalat" w:hAnsi="GHEA Grapalat" w:cs="Sylfaen"/>
          <w:sz w:val="16"/>
          <w:szCs w:val="16"/>
          <w:lang w:val="ru-RU"/>
        </w:rPr>
        <w:t>ատվիրատուիանվանումըևհասցեն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 </w:t>
      </w:r>
      <w:r w:rsidRPr="00BD28DF">
        <w:rPr>
          <w:rFonts w:ascii="GHEA Grapalat" w:hAnsi="GHEA Grapalat" w:cs="Sylfaen"/>
          <w:sz w:val="16"/>
          <w:szCs w:val="16"/>
          <w:lang w:val="ru-RU"/>
        </w:rPr>
        <w:t>բողոքարկվողգնմանընթացակարգիծածկագիրըևառարկան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4) </w:t>
      </w:r>
      <w:r w:rsidRPr="00BD28DF">
        <w:rPr>
          <w:rFonts w:ascii="GHEA Grapalat" w:hAnsi="GHEA Grapalat" w:cs="Sylfaen"/>
          <w:sz w:val="16"/>
          <w:szCs w:val="16"/>
          <w:lang w:val="ru-RU"/>
        </w:rPr>
        <w:t>վեճիառարկանևբողոքըներկայացրածանձիպահանջը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5) </w:t>
      </w:r>
      <w:r w:rsidRPr="00BD28DF">
        <w:rPr>
          <w:rFonts w:ascii="GHEA Grapalat" w:hAnsi="GHEA Grapalat" w:cs="Sylfaen"/>
          <w:sz w:val="16"/>
          <w:szCs w:val="16"/>
          <w:lang w:val="ru-RU"/>
        </w:rPr>
        <w:t>բողոքիփաստացիևիրավականհիմքերը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ապացույցները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eastAsia="ru-RU"/>
        </w:rPr>
      </w:pPr>
      <w:r w:rsidRPr="00BD28DF">
        <w:rPr>
          <w:rFonts w:ascii="GHEA Grapalat" w:hAnsi="GHEA Grapalat" w:cs="Sylfaen"/>
          <w:sz w:val="16"/>
          <w:szCs w:val="16"/>
          <w:lang w:val="af-ZA"/>
        </w:rPr>
        <w:t xml:space="preserve">6) </w:t>
      </w:r>
      <w:r w:rsidRPr="00BD28DF">
        <w:rPr>
          <w:rFonts w:ascii="GHEA Grapalat" w:hAnsi="GHEA Grapalat" w:cs="Sylfaen"/>
          <w:sz w:val="16"/>
          <w:szCs w:val="16"/>
          <w:lang w:val="ru-RU"/>
        </w:rPr>
        <w:t>բողոքարկմանվճարըկատարածլինելըհիմնավորողփաստաթղթիպատճենը</w:t>
      </w:r>
      <w:r w:rsidRPr="00BD28DF">
        <w:rPr>
          <w:rFonts w:ascii="GHEA Grapalat" w:hAnsi="GHEA Grapalat" w:cs="Sylfaen"/>
          <w:sz w:val="16"/>
          <w:szCs w:val="16"/>
          <w:lang w:val="af-ZA"/>
        </w:rPr>
        <w:t xml:space="preserve">: </w:t>
      </w:r>
      <w:r w:rsidRPr="00BD28DF">
        <w:rPr>
          <w:rFonts w:ascii="GHEA Grapalat" w:hAnsi="GHEA Grapalat" w:cs="Sylfaen"/>
          <w:sz w:val="16"/>
          <w:szCs w:val="16"/>
        </w:rPr>
        <w:t>Ը</w:t>
      </w:r>
      <w:r w:rsidRPr="00BD28DF">
        <w:rPr>
          <w:rFonts w:ascii="GHEA Grapalat" w:hAnsi="GHEA Grapalat" w:cs="Sylfaen"/>
          <w:sz w:val="16"/>
          <w:szCs w:val="16"/>
          <w:lang w:val="ru-RU"/>
        </w:rPr>
        <w:t>նդորում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բողոքարկմանվճարիչափըկազմումէ</w:t>
      </w:r>
      <w:r w:rsidRPr="00BD28DF">
        <w:rPr>
          <w:rFonts w:ascii="GHEA Grapalat" w:hAnsi="GHEA Grapalat" w:cs="Sylfaen"/>
          <w:sz w:val="16"/>
          <w:szCs w:val="16"/>
          <w:lang w:val="af-ZA"/>
        </w:rPr>
        <w:t xml:space="preserve"> 30 </w:t>
      </w:r>
      <w:r w:rsidRPr="00BD28DF">
        <w:rPr>
          <w:rFonts w:ascii="GHEA Grapalat" w:hAnsi="GHEA Grapalat" w:cs="Sylfaen"/>
          <w:sz w:val="16"/>
          <w:szCs w:val="16"/>
          <w:lang w:val="ru-RU"/>
        </w:rPr>
        <w:t>հազար</w:t>
      </w:r>
      <w:r w:rsidRPr="00BD28DF">
        <w:rPr>
          <w:rFonts w:ascii="GHEA Grapalat" w:hAnsi="GHEA Grapalat" w:cs="Sylfaen"/>
          <w:sz w:val="16"/>
          <w:szCs w:val="16"/>
          <w:lang w:val="af-ZA"/>
        </w:rPr>
        <w:t xml:space="preserve"> ՀՀ </w:t>
      </w:r>
      <w:r w:rsidRPr="00BD28DF">
        <w:rPr>
          <w:rFonts w:ascii="GHEA Grapalat" w:hAnsi="GHEA Grapalat" w:cs="Sylfaen"/>
          <w:sz w:val="16"/>
          <w:szCs w:val="16"/>
          <w:lang w:val="ru-RU"/>
        </w:rPr>
        <w:t>դրամ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որըվճարվումէՀՀպետականբյուջե</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այդնպատակովլիազորվածմարմնիանվամբ</w:t>
      </w:r>
      <w:r w:rsidR="00DE47F5">
        <w:rPr>
          <w:rFonts w:ascii="GHEA Grapalat" w:hAnsi="GHEA Grapalat" w:cs="Sylfaen"/>
          <w:sz w:val="16"/>
          <w:szCs w:val="16"/>
          <w:lang w:val="ru-RU"/>
        </w:rPr>
        <w:t>բաց</w:t>
      </w:r>
      <w:r w:rsidRPr="00BD28DF">
        <w:rPr>
          <w:rFonts w:ascii="GHEA Grapalat" w:hAnsi="GHEA Grapalat" w:cs="Sylfaen"/>
          <w:sz w:val="16"/>
          <w:szCs w:val="16"/>
          <w:lang w:val="ru-RU"/>
        </w:rPr>
        <w:t>ված</w:t>
      </w:r>
      <w:r w:rsidRPr="00BD28DF">
        <w:rPr>
          <w:rFonts w:ascii="GHEA Grapalat" w:hAnsi="GHEA Grapalat"/>
          <w:sz w:val="16"/>
          <w:szCs w:val="16"/>
          <w:lang w:val="af-ZA"/>
        </w:rPr>
        <w:t>«</w:t>
      </w:r>
      <w:r w:rsidRPr="00BD28DF">
        <w:rPr>
          <w:rFonts w:ascii="GHEA Grapalat" w:hAnsi="GHEA Grapalat" w:cs="Sylfaen"/>
          <w:sz w:val="16"/>
          <w:szCs w:val="16"/>
          <w:lang w:val="af-ZA"/>
        </w:rPr>
        <w:t>900008000482</w:t>
      </w:r>
      <w:r w:rsidRPr="00BD28DF">
        <w:rPr>
          <w:rFonts w:ascii="GHEA Grapalat" w:hAnsi="GHEA Grapalat"/>
          <w:sz w:val="16"/>
          <w:szCs w:val="16"/>
          <w:lang w:val="af-ZA"/>
        </w:rPr>
        <w:t>»</w:t>
      </w:r>
      <w:r w:rsidRPr="00BD28DF">
        <w:rPr>
          <w:rFonts w:ascii="GHEA Grapalat" w:hAnsi="GHEA Grapalat" w:cs="Sylfaen"/>
          <w:sz w:val="16"/>
          <w:szCs w:val="16"/>
          <w:lang w:val="ru-RU"/>
        </w:rPr>
        <w:t>գանձապետականհաշվին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7) </w:t>
      </w:r>
      <w:r w:rsidRPr="00BD28DF">
        <w:rPr>
          <w:rFonts w:ascii="GHEA Grapalat" w:hAnsi="GHEA Grapalat" w:cs="Sylfaen"/>
          <w:sz w:val="16"/>
          <w:szCs w:val="16"/>
          <w:lang w:val="ru-RU"/>
        </w:rPr>
        <w:t>այնբանկիանվանումըևհաշվեհամարը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որի</w:t>
      </w:r>
      <w:r w:rsidRPr="00BD28DF">
        <w:rPr>
          <w:rFonts w:ascii="GHEA Grapalat" w:hAnsi="GHEA Grapalat" w:cs="Sylfaen"/>
          <w:sz w:val="16"/>
          <w:szCs w:val="16"/>
        </w:rPr>
        <w:t>ն</w:t>
      </w:r>
      <w:r w:rsidRPr="00BD28DF">
        <w:rPr>
          <w:rFonts w:ascii="GHEA Grapalat" w:hAnsi="GHEA Grapalat" w:cs="Sylfaen"/>
          <w:sz w:val="16"/>
          <w:szCs w:val="16"/>
          <w:lang w:val="ru-RU"/>
        </w:rPr>
        <w:t>բողոքըբավարարվելուդեպքումպետքէ</w:t>
      </w:r>
      <w:r w:rsidRPr="00BD28DF">
        <w:rPr>
          <w:rFonts w:ascii="GHEA Grapalat" w:hAnsi="GHEA Grapalat" w:cs="Sylfaen"/>
          <w:sz w:val="16"/>
          <w:szCs w:val="16"/>
        </w:rPr>
        <w:t>հետ</w:t>
      </w:r>
      <w:r w:rsidRPr="00BD28DF">
        <w:rPr>
          <w:rFonts w:ascii="GHEA Grapalat" w:hAnsi="GHEA Grapalat" w:cs="Sylfaen"/>
          <w:sz w:val="16"/>
          <w:szCs w:val="16"/>
          <w:lang w:val="ru-RU"/>
        </w:rPr>
        <w:t>փոխանցվիվճարը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8) </w:t>
      </w:r>
      <w:r w:rsidRPr="00BD28DF">
        <w:rPr>
          <w:rFonts w:ascii="GHEA Grapalat" w:hAnsi="GHEA Grapalat" w:cs="Sylfaen"/>
          <w:sz w:val="16"/>
          <w:szCs w:val="16"/>
          <w:lang w:val="ru-RU"/>
        </w:rPr>
        <w:t>այլանհրաժեշտտեղեկություններ։</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BD28DF">
        <w:rPr>
          <w:rFonts w:ascii="Calibri" w:hAnsi="Calibri" w:cs="Calibri"/>
          <w:sz w:val="16"/>
          <w:szCs w:val="16"/>
          <w:lang w:val="af-ZA"/>
        </w:rPr>
        <w:t>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12.7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այդթվում</w:t>
      </w:r>
      <w:r w:rsidRPr="00BD28DF">
        <w:rPr>
          <w:rFonts w:ascii="GHEA Grapalat" w:hAnsi="GHEA Grapalat" w:cs="Sylfaen"/>
          <w:sz w:val="16"/>
          <w:szCs w:val="16"/>
        </w:rPr>
        <w:t>՝</w:t>
      </w:r>
      <w:r w:rsidRPr="00BD28DF">
        <w:rPr>
          <w:rFonts w:ascii="GHEA Grapalat" w:hAnsi="GHEA Grapalat" w:cs="Sylfaen"/>
          <w:sz w:val="16"/>
          <w:szCs w:val="16"/>
          <w:lang w:val="ru-RU"/>
        </w:rPr>
        <w:t>մասնակի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բավարարվելումասին</w:t>
      </w:r>
      <w:r w:rsidRPr="00BD28DF">
        <w:rPr>
          <w:rFonts w:ascii="GHEA Grapalat" w:hAnsi="GHEA Grapalat" w:cs="Sylfaen"/>
          <w:sz w:val="16"/>
          <w:szCs w:val="16"/>
        </w:rPr>
        <w:t>բողոքներքննողանձի</w:t>
      </w:r>
      <w:r w:rsidRPr="00BD28DF">
        <w:rPr>
          <w:rFonts w:ascii="GHEA Grapalat" w:hAnsi="GHEA Grapalat" w:cs="Sylfaen"/>
          <w:sz w:val="16"/>
          <w:szCs w:val="16"/>
          <w:lang w:val="ru-RU"/>
        </w:rPr>
        <w:t>կողմիցկայացվածորոշումըտեղեկագրումհրապարակվելունհաջորդողաշխատանքայինօրըտվյալբողոքըքննածևորոշումկայացրած</w:t>
      </w:r>
      <w:r w:rsidRPr="00BD28DF">
        <w:rPr>
          <w:rFonts w:ascii="GHEA Grapalat" w:hAnsi="GHEA Grapalat" w:cs="Sylfaen"/>
          <w:sz w:val="16"/>
          <w:szCs w:val="16"/>
        </w:rPr>
        <w:t>բողոքներքննողանձը</w:t>
      </w:r>
      <w:r w:rsidRPr="00BD28DF">
        <w:rPr>
          <w:rFonts w:ascii="GHEA Grapalat" w:hAnsi="GHEA Grapalat" w:cs="Sylfaen"/>
          <w:sz w:val="16"/>
          <w:szCs w:val="16"/>
          <w:lang w:val="ru-RU"/>
        </w:rPr>
        <w:t>գրավորլիազորվածմարմնինէտրամադրումբողոքարկմանվճարըկատարածլինելըհավաստողփաստաթղթիպատճենըևայնբանկիանվանումըևհաշվեհամարը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որինպետքէփոխանցվիհետվերադարձվողգումարը</w:t>
      </w:r>
      <w:r w:rsidRPr="00BD28DF">
        <w:rPr>
          <w:rFonts w:ascii="GHEA Grapalat" w:hAnsi="GHEA Grapalat" w:cs="Sylfaen"/>
          <w:sz w:val="16"/>
          <w:szCs w:val="16"/>
          <w:lang w:val="af-ZA"/>
        </w:rPr>
        <w:t xml:space="preserve">: </w:t>
      </w:r>
      <w:r w:rsidRPr="00BD28DF">
        <w:rPr>
          <w:rFonts w:ascii="GHEA Grapalat" w:hAnsi="GHEA Grapalat" w:cs="Sylfaen"/>
          <w:sz w:val="16"/>
          <w:szCs w:val="16"/>
        </w:rPr>
        <w:lastRenderedPageBreak/>
        <w:t>Լ</w:t>
      </w:r>
      <w:r w:rsidRPr="00BD28DF">
        <w:rPr>
          <w:rFonts w:ascii="GHEA Grapalat" w:hAnsi="GHEA Grapalat" w:cs="Sylfaen"/>
          <w:sz w:val="16"/>
          <w:szCs w:val="16"/>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ներկայացվածբանկայինհաշվինփոխանցելումիջոցով</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12.8 </w:t>
      </w:r>
      <w:bookmarkStart w:id="13" w:name="_Hlk9264773"/>
      <w:r w:rsidRPr="00BD28DF">
        <w:rPr>
          <w:rFonts w:ascii="GHEA Grapalat" w:hAnsi="GHEA Grapalat" w:cs="Sylfaen"/>
          <w:sz w:val="16"/>
          <w:szCs w:val="16"/>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3"/>
      <w:r w:rsidRPr="00BD28DF">
        <w:rPr>
          <w:rFonts w:ascii="GHEA Grapalat" w:hAnsi="GHEA Grapalat" w:cs="Sylfaen"/>
          <w:sz w:val="16"/>
          <w:szCs w:val="16"/>
          <w:lang w:val="ru-RU"/>
        </w:rPr>
        <w:t>Ընդորում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եթեսույնհրավերի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ինմասի</w:t>
      </w:r>
      <w:r w:rsidRPr="00BD28DF">
        <w:rPr>
          <w:rFonts w:ascii="GHEA Grapalat" w:hAnsi="GHEA Grapalat" w:cs="Sylfaen"/>
          <w:sz w:val="16"/>
          <w:szCs w:val="16"/>
          <w:lang w:val="af-ZA"/>
        </w:rPr>
        <w:t xml:space="preserve"> 12.4 </w:t>
      </w:r>
      <w:r w:rsidRPr="00BD28DF">
        <w:rPr>
          <w:rFonts w:ascii="GHEA Grapalat" w:hAnsi="GHEA Grapalat" w:cs="Sylfaen"/>
          <w:sz w:val="16"/>
          <w:szCs w:val="16"/>
          <w:lang w:val="ru-RU"/>
        </w:rPr>
        <w:t>կետի</w:t>
      </w:r>
      <w:r w:rsidRPr="00BD28DF">
        <w:rPr>
          <w:rFonts w:ascii="GHEA Grapalat" w:hAnsi="GHEA Grapalat" w:cs="Sylfaen"/>
          <w:sz w:val="16"/>
          <w:szCs w:val="16"/>
          <w:lang w:val="af-ZA"/>
        </w:rPr>
        <w:t xml:space="preserve"> 2-</w:t>
      </w:r>
      <w:r w:rsidRPr="00BD28DF">
        <w:rPr>
          <w:rFonts w:ascii="GHEA Grapalat" w:hAnsi="GHEA Grapalat" w:cs="Sylfaen"/>
          <w:sz w:val="16"/>
          <w:szCs w:val="16"/>
          <w:lang w:val="ru-RU"/>
        </w:rPr>
        <w:t>րդենթակետովսահմանվածժամկետումներկայացվածբողոքըչիբավարարելՕրենքի</w:t>
      </w:r>
      <w:r w:rsidRPr="00BD28DF">
        <w:rPr>
          <w:rFonts w:ascii="GHEA Grapalat" w:hAnsi="GHEA Grapalat" w:cs="Sylfaen"/>
          <w:sz w:val="16"/>
          <w:szCs w:val="16"/>
          <w:lang w:val="af-ZA"/>
        </w:rPr>
        <w:t xml:space="preserve"> 50-</w:t>
      </w:r>
      <w:r w:rsidRPr="00BD28DF">
        <w:rPr>
          <w:rFonts w:ascii="GHEA Grapalat" w:hAnsi="GHEA Grapalat" w:cs="Sylfaen"/>
          <w:sz w:val="16"/>
          <w:szCs w:val="16"/>
          <w:lang w:val="ru-RU"/>
        </w:rPr>
        <w:t>րդհոդվածիպահանջները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12.9</w:t>
      </w:r>
      <w:bookmarkStart w:id="14" w:name="_Hlk9264833"/>
      <w:r w:rsidRPr="00BD28DF">
        <w:rPr>
          <w:rFonts w:ascii="GHEA Grapalat" w:hAnsi="GHEA Grapalat" w:cs="Sylfaen"/>
          <w:sz w:val="16"/>
          <w:szCs w:val="16"/>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հրապարակումէտեղեկագրում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հայտարարությանմեջնշվումէբողոքիքննությաննպատակովհրավիրվողնիստերինառցանցհետևելուհամացանցայինհղումը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Բողոքըհամարվումէվարույթընդունվածարձանագրվածթերություններիվերացմանվերաբերյալսույնհրավերի</w:t>
      </w:r>
      <w:r w:rsidRPr="00BD28DF">
        <w:rPr>
          <w:rFonts w:ascii="GHEA Grapalat" w:hAnsi="GHEA Grapalat" w:cs="Sylfaen"/>
          <w:sz w:val="16"/>
          <w:szCs w:val="16"/>
          <w:lang w:val="af-ZA"/>
        </w:rPr>
        <w:t xml:space="preserve"> 12.8 </w:t>
      </w:r>
      <w:r w:rsidRPr="00BD28DF">
        <w:rPr>
          <w:rFonts w:ascii="GHEA Grapalat" w:hAnsi="GHEA Grapalat" w:cs="Sylfaen"/>
          <w:sz w:val="16"/>
          <w:szCs w:val="16"/>
          <w:lang w:val="ru-RU"/>
        </w:rPr>
        <w:t>կետովնախատեսվածժամկետըլրանալու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իսկթերություններըվերացվածբողոքըներկայացվելուդեպքում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այնգնումներիհետկապվածբողոքներքննողանձինտրամադրվելուօրվանից</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12.10 </w:t>
      </w:r>
      <w:r w:rsidRPr="00BD28DF">
        <w:rPr>
          <w:rFonts w:ascii="GHEA Grapalat" w:hAnsi="GHEA Grapalat" w:cs="Sylfaen"/>
          <w:sz w:val="16"/>
          <w:szCs w:val="16"/>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ինչպեսնաևբողոքիքննությանևորոշումկայացնելուհամարանհրաժեշտ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գրությամբնշվածփաստաթղթերըներկայացնելուպահանջով՝կցելովբողոքիպատճենըևկիցփաստաթղթերը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առկայությանդեպքում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Բողոքիվերաբերյալպատվիրատուիդիրքորոշումըևպահանջվածփաստաթղթեր</w:t>
      </w:r>
      <w:r w:rsidRPr="00BD28DF">
        <w:rPr>
          <w:rFonts w:ascii="GHEA Grapalat" w:hAnsi="GHEA Grapalat" w:cs="Sylfaen"/>
          <w:sz w:val="16"/>
          <w:szCs w:val="16"/>
        </w:rPr>
        <w:t>ըգնումներիհետկապվածբողոքներքննողա</w:t>
      </w:r>
      <w:r w:rsidRPr="00BD28DF">
        <w:rPr>
          <w:rFonts w:ascii="GHEA Grapalat" w:hAnsi="GHEA Grapalat" w:cs="Sylfaen"/>
          <w:sz w:val="16"/>
          <w:szCs w:val="16"/>
          <w:lang w:val="ru-RU"/>
        </w:rPr>
        <w:t>նձիններկայացվումենգրավորկամդրանցբնօրինակիցարտատպված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սկանավորված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ձևով</w:t>
      </w:r>
      <w:r w:rsidRPr="00BD28DF">
        <w:rPr>
          <w:rFonts w:ascii="GHEA Grapalat" w:hAnsi="GHEA Grapalat" w:cs="Sylfaen"/>
          <w:sz w:val="16"/>
          <w:szCs w:val="16"/>
        </w:rPr>
        <w:t>՝սույնհրավերի</w:t>
      </w:r>
      <w:r w:rsidRPr="00BD28DF">
        <w:rPr>
          <w:rFonts w:ascii="GHEA Grapalat" w:hAnsi="GHEA Grapalat" w:cs="Sylfaen"/>
          <w:sz w:val="16"/>
          <w:szCs w:val="16"/>
          <w:lang w:val="af-ZA"/>
        </w:rPr>
        <w:t xml:space="preserve"> 12.5 </w:t>
      </w:r>
      <w:r w:rsidRPr="00BD28DF">
        <w:rPr>
          <w:rFonts w:ascii="GHEA Grapalat" w:hAnsi="GHEA Grapalat" w:cs="Sylfaen"/>
          <w:sz w:val="16"/>
          <w:szCs w:val="16"/>
        </w:rPr>
        <w:t>կետումնշվածէլեկտրոնայինփոստին</w:t>
      </w:r>
      <w:r w:rsidRPr="00BD28DF">
        <w:rPr>
          <w:rFonts w:ascii="GHEA Grapalat" w:hAnsi="GHEA Grapalat" w:cs="Sylfaen"/>
          <w:sz w:val="16"/>
          <w:szCs w:val="16"/>
          <w:lang w:val="ru-RU"/>
        </w:rPr>
        <w:t>ուղարկվելումիջոցով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Սույնկետումնշվածփաստաթղթերը</w:t>
      </w:r>
      <w:r w:rsidRPr="00BD28DF">
        <w:rPr>
          <w:rFonts w:ascii="GHEA Grapalat" w:hAnsi="GHEA Grapalat" w:cs="Sylfaen"/>
          <w:sz w:val="16"/>
          <w:szCs w:val="16"/>
        </w:rPr>
        <w:t>պ</w:t>
      </w:r>
      <w:r w:rsidRPr="00BD28DF">
        <w:rPr>
          <w:rFonts w:ascii="GHEA Grapalat" w:hAnsi="GHEA Grapalat" w:cs="Sylfaen"/>
          <w:sz w:val="16"/>
          <w:szCs w:val="16"/>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BD28DF">
        <w:rPr>
          <w:rFonts w:ascii="GHEA Grapalat" w:hAnsi="GHEA Grapalat" w:cs="Sylfaen"/>
          <w:sz w:val="16"/>
          <w:szCs w:val="16"/>
          <w:lang w:val="af-ZA"/>
        </w:rPr>
        <w:t>:</w:t>
      </w:r>
    </w:p>
    <w:bookmarkEnd w:id="14"/>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12.11 </w:t>
      </w:r>
      <w:r w:rsidRPr="00BD28DF">
        <w:rPr>
          <w:rFonts w:ascii="GHEA Grapalat" w:hAnsi="GHEA Grapalat" w:cs="Sylfaen"/>
          <w:sz w:val="16"/>
          <w:szCs w:val="16"/>
          <w:lang w:val="ru-RU"/>
        </w:rPr>
        <w:t>Բողոքիվերաբերյալորոշումներըկայացվումենայնպիսիընթացակարգով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որիհամաձայնբողոքըներկայացրածանձը</w:t>
      </w:r>
      <w:r w:rsidRPr="00BD28DF">
        <w:rPr>
          <w:rFonts w:ascii="GHEA Grapalat" w:hAnsi="GHEA Grapalat" w:cs="Sylfaen"/>
          <w:sz w:val="16"/>
          <w:szCs w:val="16"/>
          <w:lang w:val="af-ZA"/>
        </w:rPr>
        <w:t>, պ</w:t>
      </w:r>
      <w:r w:rsidRPr="00BD28DF">
        <w:rPr>
          <w:rFonts w:ascii="GHEA Grapalat" w:hAnsi="GHEA Grapalat" w:cs="Sylfaen"/>
          <w:sz w:val="16"/>
          <w:szCs w:val="16"/>
          <w:lang w:val="ru-RU"/>
        </w:rPr>
        <w:t>ատվիրատունևներգրավվածբոլորկողմերնիրավունքունենաններկա</w:t>
      </w:r>
      <w:r w:rsidRPr="00BD28DF">
        <w:rPr>
          <w:rFonts w:ascii="GHEA Grapalat" w:hAnsi="GHEA Grapalat" w:cs="Sylfaen"/>
          <w:sz w:val="16"/>
          <w:szCs w:val="16"/>
          <w:lang w:val="af-ZA"/>
        </w:rPr>
        <w:t xml:space="preserve"> լինելու </w:t>
      </w:r>
      <w:r w:rsidRPr="00BD28DF">
        <w:rPr>
          <w:rFonts w:ascii="GHEA Grapalat" w:hAnsi="GHEA Grapalat" w:cs="Sylfaen"/>
          <w:sz w:val="16"/>
          <w:szCs w:val="16"/>
          <w:lang w:val="ru-RU"/>
        </w:rPr>
        <w:t>բողոքիքննությաննպատակովհրավիրվածնիստերինևներկայացնելուիրենցտեսակետները։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12.12 </w:t>
      </w:r>
      <w:r w:rsidRPr="00BD28DF">
        <w:rPr>
          <w:rFonts w:ascii="GHEA Grapalat" w:hAnsi="GHEA Grapalat" w:cs="Sylfaen"/>
          <w:sz w:val="16"/>
          <w:szCs w:val="16"/>
          <w:lang w:val="ru-RU"/>
        </w:rPr>
        <w:t>Բողոքիքննություննիրականացվումևորոշումըկայացվումէբողոքըվարույթնընդունվելուօրվանիցոչուշքանքսանօրացուցայինօրվաընթացքում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Նշվածժամկետըկարողէերկարաձգվելմեկանգամ՝մինչևտասնօր</w:t>
      </w:r>
      <w:r w:rsidRPr="00BD28DF">
        <w:rPr>
          <w:rFonts w:ascii="GHEA Grapalat" w:hAnsi="GHEA Grapalat" w:cs="Sylfaen"/>
          <w:sz w:val="16"/>
          <w:szCs w:val="16"/>
        </w:rPr>
        <w:t>ա</w:t>
      </w:r>
      <w:r w:rsidRPr="00BD28DF">
        <w:rPr>
          <w:rFonts w:ascii="GHEA Grapalat" w:hAnsi="GHEA Grapalat" w:cs="Sylfaen"/>
          <w:sz w:val="16"/>
          <w:szCs w:val="16"/>
          <w:lang w:val="ru-RU"/>
        </w:rPr>
        <w:t>ցուցայինօրով՝</w:t>
      </w:r>
      <w:r w:rsidRPr="00BD28DF">
        <w:rPr>
          <w:rFonts w:ascii="GHEA Grapalat" w:hAnsi="GHEA Grapalat" w:cs="Sylfaen"/>
          <w:sz w:val="16"/>
          <w:szCs w:val="16"/>
        </w:rPr>
        <w:t>գնումներիհետկապվածբողոքներքննողա</w:t>
      </w:r>
      <w:r w:rsidRPr="00BD28DF">
        <w:rPr>
          <w:rFonts w:ascii="GHEA Grapalat" w:hAnsi="GHEA Grapalat" w:cs="Sylfaen"/>
          <w:sz w:val="16"/>
          <w:szCs w:val="16"/>
          <w:lang w:val="ru-RU"/>
        </w:rPr>
        <w:t>նձիպատճառաբանվածմիջանկյալորոշմամբ</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Ընդորումմիջանկյալորոշումըկայացնելուօրը</w:t>
      </w:r>
      <w:r w:rsidRPr="00BD28DF">
        <w:rPr>
          <w:rFonts w:ascii="GHEA Grapalat" w:hAnsi="GHEA Grapalat" w:cs="Sylfaen"/>
          <w:sz w:val="16"/>
          <w:szCs w:val="16"/>
        </w:rPr>
        <w:t>գնումներիհետկապվածբողոքներքննողա</w:t>
      </w:r>
      <w:r w:rsidRPr="00BD28DF">
        <w:rPr>
          <w:rFonts w:ascii="GHEA Grapalat" w:hAnsi="GHEA Grapalat" w:cs="Sylfaen"/>
          <w:sz w:val="16"/>
          <w:szCs w:val="16"/>
          <w:lang w:val="ru-RU"/>
        </w:rPr>
        <w:t>նձնապահովումէդրամասինհամապատասխանհայտարարությանհրապարակումըտեղեկագրում</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ru-RU"/>
        </w:rPr>
        <w:t>Գնումներիհետկապվածբողոքներքննողանձիորոշումնիրավապարտադիրէ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որըկարողէփոփոխվելկամվերացվել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այդթվում՝մասնակի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միայնդատարանիկողմից</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12.13 </w:t>
      </w:r>
      <w:r w:rsidRPr="00BD28DF">
        <w:rPr>
          <w:rFonts w:ascii="GHEA Grapalat" w:hAnsi="GHEA Grapalat" w:cs="Sylfaen"/>
          <w:sz w:val="16"/>
          <w:szCs w:val="16"/>
          <w:lang w:val="ru-RU"/>
        </w:rPr>
        <w:t>Գնումներիհետկապվածբողոքներքննողանձը</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rPr>
        <w:t>իրավունքունիպատվիրատուիևհանձնաժողովիգործողություններիկամանգործությանվերաբերյալընդունելուհետևյալորոշումները</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rPr>
        <w:t>ա</w:t>
      </w:r>
      <w:r w:rsidRPr="00BD28DF">
        <w:rPr>
          <w:rFonts w:ascii="GHEA Grapalat" w:hAnsi="GHEA Grapalat" w:cs="Sylfaen"/>
          <w:sz w:val="16"/>
          <w:szCs w:val="16"/>
          <w:lang w:val="af-ZA"/>
        </w:rPr>
        <w:t xml:space="preserve">. </w:t>
      </w:r>
      <w:r w:rsidRPr="00BD28DF">
        <w:rPr>
          <w:rFonts w:ascii="GHEA Grapalat" w:hAnsi="GHEA Grapalat" w:cs="Sylfaen"/>
          <w:sz w:val="16"/>
          <w:szCs w:val="16"/>
        </w:rPr>
        <w:t>արգելելուկատարելորոշակիգործողություններևընդունելորոշումներ</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rPr>
        <w:t>բ</w:t>
      </w:r>
      <w:r w:rsidRPr="00BD28DF">
        <w:rPr>
          <w:rFonts w:ascii="GHEA Grapalat" w:hAnsi="GHEA Grapalat" w:cs="Sylfaen"/>
          <w:sz w:val="16"/>
          <w:szCs w:val="16"/>
          <w:lang w:val="af-ZA"/>
        </w:rPr>
        <w:t xml:space="preserve">. </w:t>
      </w:r>
      <w:r w:rsidRPr="00BD28DF">
        <w:rPr>
          <w:rFonts w:ascii="GHEA Grapalat" w:hAnsi="GHEA Grapalat" w:cs="Sylfaen"/>
          <w:sz w:val="16"/>
          <w:szCs w:val="16"/>
        </w:rPr>
        <w:t>պարտավորեցնելուընդունելհամապատասխանորոշումներ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ներառյալ՝չկայացածհայտարարելուգնմանընթացակարգը</w:t>
      </w:r>
      <w:r w:rsidRPr="00BD28DF">
        <w:rPr>
          <w:rFonts w:ascii="GHEA Grapalat" w:hAnsi="GHEA Grapalat" w:cs="Sylfaen"/>
          <w:sz w:val="16"/>
          <w:szCs w:val="16"/>
          <w:lang w:val="af-ZA"/>
        </w:rPr>
        <w:t xml:space="preserve">, </w:t>
      </w:r>
      <w:r w:rsidR="00DE47F5">
        <w:rPr>
          <w:rFonts w:ascii="GHEA Grapalat" w:hAnsi="GHEA Grapalat" w:cs="Sylfaen"/>
          <w:sz w:val="16"/>
          <w:szCs w:val="16"/>
        </w:rPr>
        <w:t>բաց</w:t>
      </w:r>
      <w:r w:rsidRPr="00BD28DF">
        <w:rPr>
          <w:rFonts w:ascii="GHEA Grapalat" w:hAnsi="GHEA Grapalat" w:cs="Sylfaen"/>
          <w:sz w:val="16"/>
          <w:szCs w:val="16"/>
        </w:rPr>
        <w:t>առությամբպայմանագիրըանվավերճանաչելումասինորոշման</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lang w:val="af-ZA"/>
        </w:rPr>
        <w:t xml:space="preserve">2) </w:t>
      </w:r>
      <w:r w:rsidRPr="00BD28DF">
        <w:rPr>
          <w:rFonts w:ascii="GHEA Grapalat" w:hAnsi="GHEA Grapalat" w:cs="Sylfaen"/>
          <w:sz w:val="16"/>
          <w:szCs w:val="16"/>
        </w:rPr>
        <w:t>որոշումէկայացնումմասնակցինգնումներիգործընթացինմասնակցելուիրավունքչունեցողմասնակիցներիցուցակումներառելումասին</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lang w:val="af-ZA"/>
        </w:rPr>
        <w:t xml:space="preserve">3) </w:t>
      </w:r>
      <w:r w:rsidRPr="00BD28DF">
        <w:rPr>
          <w:rFonts w:ascii="GHEA Grapalat" w:hAnsi="GHEA Grapalat" w:cs="Sylfaen"/>
          <w:sz w:val="16"/>
          <w:szCs w:val="16"/>
        </w:rPr>
        <w:t>հաշվառումէգնումներիհետկապվածբողոքներքննողանձիկողմիցընդունվածորոշումներըևդրանցկատարմաննկատմամբիրականացնումէհսկողություն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12.14 </w:t>
      </w:r>
      <w:r w:rsidRPr="00BD28DF">
        <w:rPr>
          <w:rFonts w:ascii="GHEA Grapalat" w:hAnsi="GHEA Grapalat" w:cs="Sylfaen"/>
          <w:sz w:val="16"/>
          <w:szCs w:val="16"/>
          <w:lang w:val="ru-RU"/>
        </w:rPr>
        <w:t>Գնումներիհետկապվածբողոքներքննողանձիկողմիցբողոքըբավարարվելուդեպքում</w:t>
      </w:r>
      <w:r w:rsidRPr="00BD28DF">
        <w:rPr>
          <w:rFonts w:ascii="GHEA Grapalat" w:hAnsi="GHEA Grapalat" w:cs="Sylfaen"/>
          <w:sz w:val="16"/>
          <w:szCs w:val="16"/>
          <w:lang w:val="af-ZA"/>
        </w:rPr>
        <w:t xml:space="preserve"> պ</w:t>
      </w:r>
      <w:r w:rsidRPr="00BD28DF">
        <w:rPr>
          <w:rFonts w:ascii="GHEA Grapalat" w:hAnsi="GHEA Grapalat" w:cs="Sylfaen"/>
          <w:sz w:val="16"/>
          <w:szCs w:val="16"/>
          <w:lang w:val="ru-RU"/>
        </w:rPr>
        <w:t>ատվիրատունպատասխանատվությունէկրումբողոքըներկայացրածանձինպատճառվածևսահմանվածկարգովհիմնավորվածվնասիհատուցմանհամար։</w:t>
      </w:r>
    </w:p>
    <w:p w:rsidR="00591263" w:rsidRPr="00BD28DF" w:rsidRDefault="00591263" w:rsidP="00591263">
      <w:pPr>
        <w:pStyle w:val="af3"/>
        <w:shd w:val="clear" w:color="auto" w:fill="FFFFFF"/>
        <w:spacing w:before="0" w:beforeAutospacing="0" w:after="0" w:afterAutospacing="0"/>
        <w:ind w:firstLine="567"/>
        <w:jc w:val="both"/>
        <w:rPr>
          <w:rFonts w:ascii="Arial Unicode" w:hAnsi="Arial Unicode"/>
          <w:color w:val="000000"/>
          <w:sz w:val="16"/>
          <w:szCs w:val="16"/>
          <w:lang w:val="af-ZA"/>
        </w:rPr>
      </w:pPr>
      <w:r w:rsidRPr="00BD28DF">
        <w:rPr>
          <w:rFonts w:ascii="GHEA Grapalat" w:hAnsi="GHEA Grapalat" w:cs="Sylfaen"/>
          <w:sz w:val="16"/>
          <w:szCs w:val="16"/>
          <w:lang w:val="af-ZA"/>
        </w:rPr>
        <w:t xml:space="preserve">12.15 </w:t>
      </w:r>
      <w:r w:rsidRPr="00BD28DF">
        <w:rPr>
          <w:rFonts w:ascii="GHEA Grapalat" w:hAnsi="GHEA Grapalat" w:cs="Sylfaen"/>
          <w:sz w:val="16"/>
          <w:szCs w:val="16"/>
          <w:lang w:val="ru-RU"/>
        </w:rPr>
        <w:t>Բողոքիքննությունը</w:t>
      </w:r>
      <w:r w:rsidR="00DE47F5">
        <w:rPr>
          <w:rFonts w:ascii="GHEA Grapalat" w:hAnsi="GHEA Grapalat" w:cs="Sylfaen"/>
          <w:sz w:val="16"/>
          <w:szCs w:val="16"/>
          <w:lang w:val="ru-RU"/>
        </w:rPr>
        <w:t>բաց</w:t>
      </w:r>
      <w:r w:rsidRPr="00BD28DF">
        <w:rPr>
          <w:rFonts w:ascii="GHEA Grapalat" w:hAnsi="GHEA Grapalat" w:cs="Sylfaen"/>
          <w:sz w:val="16"/>
          <w:szCs w:val="16"/>
          <w:lang w:val="ru-RU"/>
        </w:rPr>
        <w:t>էհանրությանհամար</w:t>
      </w:r>
      <w:r w:rsidRPr="00BD28DF">
        <w:rPr>
          <w:rFonts w:ascii="GHEA Grapalat" w:hAnsi="GHEA Grapalat" w:cs="Sylfaen"/>
          <w:sz w:val="16"/>
          <w:szCs w:val="16"/>
          <w:lang w:val="af-ZA"/>
        </w:rPr>
        <w:t xml:space="preserve">: </w:t>
      </w:r>
      <w:bookmarkStart w:id="15" w:name="_Hlk9265079"/>
      <w:r w:rsidRPr="00BD28DF">
        <w:rPr>
          <w:rFonts w:ascii="GHEA Grapalat" w:hAnsi="GHEA Grapalat" w:cs="Sylfaen"/>
          <w:sz w:val="16"/>
          <w:szCs w:val="16"/>
          <w:lang w:val="ru-RU"/>
        </w:rPr>
        <w:t>Բողոքիքննություննիրականացվումէնիստերիմիջոցով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Նիստերըձայնագրվումենևբողոքիվերաբերյալկայացվածորոշմանհետմեկտեղհրապարակվումենտեղեկագրում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Ձայնագրմանանհնարինությանդեպքումնիստերըսղագրվում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Նիստերըառցանցհեռարձակվումեննաևհամացանցում</w:t>
      </w:r>
      <w:r w:rsidRPr="00BD28DF">
        <w:rPr>
          <w:rFonts w:ascii="GHEA Grapalat" w:hAnsi="GHEA Grapalat" w:cs="Sylfaen"/>
          <w:sz w:val="16"/>
          <w:szCs w:val="16"/>
          <w:lang w:val="af-ZA"/>
        </w:rPr>
        <w:t>:</w:t>
      </w:r>
    </w:p>
    <w:bookmarkEnd w:id="15"/>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12.16 </w:t>
      </w:r>
      <w:r w:rsidRPr="00BD28DF">
        <w:rPr>
          <w:rFonts w:ascii="GHEA Grapalat" w:hAnsi="GHEA Grapalat" w:cs="Sylfaen"/>
          <w:sz w:val="16"/>
          <w:szCs w:val="16"/>
          <w:lang w:val="ru-RU"/>
        </w:rPr>
        <w:t>Յուրաքանչյուրանձ</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որիշահերըխախտվելենկամկարողենխախտվելբողոքարկմանհիմքծառայածգործողություններիարդյունքում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իրավունքունիմասնակցելուբողոքարկմանընթացակարգին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մինչևբողոքիվերաբերյալորոշումընդունելուժամկետըգնումներիհետկապվածբողոքներքննողանձիններկայացնելովհամանմանբողոք։Օրենքի</w:t>
      </w:r>
      <w:r w:rsidRPr="00BD28DF">
        <w:rPr>
          <w:rFonts w:ascii="GHEA Grapalat" w:hAnsi="GHEA Grapalat" w:cs="Sylfaen"/>
          <w:sz w:val="16"/>
          <w:szCs w:val="16"/>
          <w:lang w:val="af-ZA"/>
        </w:rPr>
        <w:t xml:space="preserve"> 50-</w:t>
      </w:r>
      <w:r w:rsidRPr="00BD28DF">
        <w:rPr>
          <w:rFonts w:ascii="GHEA Grapalat" w:hAnsi="GHEA Grapalat" w:cs="Sylfaen"/>
          <w:sz w:val="16"/>
          <w:szCs w:val="16"/>
          <w:lang w:val="ru-RU"/>
        </w:rPr>
        <w:t>րդհոդվածիհամաձայն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բողոքարկմանընթացակարգինչմասնակցածանձըզրկվումէգնումներիհետկապվածբողոքներքննողանձինհամանմանբողոքներկայացնելուիրավունքից։</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12.17 </w:t>
      </w:r>
      <w:r w:rsidRPr="00BD28DF">
        <w:rPr>
          <w:rFonts w:ascii="GHEA Grapalat" w:hAnsi="GHEA Grapalat" w:cs="Sylfaen"/>
          <w:sz w:val="16"/>
          <w:szCs w:val="16"/>
          <w:lang w:val="ru-RU"/>
        </w:rPr>
        <w:t>Գնումներիհետկապվածբողոքներքննողանձըորոշումնկայացնելուօրվան</w:t>
      </w:r>
      <w:r w:rsidRPr="00BD28DF">
        <w:rPr>
          <w:rFonts w:ascii="GHEA Grapalat" w:hAnsi="GHEA Grapalat" w:cs="Sylfaen"/>
          <w:sz w:val="16"/>
          <w:szCs w:val="16"/>
        </w:rPr>
        <w:t>հաջորդող</w:t>
      </w:r>
      <w:r w:rsidRPr="00BD28DF">
        <w:rPr>
          <w:rFonts w:ascii="GHEA Grapalat" w:hAnsi="GHEA Grapalat" w:cs="Sylfaen"/>
          <w:sz w:val="16"/>
          <w:szCs w:val="16"/>
          <w:lang w:val="ru-RU"/>
        </w:rPr>
        <w:t>երկու</w:t>
      </w:r>
      <w:r w:rsidRPr="00BD28DF">
        <w:rPr>
          <w:rFonts w:ascii="GHEA Grapalat" w:hAnsi="GHEA Grapalat" w:cs="Sylfaen"/>
          <w:sz w:val="16"/>
          <w:szCs w:val="16"/>
        </w:rPr>
        <w:t>աշխատանքային</w:t>
      </w:r>
      <w:r w:rsidRPr="00BD28DF">
        <w:rPr>
          <w:rFonts w:ascii="GHEA Grapalat" w:hAnsi="GHEA Grapalat" w:cs="Sylfaen"/>
          <w:sz w:val="16"/>
          <w:szCs w:val="16"/>
          <w:lang w:val="ru-RU"/>
        </w:rPr>
        <w:t>օրվաընթացքում</w:t>
      </w:r>
      <w:r w:rsidRPr="00BD28DF">
        <w:rPr>
          <w:rFonts w:ascii="GHEA Grapalat" w:hAnsi="GHEA Grapalat" w:cs="Sylfaen"/>
          <w:sz w:val="16"/>
          <w:szCs w:val="16"/>
        </w:rPr>
        <w:t>որոշումը</w:t>
      </w:r>
      <w:r w:rsidRPr="00BD28DF">
        <w:rPr>
          <w:rFonts w:ascii="GHEA Grapalat" w:hAnsi="GHEA Grapalat" w:cs="Sylfaen"/>
          <w:sz w:val="16"/>
          <w:szCs w:val="16"/>
          <w:lang w:val="ru-RU"/>
        </w:rPr>
        <w:t>հրապարակումէ</w:t>
      </w:r>
      <w:r w:rsidRPr="00BD28DF">
        <w:rPr>
          <w:rFonts w:ascii="GHEA Grapalat" w:hAnsi="GHEA Grapalat" w:cs="Sylfaen"/>
          <w:sz w:val="16"/>
          <w:szCs w:val="16"/>
          <w:lang w:val="af-ZA"/>
        </w:rPr>
        <w:t xml:space="preserve"> տեղեկագրում` նշելով հրապարակման ամսաթիվը</w:t>
      </w:r>
      <w:r w:rsidRPr="00BD28DF">
        <w:rPr>
          <w:rFonts w:ascii="GHEA Grapalat" w:hAnsi="GHEA Grapalat" w:cs="Sylfaen"/>
          <w:sz w:val="16"/>
          <w:szCs w:val="16"/>
          <w:lang w:val="ru-RU"/>
        </w:rPr>
        <w:t>։Գնումներիհետկապվածբողոքներքննողանձիորոշումնուժիմեջէմտնումայնտեղե</w:t>
      </w:r>
      <w:r w:rsidRPr="00BD28DF">
        <w:rPr>
          <w:rFonts w:ascii="GHEA Grapalat" w:hAnsi="GHEA Grapalat" w:cs="Sylfaen"/>
          <w:sz w:val="16"/>
          <w:szCs w:val="16"/>
        </w:rPr>
        <w:t>կ</w:t>
      </w:r>
      <w:r w:rsidRPr="00BD28DF">
        <w:rPr>
          <w:rFonts w:ascii="GHEA Grapalat" w:hAnsi="GHEA Grapalat" w:cs="Sylfaen"/>
          <w:sz w:val="16"/>
          <w:szCs w:val="16"/>
          <w:lang w:val="ru-RU"/>
        </w:rPr>
        <w:t>ագրումհրապարակելունհաջորդողօրը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12.18 </w:t>
      </w:r>
      <w:r w:rsidRPr="00BD28DF">
        <w:rPr>
          <w:rFonts w:ascii="GHEA Grapalat" w:hAnsi="GHEA Grapalat" w:cs="Sylfaen"/>
          <w:sz w:val="16"/>
          <w:szCs w:val="16"/>
          <w:lang w:val="ru-RU"/>
        </w:rPr>
        <w:t>Յուրաքանչյուրանձ</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որըշահագրգռվածէկոնկրետգործարքիկնքմանհարցում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ևորըվնասներէկրել</w:t>
      </w:r>
      <w:r w:rsidRPr="00BD28DF">
        <w:rPr>
          <w:rFonts w:ascii="GHEA Grapalat" w:hAnsi="GHEA Grapalat" w:cs="Sylfaen"/>
          <w:sz w:val="16"/>
          <w:szCs w:val="16"/>
        </w:rPr>
        <w:t>պ</w:t>
      </w:r>
      <w:r w:rsidRPr="00BD28DF">
        <w:rPr>
          <w:rFonts w:ascii="GHEA Grapalat" w:hAnsi="GHEA Grapalat" w:cs="Sylfaen"/>
          <w:sz w:val="16"/>
          <w:szCs w:val="16"/>
          <w:lang w:val="ru-RU"/>
        </w:rPr>
        <w:t>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հանձնաժողովիկամգնումներիհետկապվածբողոքներքննողանձիկատարածգործողությանկամանգործությանհետևանքով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իրավունքունիդատականկարգովպահանջելուվնասներիփոխհատուցում։</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12.19 </w:t>
      </w:r>
      <w:r w:rsidRPr="00BD28DF">
        <w:rPr>
          <w:rFonts w:ascii="GHEA Grapalat" w:hAnsi="GHEA Grapalat" w:cs="Sylfaen"/>
          <w:sz w:val="16"/>
          <w:szCs w:val="16"/>
          <w:lang w:val="ru-RU"/>
        </w:rPr>
        <w:t>Գնումներիհետկապվածբողոքներքննողանձիններկայացվածբողոքնինքնաբերաբարկասեցնումէգնմանգործընթացը</w:t>
      </w:r>
      <w:r w:rsidRPr="00BD28DF">
        <w:rPr>
          <w:rFonts w:ascii="GHEA Grapalat" w:hAnsi="GHEA Grapalat" w:cs="Sylfaen"/>
          <w:sz w:val="16"/>
          <w:szCs w:val="16"/>
          <w:lang w:val="af-ZA"/>
        </w:rPr>
        <w:t xml:space="preserve">` </w:t>
      </w:r>
      <w:r w:rsidRPr="00BD28DF">
        <w:rPr>
          <w:rFonts w:ascii="GHEA Grapalat" w:hAnsi="GHEA Grapalat" w:cs="Sylfaen"/>
          <w:sz w:val="16"/>
          <w:szCs w:val="16"/>
        </w:rPr>
        <w:t>Օ</w:t>
      </w:r>
      <w:r w:rsidRPr="00BD28DF">
        <w:rPr>
          <w:rFonts w:ascii="GHEA Grapalat" w:hAnsi="GHEA Grapalat" w:cs="Sylfaen"/>
          <w:sz w:val="16"/>
          <w:szCs w:val="16"/>
          <w:lang w:val="ru-RU"/>
        </w:rPr>
        <w:t>րենքի</w:t>
      </w:r>
      <w:r w:rsidRPr="00BD28DF">
        <w:rPr>
          <w:rFonts w:ascii="GHEA Grapalat" w:hAnsi="GHEA Grapalat" w:cs="Sylfaen"/>
          <w:sz w:val="16"/>
          <w:szCs w:val="16"/>
          <w:lang w:val="af-ZA"/>
        </w:rPr>
        <w:t xml:space="preserve"> 50-</w:t>
      </w:r>
      <w:r w:rsidRPr="00BD28DF">
        <w:rPr>
          <w:rFonts w:ascii="GHEA Grapalat" w:hAnsi="GHEA Grapalat" w:cs="Sylfaen"/>
          <w:sz w:val="16"/>
          <w:szCs w:val="16"/>
          <w:lang w:val="ru-RU"/>
        </w:rPr>
        <w:t>րդհոդվածի</w:t>
      </w:r>
      <w:r w:rsidRPr="00BD28DF">
        <w:rPr>
          <w:rFonts w:ascii="GHEA Grapalat" w:hAnsi="GHEA Grapalat" w:cs="Sylfaen"/>
          <w:sz w:val="16"/>
          <w:szCs w:val="16"/>
          <w:lang w:val="af-ZA"/>
        </w:rPr>
        <w:t xml:space="preserve"> 9-</w:t>
      </w:r>
      <w:r w:rsidRPr="00BD28DF">
        <w:rPr>
          <w:rFonts w:ascii="GHEA Grapalat" w:hAnsi="GHEA Grapalat" w:cs="Sylfaen"/>
          <w:sz w:val="16"/>
          <w:szCs w:val="16"/>
          <w:lang w:val="ru-RU"/>
        </w:rPr>
        <w:t>րդմասովնախատեսվածհայտարարությունըհրապարակվելուօրվանիցմինչև</w:t>
      </w:r>
      <w:r w:rsidRPr="00BD28DF">
        <w:rPr>
          <w:rFonts w:ascii="GHEA Grapalat" w:hAnsi="GHEA Grapalat" w:cs="Sylfaen"/>
          <w:sz w:val="16"/>
          <w:szCs w:val="16"/>
        </w:rPr>
        <w:t>բողոքիքննությանարդյունքներով</w:t>
      </w:r>
      <w:r w:rsidRPr="00BD28DF">
        <w:rPr>
          <w:rFonts w:ascii="GHEA Grapalat" w:hAnsi="GHEA Grapalat" w:cs="Sylfaen"/>
          <w:sz w:val="16"/>
          <w:szCs w:val="16"/>
          <w:lang w:val="ru-RU"/>
        </w:rPr>
        <w:t>ընդունվածորոշման՝ուժիմեջմտնելուօրը</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ru-RU"/>
        </w:rPr>
        <w:t>Օրենքի</w:t>
      </w:r>
      <w:r w:rsidRPr="00BD28DF">
        <w:rPr>
          <w:rFonts w:ascii="GHEA Grapalat" w:hAnsi="GHEA Grapalat" w:cs="Sylfaen"/>
          <w:sz w:val="16"/>
          <w:szCs w:val="16"/>
          <w:lang w:val="af-ZA"/>
        </w:rPr>
        <w:t xml:space="preserve"> 51-</w:t>
      </w:r>
      <w:r w:rsidRPr="00BD28DF">
        <w:rPr>
          <w:rFonts w:ascii="GHEA Grapalat" w:hAnsi="GHEA Grapalat" w:cs="Sylfaen"/>
          <w:sz w:val="16"/>
          <w:szCs w:val="16"/>
          <w:lang w:val="ru-RU"/>
        </w:rPr>
        <w:t>րդհոդվածիհամաձայն</w:t>
      </w:r>
      <w:r w:rsidRPr="00BD28DF">
        <w:rPr>
          <w:rFonts w:ascii="GHEA Grapalat" w:hAnsi="GHEA Grapalat" w:cs="Sylfaen"/>
          <w:sz w:val="16"/>
          <w:szCs w:val="16"/>
        </w:rPr>
        <w:t>գնումներիհետկապվածբողոքներ</w:t>
      </w:r>
      <w:r w:rsidRPr="00BD28DF">
        <w:rPr>
          <w:rFonts w:ascii="GHEA Grapalat" w:hAnsi="GHEA Grapalat" w:cs="Sylfaen"/>
          <w:sz w:val="16"/>
          <w:szCs w:val="16"/>
          <w:lang w:val="ru-RU"/>
        </w:rPr>
        <w:t>բողոքըքննող</w:t>
      </w:r>
      <w:r w:rsidRPr="00BD28DF">
        <w:rPr>
          <w:rFonts w:ascii="GHEA Grapalat" w:hAnsi="GHEA Grapalat" w:cs="Sylfaen"/>
          <w:sz w:val="16"/>
          <w:szCs w:val="16"/>
        </w:rPr>
        <w:t>ա</w:t>
      </w:r>
      <w:r w:rsidRPr="00BD28DF">
        <w:rPr>
          <w:rFonts w:ascii="GHEA Grapalat" w:hAnsi="GHEA Grapalat" w:cs="Sylfaen"/>
          <w:sz w:val="16"/>
          <w:szCs w:val="16"/>
          <w:lang w:val="ru-RU"/>
        </w:rPr>
        <w:t>նձըկայացնումէգնմանգործընթացիկասեցումըհանելումասինորոշում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rPr>
        <w:t>օրենքի</w:t>
      </w:r>
      <w:r w:rsidRPr="00BD28DF">
        <w:rPr>
          <w:rFonts w:ascii="GHEA Grapalat" w:hAnsi="GHEA Grapalat" w:cs="Sylfaen"/>
          <w:sz w:val="16"/>
          <w:szCs w:val="16"/>
          <w:lang w:val="af-ZA"/>
        </w:rPr>
        <w:t xml:space="preserve"> 2-</w:t>
      </w:r>
      <w:r w:rsidRPr="00BD28DF">
        <w:rPr>
          <w:rFonts w:ascii="GHEA Grapalat" w:hAnsi="GHEA Grapalat" w:cs="Sylfaen"/>
          <w:sz w:val="16"/>
          <w:szCs w:val="16"/>
          <w:lang w:val="ru-RU"/>
        </w:rPr>
        <w:t>րդհոդվածի</w:t>
      </w:r>
      <w:r w:rsidRPr="00BD28DF">
        <w:rPr>
          <w:rFonts w:ascii="GHEA Grapalat" w:hAnsi="GHEA Grapalat" w:cs="Sylfaen"/>
          <w:sz w:val="16"/>
          <w:szCs w:val="16"/>
          <w:lang w:val="af-ZA"/>
        </w:rPr>
        <w:t xml:space="preserve"> 1-</w:t>
      </w:r>
      <w:r w:rsidRPr="00BD28DF">
        <w:rPr>
          <w:rFonts w:ascii="GHEA Grapalat" w:hAnsi="GHEA Grapalat" w:cs="Sylfaen"/>
          <w:sz w:val="16"/>
          <w:szCs w:val="16"/>
          <w:lang w:val="ru-RU"/>
        </w:rPr>
        <w:t>ինմասովսահմանվածմարմիններիղեկավարները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իսկիրավաբանականանձանցդեպքում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գործադիրմարմնիղեկավարըգրավորհայտնումէ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որհանրայինկամպաշտպանությանևազգայինանվտանգությանշահերիցելնելովանհրաժեշտէշարունակելգնմանգործընթացը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b/>
          <w:sz w:val="16"/>
          <w:szCs w:val="16"/>
          <w:lang w:val="es-ES"/>
        </w:rPr>
      </w:pPr>
      <w:r w:rsidRPr="00BD28DF">
        <w:rPr>
          <w:rFonts w:ascii="GHEA Grapalat" w:hAnsi="GHEA Grapalat" w:cs="Sylfaen"/>
          <w:sz w:val="16"/>
          <w:szCs w:val="16"/>
          <w:lang w:val="ru-RU"/>
        </w:rPr>
        <w:lastRenderedPageBreak/>
        <w:t>Գնումներիհետկապվածբողոքներքննողանձիորոշմամբկասեցումըկարողէհանվել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rPr>
        <w:t>պ</w:t>
      </w:r>
      <w:r w:rsidRPr="00BD28DF">
        <w:rPr>
          <w:rFonts w:ascii="GHEA Grapalat" w:hAnsi="GHEA Grapalat" w:cs="Sylfaen"/>
          <w:sz w:val="16"/>
          <w:szCs w:val="16"/>
          <w:lang w:val="ru-RU"/>
        </w:rPr>
        <w:t>ատվիրատուիներկայացրածհիմնավորումներիհամաձայն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հանրայինկամպաշտպանությանևազգայինանվտանգությանշահերիցելնելով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անհրաժեշտէշարունակելգնմանգործընթացը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rPr>
        <w:t>կետ</w:t>
      </w:r>
      <w:r w:rsidRPr="00BD28DF">
        <w:rPr>
          <w:rFonts w:ascii="GHEA Grapalat" w:hAnsi="GHEA Grapalat" w:cs="Sylfaen"/>
          <w:sz w:val="16"/>
          <w:szCs w:val="16"/>
          <w:lang w:val="ru-RU"/>
        </w:rPr>
        <w:t>ովնախատեսվածորոշումըգնումներիհետկապվածբողոքներքննողանձըհրապարակումէտեղեկագրում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այնկայացնելուօրվանհաջորդողաշխատանքայինօրը</w:t>
      </w:r>
      <w:r w:rsidRPr="00BD28DF">
        <w:rPr>
          <w:rFonts w:ascii="GHEA Grapalat" w:hAnsi="GHEA Grapalat" w:cs="Sylfaen"/>
          <w:sz w:val="16"/>
          <w:szCs w:val="16"/>
          <w:lang w:val="af-ZA"/>
        </w:rPr>
        <w:t>:</w:t>
      </w:r>
    </w:p>
    <w:p w:rsidR="00591263" w:rsidRPr="00BD28DF" w:rsidRDefault="00591263" w:rsidP="00591263">
      <w:pPr>
        <w:ind w:firstLine="567"/>
        <w:jc w:val="center"/>
        <w:rPr>
          <w:rFonts w:ascii="GHEA Grapalat" w:hAnsi="GHEA Grapalat" w:cs="Sylfaen"/>
          <w:b/>
          <w:sz w:val="16"/>
          <w:szCs w:val="16"/>
          <w:lang w:val="es-ES"/>
        </w:rPr>
      </w:pPr>
    </w:p>
    <w:p w:rsidR="00591263" w:rsidRPr="00BD28DF" w:rsidRDefault="00591263" w:rsidP="00591263">
      <w:pPr>
        <w:ind w:firstLine="567"/>
        <w:jc w:val="center"/>
        <w:rPr>
          <w:rFonts w:ascii="GHEA Grapalat" w:hAnsi="GHEA Grapalat"/>
          <w:b/>
          <w:sz w:val="16"/>
          <w:szCs w:val="16"/>
          <w:lang w:val="af-ZA"/>
        </w:rPr>
      </w:pPr>
      <w:r w:rsidRPr="00BD28DF">
        <w:rPr>
          <w:rFonts w:ascii="GHEA Grapalat" w:hAnsi="GHEA Grapalat" w:cs="Sylfaen"/>
          <w:b/>
          <w:sz w:val="16"/>
          <w:szCs w:val="16"/>
          <w:lang w:val="es-ES"/>
        </w:rPr>
        <w:br w:type="page"/>
      </w:r>
      <w:r w:rsidRPr="00BD28DF">
        <w:rPr>
          <w:rFonts w:ascii="GHEA Grapalat" w:hAnsi="GHEA Grapalat" w:cs="Sylfaen"/>
          <w:b/>
          <w:sz w:val="16"/>
          <w:szCs w:val="16"/>
          <w:lang w:val="es-ES"/>
        </w:rPr>
        <w:lastRenderedPageBreak/>
        <w:t>ՄԱՍ</w:t>
      </w:r>
      <w:r w:rsidRPr="00BD28DF">
        <w:rPr>
          <w:rFonts w:ascii="GHEA Grapalat" w:hAnsi="GHEA Grapalat"/>
          <w:b/>
          <w:sz w:val="16"/>
          <w:szCs w:val="16"/>
          <w:lang w:val="af-ZA"/>
        </w:rPr>
        <w:t xml:space="preserve">  II</w:t>
      </w:r>
    </w:p>
    <w:p w:rsidR="00591263" w:rsidRPr="00BD28DF" w:rsidRDefault="00591263" w:rsidP="00591263">
      <w:pPr>
        <w:pStyle w:val="aa"/>
        <w:ind w:right="-7"/>
        <w:jc w:val="center"/>
        <w:rPr>
          <w:rFonts w:ascii="GHEA Grapalat" w:hAnsi="GHEA Grapalat"/>
          <w:b/>
          <w:sz w:val="16"/>
          <w:szCs w:val="16"/>
          <w:lang w:val="af-ZA"/>
        </w:rPr>
      </w:pPr>
      <w:r w:rsidRPr="00BD28DF">
        <w:rPr>
          <w:rFonts w:ascii="GHEA Grapalat" w:hAnsi="GHEA Grapalat" w:cs="Sylfaen"/>
          <w:b/>
          <w:sz w:val="16"/>
          <w:szCs w:val="16"/>
          <w:lang w:val="es-ES"/>
        </w:rPr>
        <w:t>ՀՐԱՀԱՆԳ</w:t>
      </w:r>
    </w:p>
    <w:p w:rsidR="00591263" w:rsidRPr="00BD28DF" w:rsidRDefault="00591263" w:rsidP="00591263">
      <w:pPr>
        <w:pStyle w:val="aa"/>
        <w:ind w:right="-7"/>
        <w:jc w:val="center"/>
        <w:rPr>
          <w:rFonts w:ascii="GHEA Grapalat" w:hAnsi="GHEA Grapalat"/>
          <w:b/>
          <w:sz w:val="16"/>
          <w:szCs w:val="16"/>
          <w:lang w:val="af-ZA"/>
        </w:rPr>
      </w:pPr>
      <w:r w:rsidRPr="00BD28DF">
        <w:rPr>
          <w:rFonts w:ascii="GHEA Grapalat" w:hAnsi="GHEA Grapalat" w:cs="Sylfaen"/>
          <w:b/>
          <w:sz w:val="16"/>
          <w:szCs w:val="16"/>
          <w:lang w:val="es-ES"/>
        </w:rPr>
        <w:t>ԲԱՑՄ Ր Ց ՈՒ Յ Թ ԻՀԱՅՏԸՊԱՏՐԱՍՏԵԼՈՒ</w:t>
      </w:r>
    </w:p>
    <w:p w:rsidR="00591263" w:rsidRPr="00BD28DF" w:rsidRDefault="00591263" w:rsidP="00591263">
      <w:pPr>
        <w:ind w:firstLine="567"/>
        <w:jc w:val="center"/>
        <w:rPr>
          <w:rFonts w:ascii="GHEA Grapalat" w:hAnsi="GHEA Grapalat"/>
          <w:sz w:val="16"/>
          <w:szCs w:val="16"/>
          <w:lang w:val="af-ZA"/>
        </w:rPr>
      </w:pPr>
    </w:p>
    <w:p w:rsidR="00591263" w:rsidRPr="00BD28DF" w:rsidRDefault="00591263" w:rsidP="00591263">
      <w:pPr>
        <w:jc w:val="center"/>
        <w:rPr>
          <w:rFonts w:ascii="GHEA Grapalat" w:hAnsi="GHEA Grapalat"/>
          <w:b/>
          <w:sz w:val="16"/>
          <w:szCs w:val="16"/>
          <w:lang w:val="af-ZA"/>
        </w:rPr>
      </w:pPr>
      <w:r w:rsidRPr="00BD28DF">
        <w:rPr>
          <w:rFonts w:ascii="GHEA Grapalat" w:hAnsi="GHEA Grapalat"/>
          <w:b/>
          <w:sz w:val="16"/>
          <w:szCs w:val="16"/>
          <w:lang w:val="af-ZA"/>
        </w:rPr>
        <w:t xml:space="preserve">1. </w:t>
      </w:r>
      <w:r w:rsidRPr="00BD28DF">
        <w:rPr>
          <w:rFonts w:ascii="GHEA Grapalat" w:hAnsi="GHEA Grapalat" w:cs="Sylfaen"/>
          <w:b/>
          <w:sz w:val="16"/>
          <w:szCs w:val="16"/>
          <w:lang w:val="es-ES"/>
        </w:rPr>
        <w:t>ԸՆԴՀԱՆՈՒՐԴՐՈՒՅԹՆԵՐ</w:t>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1.1 </w:t>
      </w:r>
      <w:r w:rsidRPr="00BD28DF">
        <w:rPr>
          <w:rFonts w:ascii="GHEA Grapalat" w:hAnsi="GHEA Grapalat" w:cs="Sylfaen"/>
          <w:sz w:val="16"/>
          <w:szCs w:val="16"/>
          <w:lang w:val="ru-RU"/>
        </w:rPr>
        <w:t>Սույնհրահանգընպատակունիօժանդակել</w:t>
      </w:r>
      <w:r w:rsidRPr="00BD28DF">
        <w:rPr>
          <w:rFonts w:ascii="GHEA Grapalat" w:hAnsi="GHEA Grapalat" w:cs="Sylfaen"/>
          <w:sz w:val="16"/>
          <w:szCs w:val="16"/>
          <w:lang w:val="af-ZA"/>
        </w:rPr>
        <w:t xml:space="preserve"> մ</w:t>
      </w:r>
      <w:r w:rsidRPr="00BD28DF">
        <w:rPr>
          <w:rFonts w:ascii="GHEA Grapalat" w:hAnsi="GHEA Grapalat" w:cs="Sylfaen"/>
          <w:sz w:val="16"/>
          <w:szCs w:val="16"/>
          <w:lang w:val="ru-RU"/>
        </w:rPr>
        <w:t>ասնակիցներինհայտըպատրաստելիս։</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 </w:t>
      </w:r>
      <w:r w:rsidRPr="00BD28DF">
        <w:rPr>
          <w:rFonts w:ascii="GHEA Grapalat" w:hAnsi="GHEA Grapalat" w:cs="Sylfaen"/>
          <w:sz w:val="16"/>
          <w:szCs w:val="16"/>
          <w:lang w:val="ru-RU"/>
        </w:rPr>
        <w:t>Նպատակահարմարությանդեպքում</w:t>
      </w:r>
      <w:r w:rsidRPr="00BD28DF">
        <w:rPr>
          <w:rFonts w:ascii="GHEA Grapalat" w:hAnsi="GHEA Grapalat" w:cs="Sylfaen"/>
          <w:sz w:val="16"/>
          <w:szCs w:val="16"/>
          <w:lang w:val="af-ZA"/>
        </w:rPr>
        <w:t xml:space="preserve"> մ</w:t>
      </w:r>
      <w:r w:rsidRPr="00BD28DF">
        <w:rPr>
          <w:rFonts w:ascii="GHEA Grapalat" w:hAnsi="GHEA Grapalat" w:cs="Sylfaen"/>
          <w:sz w:val="16"/>
          <w:szCs w:val="16"/>
          <w:lang w:val="ru-RU"/>
        </w:rPr>
        <w:t>ասնակիցըպահանջվողտեղեկություններըկարողէներկայացնելսույնհրահանգովառաջարկվողձևերիցտարբերվող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այլձևերով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պահպանելովպահանջվողվավերապայմանները։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1.3 </w:t>
      </w:r>
      <w:r w:rsidRPr="00BD28DF">
        <w:rPr>
          <w:rFonts w:ascii="GHEA Grapalat" w:hAnsi="GHEA Grapalat" w:cs="Sylfaen"/>
          <w:sz w:val="16"/>
          <w:szCs w:val="16"/>
          <w:lang w:val="ru-RU"/>
        </w:rPr>
        <w:t>Հայտերը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հայերենից</w:t>
      </w:r>
      <w:r w:rsidR="00DE47F5">
        <w:rPr>
          <w:rFonts w:ascii="GHEA Grapalat" w:hAnsi="GHEA Grapalat" w:cs="Sylfaen"/>
          <w:sz w:val="16"/>
          <w:szCs w:val="16"/>
          <w:lang w:val="ru-RU"/>
        </w:rPr>
        <w:t>բաց</w:t>
      </w:r>
      <w:r w:rsidRPr="00BD28DF">
        <w:rPr>
          <w:rFonts w:ascii="GHEA Grapalat" w:hAnsi="GHEA Grapalat" w:cs="Sylfaen"/>
          <w:sz w:val="16"/>
          <w:szCs w:val="16"/>
          <w:lang w:val="ru-RU"/>
        </w:rPr>
        <w:t>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կարողեններկայացվելնաևանգլերենկամռուսերեն։</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r w:rsidRPr="00BD28DF">
        <w:rPr>
          <w:rFonts w:ascii="GHEA Grapalat" w:hAnsi="GHEA Grapalat"/>
          <w:b/>
          <w:sz w:val="16"/>
          <w:szCs w:val="16"/>
          <w:lang w:val="af-ZA"/>
        </w:rPr>
        <w:t xml:space="preserve">2. </w:t>
      </w:r>
      <w:r w:rsidRPr="00BD28DF">
        <w:rPr>
          <w:rFonts w:ascii="GHEA Grapalat" w:hAnsi="GHEA Grapalat" w:cs="Sylfaen"/>
          <w:b/>
          <w:sz w:val="16"/>
          <w:szCs w:val="16"/>
          <w:lang w:val="es-ES"/>
        </w:rPr>
        <w:t>ԸՆԹԱՑԱԿԱՐԳԻՀԱՅՏԸ</w:t>
      </w:r>
    </w:p>
    <w:p w:rsidR="00591263" w:rsidRPr="00BD28DF" w:rsidRDefault="00591263" w:rsidP="00591263">
      <w:pPr>
        <w:ind w:firstLine="720"/>
        <w:jc w:val="center"/>
        <w:rPr>
          <w:rFonts w:ascii="GHEA Grapalat" w:hAnsi="GHEA Grapalat"/>
          <w:sz w:val="16"/>
          <w:szCs w:val="16"/>
          <w:lang w:val="af-ZA"/>
        </w:rPr>
      </w:pPr>
    </w:p>
    <w:p w:rsidR="00591263" w:rsidRPr="00BD28DF" w:rsidRDefault="00591263" w:rsidP="00591263">
      <w:pPr>
        <w:ind w:firstLine="567"/>
        <w:jc w:val="both"/>
        <w:rPr>
          <w:rFonts w:ascii="GHEA Grapalat" w:hAnsi="GHEA Grapalat"/>
          <w:sz w:val="16"/>
          <w:szCs w:val="16"/>
          <w:lang w:val="es-ES"/>
        </w:rPr>
      </w:pPr>
      <w:r w:rsidRPr="00BD28DF">
        <w:rPr>
          <w:rFonts w:ascii="GHEA Grapalat" w:hAnsi="GHEA Grapalat"/>
          <w:sz w:val="16"/>
          <w:szCs w:val="16"/>
          <w:lang w:val="hy-AM"/>
        </w:rPr>
        <w:t xml:space="preserve">Ընթացակարգին մասնակցելու համար </w:t>
      </w:r>
      <w:r w:rsidRPr="00BD28DF">
        <w:rPr>
          <w:rFonts w:ascii="GHEA Grapalat" w:hAnsi="GHEA Grapalat"/>
          <w:sz w:val="16"/>
          <w:szCs w:val="16"/>
        </w:rPr>
        <w:t>մ</w:t>
      </w:r>
      <w:r w:rsidRPr="00BD28DF">
        <w:rPr>
          <w:rFonts w:ascii="GHEA Grapalat" w:hAnsi="GHEA Grapalat"/>
          <w:sz w:val="16"/>
          <w:szCs w:val="16"/>
          <w:lang w:val="hy-AM"/>
        </w:rPr>
        <w:t xml:space="preserve">ասնակիցը </w:t>
      </w:r>
      <w:r w:rsidRPr="00BD28DF">
        <w:rPr>
          <w:rFonts w:ascii="GHEA Grapalat" w:hAnsi="GHEA Grapalat"/>
          <w:sz w:val="16"/>
          <w:szCs w:val="16"/>
        </w:rPr>
        <w:t>սույնհրավերի</w:t>
      </w:r>
      <w:r w:rsidRPr="00BD28DF">
        <w:rPr>
          <w:rFonts w:ascii="GHEA Grapalat" w:hAnsi="GHEA Grapalat"/>
          <w:sz w:val="16"/>
          <w:szCs w:val="16"/>
          <w:lang w:val="af-ZA"/>
        </w:rPr>
        <w:t xml:space="preserve"> 2-</w:t>
      </w:r>
      <w:r w:rsidRPr="00BD28DF">
        <w:rPr>
          <w:rFonts w:ascii="GHEA Grapalat" w:hAnsi="GHEA Grapalat"/>
          <w:sz w:val="16"/>
          <w:szCs w:val="16"/>
        </w:rPr>
        <w:t>րդմասի</w:t>
      </w:r>
      <w:r w:rsidRPr="00BD28DF">
        <w:rPr>
          <w:rFonts w:ascii="GHEA Grapalat" w:hAnsi="GHEA Grapalat"/>
          <w:sz w:val="16"/>
          <w:szCs w:val="16"/>
          <w:lang w:val="af-ZA"/>
        </w:rPr>
        <w:t xml:space="preserve"> 4-</w:t>
      </w:r>
      <w:r w:rsidRPr="00BD28DF">
        <w:rPr>
          <w:rFonts w:ascii="GHEA Grapalat" w:hAnsi="GHEA Grapalat"/>
          <w:sz w:val="16"/>
          <w:szCs w:val="16"/>
        </w:rPr>
        <w:t>րդբաժնովսահմանվածկարգով</w:t>
      </w:r>
      <w:r w:rsidRPr="00BD28DF">
        <w:rPr>
          <w:rFonts w:ascii="GHEA Grapalat" w:hAnsi="GHEA Grapalat"/>
          <w:sz w:val="16"/>
          <w:szCs w:val="16"/>
          <w:lang w:val="hy-AM"/>
        </w:rPr>
        <w:t xml:space="preserve"> ներկայացնում է հայտ:Հայտին կցվում են սույն հրավերով նախատեսված համապատասխան փաստաթղթեր</w:t>
      </w:r>
      <w:r w:rsidRPr="00BD28DF">
        <w:rPr>
          <w:rFonts w:ascii="GHEA Grapalat" w:hAnsi="GHEA Grapalat"/>
          <w:sz w:val="16"/>
          <w:szCs w:val="16"/>
          <w:lang w:val="es-ES"/>
        </w:rPr>
        <w:t>ը (տեղեկությունները):</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rPr>
        <w:t>Մասնակիցըհայտովներկայացնումէիրկողմիցհաստատված</w:t>
      </w:r>
      <w:r w:rsidRPr="00BD28DF">
        <w:rPr>
          <w:rFonts w:ascii="GHEA Grapalat" w:hAnsi="GHEA Grapalat" w:cs="Sylfaen"/>
          <w:sz w:val="16"/>
          <w:szCs w:val="16"/>
          <w:lang w:val="es-ES"/>
        </w:rPr>
        <w:t>`</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 xml:space="preserve">2.1 </w:t>
      </w:r>
      <w:r w:rsidRPr="00BD28DF">
        <w:rPr>
          <w:rFonts w:ascii="GHEA Grapalat" w:hAnsi="GHEA Grapalat" w:cs="Sylfaen"/>
          <w:sz w:val="16"/>
          <w:szCs w:val="16"/>
          <w:lang w:val="ru-RU"/>
        </w:rPr>
        <w:t>ընթացակարգինմասնակցելուդիմում</w:t>
      </w:r>
      <w:r w:rsidRPr="00BD28DF">
        <w:rPr>
          <w:rFonts w:ascii="GHEA Grapalat" w:hAnsi="GHEA Grapalat" w:cs="Sylfaen"/>
          <w:sz w:val="16"/>
          <w:szCs w:val="16"/>
          <w:lang w:val="es-ES"/>
        </w:rPr>
        <w:t>-</w:t>
      </w:r>
      <w:r w:rsidRPr="00BD28DF">
        <w:rPr>
          <w:rFonts w:ascii="GHEA Grapalat" w:hAnsi="GHEA Grapalat" w:cs="Sylfaen"/>
          <w:sz w:val="16"/>
          <w:szCs w:val="16"/>
        </w:rPr>
        <w:t>հայտարարություն</w:t>
      </w:r>
      <w:r w:rsidRPr="00BD28DF">
        <w:rPr>
          <w:rFonts w:ascii="GHEA Grapalat" w:hAnsi="GHEA Grapalat" w:cs="Sylfaen"/>
          <w:sz w:val="16"/>
          <w:szCs w:val="16"/>
          <w:lang w:val="af-ZA"/>
        </w:rPr>
        <w:t>` համաձայն հ</w:t>
      </w:r>
      <w:r w:rsidRPr="00BD28DF">
        <w:rPr>
          <w:rFonts w:ascii="GHEA Grapalat" w:hAnsi="GHEA Grapalat" w:cs="Sylfaen"/>
          <w:sz w:val="16"/>
          <w:szCs w:val="16"/>
          <w:lang w:val="ru-RU"/>
        </w:rPr>
        <w:t>ավելված</w:t>
      </w:r>
      <w:r w:rsidRPr="00BD28DF">
        <w:rPr>
          <w:rFonts w:ascii="GHEA Grapalat" w:hAnsi="GHEA Grapalat" w:cs="Sylfaen"/>
          <w:sz w:val="16"/>
          <w:szCs w:val="16"/>
          <w:lang w:val="af-ZA"/>
        </w:rPr>
        <w:t xml:space="preserve"> N 1-ի</w:t>
      </w:r>
      <w:r w:rsidRPr="00BD28DF">
        <w:rPr>
          <w:rFonts w:ascii="GHEA Grapalat" w:hAnsi="GHEA Grapalat" w:cs="Sylfaen"/>
          <w:sz w:val="16"/>
          <w:szCs w:val="16"/>
          <w:lang w:val="es-ES"/>
        </w:rPr>
        <w:t>.</w:t>
      </w:r>
    </w:p>
    <w:p w:rsidR="00591263" w:rsidRPr="00BD28DF" w:rsidRDefault="00591263" w:rsidP="00591263">
      <w:pPr>
        <w:pStyle w:val="norm"/>
        <w:spacing w:line="276" w:lineRule="auto"/>
        <w:ind w:firstLine="567"/>
        <w:rPr>
          <w:rFonts w:ascii="GHEA Grapalat" w:hAnsi="GHEA Grapalat" w:cs="Sylfaen"/>
          <w:sz w:val="16"/>
          <w:szCs w:val="16"/>
          <w:lang w:val="af-ZA" w:eastAsia="en-US"/>
        </w:rPr>
      </w:pPr>
      <w:r w:rsidRPr="00BD28DF">
        <w:rPr>
          <w:rFonts w:ascii="GHEA Grapalat" w:hAnsi="GHEA Grapalat" w:cs="Sylfaen"/>
          <w:sz w:val="16"/>
          <w:szCs w:val="16"/>
          <w:lang w:val="af-ZA"/>
        </w:rPr>
        <w:t xml:space="preserve">2.2 ենթակապալի </w:t>
      </w:r>
      <w:r w:rsidRPr="00BD28DF">
        <w:rPr>
          <w:rFonts w:ascii="GHEA Grapalat" w:hAnsi="GHEA Grapalat" w:cs="Sylfaen"/>
          <w:sz w:val="16"/>
          <w:szCs w:val="16"/>
          <w:lang w:eastAsia="en-US"/>
        </w:rPr>
        <w:t>պայմանագրիպատճենըևդրակողմհանդիսացողանձիտվյալները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եթեպայմանագիրնիրականացվելուէ</w:t>
      </w:r>
      <w:r w:rsidRPr="00BD28DF">
        <w:rPr>
          <w:rFonts w:ascii="GHEA Grapalat" w:hAnsi="GHEA Grapalat" w:cs="Sylfaen"/>
          <w:sz w:val="16"/>
          <w:szCs w:val="16"/>
          <w:lang w:val="af-ZA" w:eastAsia="en-US"/>
        </w:rPr>
        <w:t xml:space="preserve"> ենթակապալի </w:t>
      </w:r>
      <w:r w:rsidRPr="00BD28DF">
        <w:rPr>
          <w:rFonts w:ascii="GHEA Grapalat" w:hAnsi="GHEA Grapalat" w:cs="Sylfaen"/>
          <w:sz w:val="16"/>
          <w:szCs w:val="16"/>
          <w:lang w:eastAsia="en-US"/>
        </w:rPr>
        <w:t>միջոցով</w:t>
      </w:r>
      <w:r w:rsidRPr="00BD28DF">
        <w:rPr>
          <w:rFonts w:ascii="GHEA Grapalat" w:hAnsi="GHEA Grapalat" w:cs="Sylfaen"/>
          <w:sz w:val="16"/>
          <w:szCs w:val="16"/>
          <w:lang w:val="af-ZA" w:eastAsia="en-US"/>
        </w:rPr>
        <w:t>.</w:t>
      </w:r>
    </w:p>
    <w:p w:rsidR="00591263" w:rsidRPr="00BD28DF" w:rsidRDefault="00591263" w:rsidP="00591263">
      <w:pPr>
        <w:pStyle w:val="norm"/>
        <w:spacing w:line="276" w:lineRule="auto"/>
        <w:ind w:firstLine="0"/>
        <w:rPr>
          <w:rFonts w:ascii="GHEA Grapalat" w:hAnsi="GHEA Grapalat" w:cs="Sylfaen"/>
          <w:sz w:val="16"/>
          <w:szCs w:val="16"/>
          <w:lang w:val="af-ZA" w:eastAsia="en-US"/>
        </w:rPr>
      </w:pPr>
      <w:r w:rsidRPr="00BD28DF">
        <w:rPr>
          <w:rFonts w:ascii="GHEA Grapalat" w:hAnsi="GHEA Grapalat" w:cs="Sylfaen"/>
          <w:sz w:val="16"/>
          <w:szCs w:val="16"/>
          <w:lang w:val="af-ZA" w:eastAsia="en-US"/>
        </w:rPr>
        <w:t xml:space="preserve">          2.3 </w:t>
      </w:r>
      <w:r w:rsidRPr="00BD28DF">
        <w:rPr>
          <w:rFonts w:ascii="GHEA Grapalat" w:hAnsi="GHEA Grapalat" w:cs="Sylfaen"/>
          <w:sz w:val="16"/>
          <w:szCs w:val="16"/>
          <w:lang w:eastAsia="en-US"/>
        </w:rPr>
        <w:t>համատեղգործունեությանպայմանագիրը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եթեմասնակիցներըգնմանընթացակարգինմասնակցումենհամատեղգործունեությանկարգով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կոնսորցիումով</w:t>
      </w:r>
      <w:r w:rsidRPr="00BD28DF">
        <w:rPr>
          <w:rFonts w:ascii="GHEA Grapalat" w:hAnsi="GHEA Grapalat" w:cs="Sylfaen"/>
          <w:sz w:val="16"/>
          <w:szCs w:val="16"/>
          <w:lang w:val="af-ZA" w:eastAsia="en-US"/>
        </w:rPr>
        <w:t>).</w:t>
      </w:r>
      <w:r w:rsidRPr="00BD28DF">
        <w:rPr>
          <w:rStyle w:val="af5"/>
          <w:rFonts w:ascii="GHEA Grapalat" w:hAnsi="GHEA Grapalat" w:cs="Sylfaen"/>
          <w:sz w:val="16"/>
          <w:szCs w:val="16"/>
          <w:lang w:val="af-ZA" w:eastAsia="en-US"/>
        </w:rPr>
        <w:footnoteReference w:id="15"/>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2.4 սույն հրավերով նախատեսված լիցենզիայի (ներդիրի) պատճենը.</w:t>
      </w:r>
      <w:r w:rsidRPr="00BD28DF">
        <w:rPr>
          <w:rStyle w:val="af5"/>
          <w:rFonts w:ascii="GHEA Grapalat" w:hAnsi="GHEA Grapalat" w:cs="Sylfaen"/>
          <w:sz w:val="16"/>
          <w:szCs w:val="16"/>
          <w:lang w:val="af-ZA"/>
        </w:rPr>
        <w:footnoteReference w:id="16"/>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cs="Sylfaen"/>
          <w:sz w:val="16"/>
          <w:szCs w:val="16"/>
          <w:lang w:val="af-ZA"/>
        </w:rPr>
        <w:t xml:space="preserve">2.5 </w:t>
      </w:r>
      <w:r w:rsidRPr="00BD28DF">
        <w:rPr>
          <w:rFonts w:ascii="GHEA Grapalat" w:hAnsi="GHEA Grapalat" w:cs="Sylfaen"/>
          <w:sz w:val="16"/>
          <w:szCs w:val="16"/>
          <w:lang w:val="ru-RU"/>
        </w:rPr>
        <w:t>հայտիապահովում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որըներկայացվումէ</w:t>
      </w:r>
      <w:r w:rsidRPr="00BD28DF">
        <w:rPr>
          <w:rFonts w:ascii="GHEA Grapalat" w:hAnsi="GHEA Grapalat" w:cs="Sylfaen"/>
          <w:sz w:val="16"/>
          <w:szCs w:val="16"/>
          <w:lang w:val="hy-AM"/>
        </w:rPr>
        <w:t xml:space="preserve">կանխիկ փողի </w:t>
      </w:r>
      <w:r w:rsidRPr="00BD28DF">
        <w:rPr>
          <w:rFonts w:ascii="GHEA Grapalat" w:hAnsi="GHEA Grapalat" w:cs="Sylfaen"/>
          <w:sz w:val="16"/>
          <w:szCs w:val="16"/>
        </w:rPr>
        <w:t>կամբանկայիներաշխիքի</w:t>
      </w:r>
      <w:r w:rsidRPr="00BD28DF">
        <w:rPr>
          <w:rFonts w:ascii="GHEA Grapalat" w:hAnsi="GHEA Grapalat" w:cs="Sylfaen"/>
          <w:sz w:val="16"/>
          <w:szCs w:val="16"/>
          <w:lang w:val="hy-AM"/>
        </w:rPr>
        <w:t>ձևով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Ընդորումհայտով</w:t>
      </w:r>
      <w:r w:rsidRPr="00BD28DF">
        <w:rPr>
          <w:rFonts w:ascii="GHEA Grapalat" w:hAnsi="GHEA Grapalat" w:cs="Sylfaen"/>
          <w:sz w:val="16"/>
          <w:szCs w:val="16"/>
          <w:lang w:val="hy-AM"/>
        </w:rPr>
        <w:t>ներկայացվում է կանխիկ փողի վճարումը հավաստող</w:t>
      </w:r>
      <w:r w:rsidRPr="00BD28DF">
        <w:rPr>
          <w:rFonts w:ascii="GHEA Grapalat" w:hAnsi="GHEA Grapalat" w:cs="Sylfaen"/>
          <w:sz w:val="16"/>
          <w:szCs w:val="16"/>
        </w:rPr>
        <w:t>բնօրինակփաստաթղթիկամբանկայիներաշխիքիբնօրինակը</w:t>
      </w:r>
      <w:r w:rsidRPr="00BD28DF">
        <w:rPr>
          <w:rFonts w:ascii="GHEA Grapalat" w:hAnsi="GHEA Grapalat" w:cs="Sylfaen"/>
          <w:sz w:val="16"/>
          <w:szCs w:val="16"/>
          <w:lang w:val="af-ZA"/>
        </w:rPr>
        <w:t>.</w:t>
      </w:r>
      <w:r w:rsidRPr="00BD28DF">
        <w:rPr>
          <w:rStyle w:val="af5"/>
          <w:rFonts w:ascii="GHEA Grapalat" w:hAnsi="GHEA Grapalat"/>
          <w:sz w:val="16"/>
          <w:szCs w:val="16"/>
          <w:lang w:val="af-ZA"/>
        </w:rPr>
        <w:footnoteReference w:id="17"/>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2.6 </w:t>
      </w:r>
      <w:r w:rsidRPr="00BD28DF">
        <w:rPr>
          <w:rFonts w:ascii="GHEA Grapalat" w:hAnsi="GHEA Grapalat" w:cs="Sylfaen"/>
          <w:sz w:val="16"/>
          <w:szCs w:val="16"/>
          <w:lang w:val="hy-AM"/>
        </w:rPr>
        <w:t>գնայինառաջարկ</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համաձայնհավելված</w:t>
      </w:r>
      <w:r w:rsidRPr="00BD28DF">
        <w:rPr>
          <w:rFonts w:ascii="GHEA Grapalat" w:hAnsi="GHEA Grapalat" w:cs="Sylfaen"/>
          <w:sz w:val="16"/>
          <w:szCs w:val="16"/>
          <w:lang w:val="af-ZA"/>
        </w:rPr>
        <w:t xml:space="preserve"> N 2-</w:t>
      </w:r>
      <w:r w:rsidRPr="00BD28DF">
        <w:rPr>
          <w:rFonts w:ascii="GHEA Grapalat" w:hAnsi="GHEA Grapalat" w:cs="Sylfaen"/>
          <w:sz w:val="16"/>
          <w:szCs w:val="16"/>
        </w:rPr>
        <w:t>ի</w:t>
      </w:r>
      <w:r w:rsidRPr="00BD28DF">
        <w:rPr>
          <w:rFonts w:ascii="GHEA Grapalat" w:hAnsi="GHEA Grapalat" w:cs="Sylfaen"/>
          <w:sz w:val="16"/>
          <w:szCs w:val="16"/>
          <w:lang w:val="af-ZA"/>
        </w:rPr>
        <w:t xml:space="preserve">: Գնային առաջարկը </w:t>
      </w:r>
      <w:r w:rsidRPr="00BD28DF">
        <w:rPr>
          <w:rFonts w:ascii="GHEA Grapalat" w:hAnsi="GHEA Grapalat" w:cs="Sylfaen"/>
          <w:sz w:val="16"/>
          <w:szCs w:val="16"/>
          <w:lang w:val="hy-AM"/>
        </w:rPr>
        <w:t>ներկայացվումէ</w:t>
      </w:r>
      <w:r w:rsidRPr="00BD28DF">
        <w:rPr>
          <w:rFonts w:ascii="GHEA Grapalat" w:hAnsi="GHEA Grapalat" w:cs="Sylfaen"/>
          <w:sz w:val="16"/>
          <w:szCs w:val="16"/>
        </w:rPr>
        <w:t>արժեք</w:t>
      </w:r>
      <w:r w:rsidRPr="00BD28DF">
        <w:rPr>
          <w:rFonts w:ascii="GHEA Grapalat" w:hAnsi="GHEA Grapalat" w:cs="Sylfaen"/>
          <w:sz w:val="16"/>
          <w:szCs w:val="16"/>
          <w:lang w:val="af-ZA"/>
        </w:rPr>
        <w:t xml:space="preserve"> (</w:t>
      </w:r>
      <w:r w:rsidRPr="00BD28DF">
        <w:rPr>
          <w:rFonts w:ascii="GHEA Grapalat" w:hAnsi="GHEA Grapalat" w:cs="Sylfaen"/>
          <w:sz w:val="16"/>
          <w:szCs w:val="16"/>
        </w:rPr>
        <w:t>ինքնարժեքիևկանխատեսվողշահույթիհանրագումարը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ևավելացվածարժեքիհարկընդհանրականբաղադրիչներիցբաղկացածհաշվարկիձևով։</w:t>
      </w:r>
      <w:r w:rsidRPr="00F910A4">
        <w:rPr>
          <w:rFonts w:ascii="GHEA Grapalat" w:hAnsi="GHEA Grapalat" w:cs="Sylfaen"/>
          <w:sz w:val="16"/>
          <w:szCs w:val="16"/>
          <w:lang w:val="hy-AM"/>
        </w:rPr>
        <w:t>Արժեքիբաղադրիչներիհաշվարկ</w:t>
      </w:r>
      <w:r w:rsidRPr="00BD28DF">
        <w:rPr>
          <w:rFonts w:ascii="GHEA Grapalat" w:hAnsi="GHEA Grapalat" w:cs="Sylfaen"/>
          <w:sz w:val="16"/>
          <w:szCs w:val="16"/>
          <w:lang w:val="af-ZA"/>
        </w:rPr>
        <w:t xml:space="preserve">` </w:t>
      </w:r>
      <w:r w:rsidR="00DE47F5" w:rsidRPr="00F910A4">
        <w:rPr>
          <w:rFonts w:ascii="GHEA Grapalat" w:hAnsi="GHEA Grapalat" w:cs="Sylfaen"/>
          <w:sz w:val="16"/>
          <w:szCs w:val="16"/>
          <w:lang w:val="hy-AM"/>
        </w:rPr>
        <w:t>բաց</w:t>
      </w:r>
      <w:r w:rsidRPr="00F910A4">
        <w:rPr>
          <w:rFonts w:ascii="GHEA Grapalat" w:hAnsi="GHEA Grapalat" w:cs="Sylfaen"/>
          <w:sz w:val="16"/>
          <w:szCs w:val="16"/>
          <w:lang w:val="hy-AM"/>
        </w:rPr>
        <w:t>վածքկամայլմանրամասներչենպահանջվումևներկայացվում</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ind w:firstLine="720"/>
        <w:jc w:val="center"/>
        <w:rPr>
          <w:rFonts w:ascii="GHEA Grapalat" w:hAnsi="GHEA Grapalat" w:cs="Sylfaen"/>
          <w:b/>
          <w:sz w:val="16"/>
          <w:szCs w:val="16"/>
          <w:lang w:val="es-ES"/>
        </w:rPr>
      </w:pPr>
      <w:r w:rsidRPr="00BD28DF">
        <w:rPr>
          <w:rFonts w:ascii="GHEA Grapalat" w:hAnsi="GHEA Grapalat"/>
          <w:b/>
          <w:sz w:val="16"/>
          <w:szCs w:val="16"/>
          <w:lang w:val="es-ES"/>
        </w:rPr>
        <w:t xml:space="preserve">3. ԱՌԱՋԻՆ ՏԵՂԸ ԶԲԱՂԵՑՐԱԾ </w:t>
      </w:r>
      <w:r w:rsidRPr="00BD28DF">
        <w:rPr>
          <w:rFonts w:ascii="GHEA Grapalat" w:hAnsi="GHEA Grapalat" w:cs="Arial"/>
          <w:b/>
          <w:sz w:val="16"/>
          <w:szCs w:val="16"/>
          <w:lang w:val="es-ES"/>
        </w:rPr>
        <w:t xml:space="preserve">ՄԱՍՆԱԿՑԻ ԿՈՂՄԻՑ ՆԵՐԿԱՅԱՑՎՈՂ </w:t>
      </w:r>
      <w:r w:rsidRPr="00BD28DF">
        <w:rPr>
          <w:rFonts w:ascii="GHEA Grapalat" w:hAnsi="GHEA Grapalat" w:cs="Sylfaen"/>
          <w:b/>
          <w:sz w:val="16"/>
          <w:szCs w:val="16"/>
          <w:lang w:val="es-ES"/>
        </w:rPr>
        <w:t>ՓԱՍՏԱԹՂԹԵՐԸ</w:t>
      </w:r>
    </w:p>
    <w:p w:rsidR="00591263" w:rsidRPr="00BD28DF" w:rsidRDefault="00591263" w:rsidP="00591263">
      <w:pPr>
        <w:ind w:firstLine="720"/>
        <w:jc w:val="center"/>
        <w:rPr>
          <w:rFonts w:ascii="GHEA Grapalat" w:hAnsi="GHEA Grapalat" w:cs="Arial"/>
          <w:b/>
          <w:sz w:val="16"/>
          <w:szCs w:val="16"/>
          <w:lang w:val="es-ES"/>
        </w:rPr>
      </w:pP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 xml:space="preserve">3.1 </w:t>
      </w:r>
      <w:r w:rsidRPr="00F910A4">
        <w:rPr>
          <w:rFonts w:ascii="GHEA Grapalat" w:hAnsi="GHEA Grapalat" w:cs="Sylfaen"/>
          <w:sz w:val="16"/>
          <w:szCs w:val="16"/>
          <w:lang w:val="hy-AM"/>
        </w:rPr>
        <w:t>Սույնհրավերովնախատեսված</w:t>
      </w:r>
      <w:r w:rsidRPr="00BD28DF">
        <w:rPr>
          <w:rFonts w:ascii="GHEA Grapalat" w:hAnsi="GHEA Grapalat" w:cs="Sylfaen"/>
          <w:sz w:val="16"/>
          <w:szCs w:val="16"/>
          <w:lang w:val="es-ES"/>
        </w:rPr>
        <w:t>`</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 xml:space="preserve">1) </w:t>
      </w:r>
      <w:r w:rsidRPr="00BD28DF">
        <w:rPr>
          <w:rFonts w:ascii="GHEA Grapalat" w:hAnsi="GHEA Grapalat" w:cs="Sylfaen"/>
          <w:sz w:val="16"/>
          <w:szCs w:val="16"/>
          <w:lang w:val="ru-RU"/>
        </w:rPr>
        <w:t>որակավորմանչափանիշներ</w:t>
      </w:r>
      <w:r w:rsidRPr="00BD28DF">
        <w:rPr>
          <w:rFonts w:ascii="GHEA Grapalat" w:hAnsi="GHEA Grapalat" w:cs="Sylfaen"/>
          <w:sz w:val="16"/>
          <w:szCs w:val="16"/>
        </w:rPr>
        <w:t>ինիրհամապատասխանությունը</w:t>
      </w:r>
      <w:r w:rsidRPr="00BD28DF">
        <w:rPr>
          <w:rFonts w:ascii="GHEA Grapalat" w:hAnsi="GHEA Grapalat" w:cs="Sylfaen"/>
          <w:sz w:val="16"/>
          <w:szCs w:val="16"/>
          <w:lang w:val="ru-RU"/>
        </w:rPr>
        <w:t>հ</w:t>
      </w:r>
      <w:r w:rsidRPr="00BD28DF">
        <w:rPr>
          <w:rFonts w:ascii="GHEA Grapalat" w:hAnsi="GHEA Grapalat" w:cs="Sylfaen"/>
          <w:sz w:val="16"/>
          <w:szCs w:val="16"/>
        </w:rPr>
        <w:t>իմնավորելու</w:t>
      </w:r>
      <w:r w:rsidRPr="00BD28DF">
        <w:rPr>
          <w:rFonts w:ascii="GHEA Grapalat" w:hAnsi="GHEA Grapalat" w:cs="Sylfaen"/>
          <w:sz w:val="16"/>
          <w:szCs w:val="16"/>
          <w:lang w:val="ru-RU"/>
        </w:rPr>
        <w:t>համարառաջինտեղզբաղեցրած</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ru-RU"/>
        </w:rPr>
        <w:t>ասնակիցը</w:t>
      </w:r>
      <w:r w:rsidRPr="00BD28DF">
        <w:rPr>
          <w:rFonts w:ascii="GHEA Grapalat" w:hAnsi="GHEA Grapalat" w:cs="Sylfaen"/>
          <w:sz w:val="16"/>
          <w:szCs w:val="16"/>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BD28DF">
        <w:rPr>
          <w:rFonts w:ascii="GHEA Grapalat" w:hAnsi="GHEA Grapalat" w:cs="Sylfaen"/>
          <w:sz w:val="16"/>
          <w:szCs w:val="16"/>
          <w:lang w:val="ru-RU"/>
        </w:rPr>
        <w:t>սույնհրավերի</w:t>
      </w:r>
      <w:r w:rsidRPr="00BD28DF">
        <w:rPr>
          <w:rFonts w:ascii="GHEA Grapalat" w:hAnsi="GHEA Grapalat" w:cs="Sylfaen"/>
          <w:sz w:val="16"/>
          <w:szCs w:val="16"/>
          <w:lang w:val="es-ES"/>
        </w:rPr>
        <w:t xml:space="preserve"> 3-</w:t>
      </w:r>
      <w:r w:rsidRPr="00BD28DF">
        <w:rPr>
          <w:rFonts w:ascii="GHEA Grapalat" w:hAnsi="GHEA Grapalat" w:cs="Sylfaen"/>
          <w:sz w:val="16"/>
          <w:szCs w:val="16"/>
          <w:lang w:val="ru-RU"/>
        </w:rPr>
        <w:t>րդհավելվածովնախատեսվածգրությունը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որինկցվում</w:t>
      </w:r>
      <w:r w:rsidRPr="00BD28DF">
        <w:rPr>
          <w:rFonts w:ascii="GHEA Grapalat" w:hAnsi="GHEA Grapalat" w:cs="Sylfaen"/>
          <w:sz w:val="16"/>
          <w:szCs w:val="16"/>
        </w:rPr>
        <w:t>են</w:t>
      </w:r>
      <w:r w:rsidRPr="00BD28DF">
        <w:rPr>
          <w:rFonts w:ascii="GHEA Grapalat" w:hAnsi="GHEA Grapalat" w:cs="Sylfaen"/>
          <w:sz w:val="16"/>
          <w:szCs w:val="16"/>
          <w:lang w:val="es-ES"/>
        </w:rPr>
        <w:t xml:space="preserve">` </w:t>
      </w:r>
    </w:p>
    <w:p w:rsidR="00591263" w:rsidRPr="00BD28DF" w:rsidDel="0093796B" w:rsidRDefault="00591263" w:rsidP="00591263">
      <w:pPr>
        <w:ind w:firstLine="567"/>
        <w:jc w:val="both"/>
        <w:rPr>
          <w:rFonts w:ascii="GHEA Grapalat" w:hAnsi="GHEA Grapalat"/>
          <w:sz w:val="16"/>
          <w:szCs w:val="16"/>
          <w:lang w:val="es-ES"/>
        </w:rPr>
      </w:pPr>
      <w:r w:rsidRPr="00BD28DF">
        <w:rPr>
          <w:rFonts w:ascii="GHEA Grapalat" w:hAnsi="GHEA Grapalat" w:cs="Sylfaen"/>
          <w:sz w:val="16"/>
          <w:szCs w:val="16"/>
          <w:lang w:val="es-ES"/>
        </w:rPr>
        <w:t xml:space="preserve">ա) </w:t>
      </w:r>
      <w:r w:rsidRPr="00BD28DF">
        <w:rPr>
          <w:rFonts w:ascii="GHEA Grapalat" w:hAnsi="GHEA Grapalat"/>
          <w:sz w:val="16"/>
          <w:szCs w:val="16"/>
          <w:lang w:val="es-ES"/>
        </w:rPr>
        <w:t>հայտըներկայացնելու</w:t>
      </w:r>
      <w:r w:rsidRPr="00BD28DF">
        <w:rPr>
          <w:rFonts w:ascii="GHEA Grapalat" w:hAnsi="GHEA Grapalat"/>
          <w:sz w:val="16"/>
          <w:szCs w:val="16"/>
          <w:lang w:val="af-ZA"/>
        </w:rPr>
        <w:t xml:space="preserve"> տարվա և դրան </w:t>
      </w:r>
      <w:r w:rsidRPr="00BD28DF">
        <w:rPr>
          <w:rFonts w:ascii="GHEA Grapalat" w:hAnsi="GHEA Grapalat"/>
          <w:sz w:val="16"/>
          <w:szCs w:val="16"/>
          <w:lang w:val="es-ES"/>
        </w:rPr>
        <w:t>նախորդողերեքտարվաընթացքում</w:t>
      </w:r>
      <w:r w:rsidRPr="00BD28DF">
        <w:rPr>
          <w:rFonts w:ascii="GHEA Grapalat" w:hAnsi="GHEA Grapalat"/>
          <w:sz w:val="16"/>
          <w:szCs w:val="16"/>
          <w:lang w:val="af-ZA"/>
        </w:rPr>
        <w:t xml:space="preserve">, </w:t>
      </w:r>
      <w:r w:rsidRPr="00BD28DF">
        <w:rPr>
          <w:rFonts w:ascii="GHEA Grapalat" w:hAnsi="GHEA Grapalat"/>
          <w:sz w:val="16"/>
          <w:szCs w:val="16"/>
          <w:lang w:val="es-ES"/>
        </w:rPr>
        <w:t>պատշաճձևովիրականացրածհամանման</w:t>
      </w:r>
      <w:r w:rsidRPr="00BD28DF">
        <w:rPr>
          <w:rFonts w:ascii="GHEA Grapalat" w:hAnsi="GHEA Grapalat"/>
          <w:sz w:val="16"/>
          <w:szCs w:val="16"/>
          <w:lang w:val="af-ZA"/>
        </w:rPr>
        <w:t xml:space="preserve"> (</w:t>
      </w:r>
      <w:r w:rsidRPr="00BD28DF">
        <w:rPr>
          <w:rFonts w:ascii="GHEA Grapalat" w:hAnsi="GHEA Grapalat"/>
          <w:sz w:val="16"/>
          <w:szCs w:val="16"/>
          <w:lang w:val="es-ES"/>
        </w:rPr>
        <w:t>նմանատիպ</w:t>
      </w:r>
      <w:r w:rsidRPr="00BD28DF">
        <w:rPr>
          <w:rFonts w:ascii="GHEA Grapalat" w:hAnsi="GHEA Grapalat"/>
          <w:sz w:val="16"/>
          <w:szCs w:val="16"/>
          <w:lang w:val="af-ZA"/>
        </w:rPr>
        <w:t xml:space="preserve">) </w:t>
      </w:r>
      <w:r w:rsidRPr="00BD28DF">
        <w:rPr>
          <w:rFonts w:ascii="GHEA Grapalat" w:hAnsi="GHEA Grapalat"/>
          <w:sz w:val="16"/>
          <w:szCs w:val="16"/>
          <w:lang w:val="es-ES"/>
        </w:rPr>
        <w:t xml:space="preserve">առնվազնմեկպայմանագրի </w:t>
      </w:r>
      <w:r w:rsidRPr="00BD28DF">
        <w:rPr>
          <w:rFonts w:ascii="GHEA Grapalat" w:hAnsi="GHEA Grapalat" w:cs="Sylfaen"/>
          <w:sz w:val="16"/>
          <w:szCs w:val="16"/>
        </w:rPr>
        <w:t>պատճենները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ինչպեսնաևայդպայմանագրի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պայմանագրերի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համաձայնագրերի</w:t>
      </w:r>
      <w:r w:rsidRPr="00BD28DF">
        <w:rPr>
          <w:rFonts w:ascii="GHEA Grapalat" w:hAnsi="GHEA Grapalat" w:cs="Sylfaen"/>
          <w:sz w:val="16"/>
          <w:szCs w:val="16"/>
          <w:lang w:val="es-ES"/>
        </w:rPr>
        <w:t xml:space="preserve">) </w:t>
      </w:r>
      <w:r w:rsidRPr="00BD28DF">
        <w:rPr>
          <w:rFonts w:ascii="GHEA Grapalat" w:hAnsi="GHEA Grapalat" w:cs="Arial Armenian"/>
          <w:sz w:val="16"/>
          <w:szCs w:val="16"/>
          <w:lang w:eastAsia="ru-RU"/>
        </w:rPr>
        <w:t>սահմանվածժամկետում</w:t>
      </w:r>
      <w:r w:rsidRPr="00BD28DF">
        <w:rPr>
          <w:rFonts w:ascii="GHEA Grapalat" w:hAnsi="GHEA Grapalat" w:cs="Arial Armenian"/>
          <w:sz w:val="16"/>
          <w:szCs w:val="16"/>
          <w:lang w:val="ru-RU" w:eastAsia="ru-RU"/>
        </w:rPr>
        <w:t>կատարումըհավաստողակտի</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հանձման</w:t>
      </w:r>
      <w:r w:rsidRPr="00BD28DF">
        <w:rPr>
          <w:rFonts w:ascii="GHEA Grapalat" w:hAnsi="GHEA Grapalat" w:cs="Arial Armenian"/>
          <w:sz w:val="16"/>
          <w:szCs w:val="16"/>
          <w:lang w:val="es-ES" w:eastAsia="ru-RU"/>
        </w:rPr>
        <w:t>-</w:t>
      </w:r>
      <w:r w:rsidRPr="00BD28DF">
        <w:rPr>
          <w:rFonts w:ascii="GHEA Grapalat" w:hAnsi="GHEA Grapalat" w:cs="Arial Armenian"/>
          <w:sz w:val="16"/>
          <w:szCs w:val="16"/>
          <w:lang w:val="ru-RU" w:eastAsia="ru-RU"/>
        </w:rPr>
        <w:t>ընդունմանարձանագրությունևայլն</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պատճեն</w:t>
      </w:r>
      <w:r w:rsidRPr="00BD28DF">
        <w:rPr>
          <w:rFonts w:ascii="GHEA Grapalat" w:hAnsi="GHEA Grapalat" w:cs="Arial Armenian"/>
          <w:sz w:val="16"/>
          <w:szCs w:val="16"/>
          <w:lang w:eastAsia="ru-RU"/>
        </w:rPr>
        <w:t>ներ</w:t>
      </w:r>
      <w:r w:rsidRPr="00BD28DF">
        <w:rPr>
          <w:rFonts w:ascii="GHEA Grapalat" w:hAnsi="GHEA Grapalat" w:cs="Arial Armenian"/>
          <w:sz w:val="16"/>
          <w:szCs w:val="16"/>
          <w:lang w:val="ru-RU" w:eastAsia="ru-RU"/>
        </w:rPr>
        <w:t>ըկամտվյալպայմանագրիկատարումնընդունածկողմիգրավորհավաստ</w:t>
      </w:r>
      <w:r w:rsidRPr="00BD28DF">
        <w:rPr>
          <w:rFonts w:ascii="GHEA Grapalat" w:hAnsi="GHEA Grapalat" w:cs="Arial Armenian"/>
          <w:sz w:val="16"/>
          <w:szCs w:val="16"/>
          <w:lang w:eastAsia="ru-RU"/>
        </w:rPr>
        <w:t>մանբնօրինակիցարտատպված</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eastAsia="ru-RU"/>
        </w:rPr>
        <w:t>սկանավորված</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eastAsia="ru-RU"/>
        </w:rPr>
        <w:t>տարբերակը</w:t>
      </w:r>
      <w:r w:rsidRPr="00BD28DF">
        <w:rPr>
          <w:rStyle w:val="af5"/>
          <w:rFonts w:ascii="GHEA Grapalat" w:hAnsi="GHEA Grapalat" w:cs="Arial Armenian"/>
          <w:sz w:val="16"/>
          <w:szCs w:val="16"/>
          <w:lang w:val="es-ES" w:eastAsia="ru-RU"/>
        </w:rPr>
        <w:t>.</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 xml:space="preserve">բ) իր կողմից հաստատված </w:t>
      </w:r>
      <w:r w:rsidRPr="00BD28DF">
        <w:rPr>
          <w:rFonts w:ascii="GHEA Grapalat" w:hAnsi="GHEA Grapalat" w:cs="Sylfaen"/>
          <w:sz w:val="16"/>
          <w:szCs w:val="16"/>
          <w:lang w:val="ru-RU"/>
        </w:rPr>
        <w:t>այնտեխնիկականմիջոցներիտվյալները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որոնք</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ru-RU"/>
        </w:rPr>
        <w:t>ասնակիցընախատեսումէօգտագործելպայմանագրիկատարմանժամանակ</w:t>
      </w:r>
      <w:r w:rsidRPr="00BD28DF">
        <w:rPr>
          <w:rFonts w:ascii="GHEA Grapalat" w:hAnsi="GHEA Grapalat" w:cs="Sylfaen"/>
          <w:sz w:val="16"/>
          <w:szCs w:val="16"/>
          <w:lang w:val="es-ES"/>
        </w:rPr>
        <w:t>` համաձայն հ</w:t>
      </w:r>
      <w:r w:rsidRPr="00BD28DF">
        <w:rPr>
          <w:rFonts w:ascii="GHEA Grapalat" w:hAnsi="GHEA Grapalat" w:cs="Sylfaen"/>
          <w:sz w:val="16"/>
          <w:szCs w:val="16"/>
          <w:lang w:val="ru-RU"/>
        </w:rPr>
        <w:t>ավելված</w:t>
      </w:r>
      <w:r w:rsidRPr="00BD28DF">
        <w:rPr>
          <w:rFonts w:ascii="GHEA Grapalat" w:hAnsi="GHEA Grapalat" w:cs="Sylfaen"/>
          <w:sz w:val="16"/>
          <w:szCs w:val="16"/>
          <w:lang w:val="es-ES"/>
        </w:rPr>
        <w:t xml:space="preserve"> N 3.1-ի</w:t>
      </w:r>
      <w:r w:rsidRPr="00BD28DF">
        <w:rPr>
          <w:rFonts w:ascii="GHEA Grapalat" w:hAnsi="GHEA Grapalat" w:cs="Sylfaen"/>
          <w:sz w:val="16"/>
          <w:szCs w:val="16"/>
          <w:lang w:val="ru-RU"/>
        </w:rPr>
        <w:t>։Ընդորում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տեխնիկականմիջոցներիառկայությունըհիմնավորելուհամար</w:t>
      </w:r>
      <w:r w:rsidRPr="00BD28DF">
        <w:rPr>
          <w:rFonts w:ascii="GHEA Grapalat" w:hAnsi="GHEA Grapalat" w:cs="Sylfaen"/>
          <w:sz w:val="16"/>
          <w:szCs w:val="16"/>
        </w:rPr>
        <w:t>մ</w:t>
      </w:r>
      <w:r w:rsidRPr="00BD28DF">
        <w:rPr>
          <w:rFonts w:ascii="GHEA Grapalat" w:hAnsi="GHEA Grapalat" w:cs="Sylfaen"/>
          <w:sz w:val="16"/>
          <w:szCs w:val="16"/>
          <w:lang w:val="ru-RU"/>
        </w:rPr>
        <w:t>ասնակիցըներկայացնումէ</w:t>
      </w:r>
      <w:r w:rsidRPr="00BD28DF">
        <w:rPr>
          <w:rFonts w:ascii="GHEA Grapalat" w:hAnsi="GHEA Grapalat" w:cs="Sylfaen"/>
          <w:sz w:val="16"/>
          <w:szCs w:val="16"/>
          <w:lang w:val="es-ES"/>
        </w:rPr>
        <w:t xml:space="preserve"> նաև </w:t>
      </w:r>
      <w:r w:rsidRPr="00BD28DF">
        <w:rPr>
          <w:rFonts w:ascii="GHEA Grapalat" w:hAnsi="GHEA Grapalat" w:cs="Sylfaen"/>
          <w:sz w:val="16"/>
          <w:szCs w:val="16"/>
          <w:lang w:val="ru-RU"/>
        </w:rPr>
        <w:t>դրանցտեխնիկականանձնագրերիևայդմիջոցներինկատմամբ</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ru-RU"/>
        </w:rPr>
        <w:t>ասնակցիսեփականությանկամժամանակավորօգտագործմանիրավունքըհաստատողփաստաթղթերիպատճենները</w:t>
      </w:r>
      <w:r w:rsidRPr="00BD28DF">
        <w:rPr>
          <w:rStyle w:val="af5"/>
          <w:rFonts w:ascii="GHEA Grapalat" w:hAnsi="GHEA Grapalat" w:cs="Sylfaen"/>
          <w:sz w:val="16"/>
          <w:szCs w:val="16"/>
          <w:lang w:val="ru-RU"/>
        </w:rPr>
        <w:footnoteReference w:id="18"/>
      </w:r>
      <w:r w:rsidRPr="00BD28DF">
        <w:rPr>
          <w:rFonts w:ascii="GHEA Grapalat" w:hAnsi="GHEA Grapalat" w:cs="Sylfaen"/>
          <w:sz w:val="16"/>
          <w:szCs w:val="16"/>
          <w:lang w:val="es-ES"/>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es-ES"/>
        </w:rPr>
        <w:t>դ</w:t>
      </w:r>
      <w:r w:rsidRPr="00BD28DF">
        <w:rPr>
          <w:rFonts w:ascii="GHEA Grapalat" w:hAnsi="GHEA Grapalat" w:cs="Sylfaen"/>
          <w:sz w:val="16"/>
          <w:szCs w:val="16"/>
          <w:lang w:val="af-ZA"/>
        </w:rPr>
        <w:t xml:space="preserve">) իր կողմից հաստատված </w:t>
      </w:r>
      <w:r w:rsidRPr="00BD28DF">
        <w:rPr>
          <w:rFonts w:ascii="GHEA Grapalat" w:hAnsi="GHEA Grapalat" w:cs="Sylfaen"/>
          <w:sz w:val="16"/>
          <w:szCs w:val="16"/>
          <w:lang w:val="ru-RU"/>
        </w:rPr>
        <w:t>տեղեկանք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կնքվելիքպայմանագրիկատարմանհամար</w:t>
      </w:r>
      <w:r w:rsidRPr="00BD28DF">
        <w:rPr>
          <w:rFonts w:ascii="GHEA Grapalat" w:hAnsi="GHEA Grapalat" w:cs="Sylfaen"/>
          <w:sz w:val="16"/>
          <w:szCs w:val="16"/>
          <w:lang w:val="af-ZA"/>
        </w:rPr>
        <w:t xml:space="preserve"> մ</w:t>
      </w:r>
      <w:r w:rsidRPr="00BD28DF">
        <w:rPr>
          <w:rFonts w:ascii="GHEA Grapalat" w:hAnsi="GHEA Grapalat" w:cs="Sylfaen"/>
          <w:sz w:val="16"/>
          <w:szCs w:val="16"/>
          <w:lang w:val="ru-RU"/>
        </w:rPr>
        <w:t>ասնակցիկողմիցառաջարկվողհիմնականաշխատակազմիմասին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համաձայն</w:t>
      </w:r>
      <w:r w:rsidRPr="00BD28DF">
        <w:rPr>
          <w:rFonts w:ascii="GHEA Grapalat" w:hAnsi="GHEA Grapalat" w:cs="Sylfaen"/>
          <w:sz w:val="16"/>
          <w:szCs w:val="16"/>
          <w:lang w:val="af-ZA"/>
        </w:rPr>
        <w:t>հ</w:t>
      </w:r>
      <w:r w:rsidRPr="00BD28DF">
        <w:rPr>
          <w:rFonts w:ascii="GHEA Grapalat" w:hAnsi="GHEA Grapalat" w:cs="Sylfaen"/>
          <w:sz w:val="16"/>
          <w:szCs w:val="16"/>
          <w:lang w:val="ru-RU"/>
        </w:rPr>
        <w:t>ավելված</w:t>
      </w:r>
      <w:r w:rsidRPr="00BD28DF">
        <w:rPr>
          <w:rFonts w:ascii="GHEA Grapalat" w:hAnsi="GHEA Grapalat" w:cs="Sylfaen"/>
          <w:sz w:val="16"/>
          <w:szCs w:val="16"/>
          <w:lang w:val="af-ZA"/>
        </w:rPr>
        <w:t xml:space="preserve"> N 3.2-ի</w:t>
      </w:r>
      <w:r w:rsidRPr="00BD28DF">
        <w:rPr>
          <w:rFonts w:ascii="GHEA Grapalat" w:hAnsi="GHEA Grapalat" w:cs="Sylfaen"/>
          <w:sz w:val="16"/>
          <w:szCs w:val="16"/>
          <w:lang w:val="ru-RU"/>
        </w:rPr>
        <w:t>։Նշվածտեղեկանքին</w:t>
      </w:r>
      <w:r w:rsidRPr="00BD28DF">
        <w:rPr>
          <w:rFonts w:ascii="GHEA Grapalat" w:hAnsi="GHEA Grapalat" w:cs="Sylfaen"/>
          <w:sz w:val="16"/>
          <w:szCs w:val="16"/>
          <w:lang w:val="af-ZA"/>
        </w:rPr>
        <w:t xml:space="preserve"> կցվում են նաև </w:t>
      </w:r>
      <w:r w:rsidRPr="00BD28DF">
        <w:rPr>
          <w:rFonts w:ascii="GHEA Grapalat" w:hAnsi="GHEA Grapalat" w:cs="Sylfaen"/>
          <w:sz w:val="16"/>
          <w:szCs w:val="16"/>
          <w:lang w:val="ru-RU"/>
        </w:rPr>
        <w:t>հիմնականաշխատակազմումներգրավվածմասնագետներիհաստատածգրավորհամաձայնություններ</w:t>
      </w:r>
      <w:r w:rsidRPr="00BD28DF">
        <w:rPr>
          <w:rFonts w:ascii="GHEA Grapalat" w:hAnsi="GHEA Grapalat" w:cs="Sylfaen"/>
          <w:sz w:val="16"/>
          <w:szCs w:val="16"/>
        </w:rPr>
        <w:t>իբնօրինակիցարտատպված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սկանավորված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տարբերակը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իրականացվելիքաշխատանքներումվերջիններիսներգրավվելումասին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ինչպեսնաևմասնագետներիանձնագրերիևորակավորումըհավաստողփաստաթղթերի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դիպլոմ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վկայագիր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հավաստագիրևայլն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պատճենները</w:t>
      </w:r>
      <w:r w:rsidRPr="00BD28DF">
        <w:rPr>
          <w:rStyle w:val="af5"/>
          <w:rFonts w:ascii="GHEA Grapalat" w:hAnsi="GHEA Grapalat" w:cs="Sylfaen"/>
          <w:sz w:val="16"/>
          <w:szCs w:val="16"/>
          <w:lang w:val="ru-RU"/>
        </w:rPr>
        <w:footnoteReference w:id="19"/>
      </w:r>
      <w:r w:rsidRPr="00BD28DF">
        <w:rPr>
          <w:rFonts w:ascii="GHEA Grapalat" w:hAnsi="GHEA Grapalat" w:cs="Sylfaen"/>
          <w:sz w:val="16"/>
          <w:szCs w:val="16"/>
          <w:lang w:val="ru-RU"/>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3.2 </w:t>
      </w:r>
      <w:r w:rsidRPr="00BD28DF">
        <w:rPr>
          <w:rFonts w:ascii="GHEA Grapalat" w:hAnsi="GHEA Grapalat" w:cs="Sylfaen"/>
          <w:sz w:val="16"/>
          <w:szCs w:val="16"/>
          <w:lang w:val="ru-RU"/>
        </w:rPr>
        <w:t>Հայտումներառվող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դիպլոմներիպատճենները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տրանսպորտայինմիջոցների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տեխնիկականմիջոցների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սարքերի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սարքավորումներիվերաբերյալփաստաթղթերը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որոնքտրամադրվելենխորհրդայինժամանակաշրջանումկամհետխորհրդայինժամանակաշրջանում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ՀայաստանիՀանրապետությանպետականմարմիններիկողմից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կարողենկազմվածլինելռուսերենլեզվով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եթեդրանքՀՀօրենսդրությամբսահմանվածկարգովուժըկորցրածչենճանաչվել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համարվել</w:t>
      </w:r>
      <w:r w:rsidRPr="00BD28DF">
        <w:rPr>
          <w:rFonts w:ascii="GHEA Grapalat" w:hAnsi="GHEA Grapalat" w:cs="Sylfaen"/>
          <w:sz w:val="16"/>
          <w:szCs w:val="16"/>
          <w:lang w:val="af-ZA"/>
        </w:rPr>
        <w:t>)</w:t>
      </w:r>
      <w:r w:rsidRPr="00BD28DF">
        <w:rPr>
          <w:rFonts w:ascii="GHEA Grapalat" w:hAnsi="GHEA Grapalat" w:cs="Sylfaen"/>
          <w:sz w:val="16"/>
          <w:szCs w:val="16"/>
          <w:lang w:val="ru-RU"/>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3.3 Սույն </w:t>
      </w:r>
      <w:r w:rsidRPr="00BD28DF">
        <w:rPr>
          <w:rFonts w:ascii="GHEA Grapalat" w:hAnsi="GHEA Grapalat" w:cs="Sylfaen"/>
          <w:sz w:val="16"/>
          <w:szCs w:val="16"/>
          <w:lang w:val="ru-RU"/>
        </w:rPr>
        <w:t>հրավերովնախատեսված</w:t>
      </w:r>
      <w:r w:rsidRPr="00BD28DF">
        <w:rPr>
          <w:rFonts w:ascii="GHEA Grapalat" w:hAnsi="GHEA Grapalat" w:cs="Sylfaen"/>
          <w:sz w:val="16"/>
          <w:szCs w:val="16"/>
          <w:lang w:val="es-ES"/>
        </w:rPr>
        <w:t>` մ</w:t>
      </w:r>
      <w:r w:rsidRPr="00BD28DF">
        <w:rPr>
          <w:rFonts w:ascii="GHEA Grapalat" w:hAnsi="GHEA Grapalat" w:cs="Sylfaen"/>
          <w:sz w:val="16"/>
          <w:szCs w:val="16"/>
          <w:lang w:val="ru-RU"/>
        </w:rPr>
        <w:t>ասնակցիկազմվածփաստաթղթերըստորագրումէդրանքներկայացնողանձըկամվերջինիսլիազորվածանձը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այսուհետ</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lastRenderedPageBreak/>
        <w:t>գործակալ</w:t>
      </w:r>
      <w:r w:rsidRPr="00BD28DF">
        <w:rPr>
          <w:rFonts w:ascii="GHEA Grapalat" w:hAnsi="GHEA Grapalat" w:cs="Sylfaen"/>
          <w:sz w:val="16"/>
          <w:szCs w:val="16"/>
          <w:lang w:val="es-ES"/>
        </w:rPr>
        <w:t>)</w:t>
      </w:r>
      <w:r w:rsidRPr="00BD28DF">
        <w:rPr>
          <w:rFonts w:ascii="GHEA Grapalat" w:hAnsi="GHEA Grapalat" w:cs="Sylfaen"/>
          <w:sz w:val="16"/>
          <w:szCs w:val="16"/>
          <w:lang w:val="ru-RU"/>
        </w:rPr>
        <w:t>։Եթեհայտըներկայացնումէգործակալը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ապահայտովներկայացվումէվերջինիսայդլիազորությունըվերապահվածլինելումասինփաստաթուղթ։</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3.4 </w:t>
      </w:r>
      <w:r w:rsidRPr="00BD28DF">
        <w:rPr>
          <w:rFonts w:ascii="GHEA Grapalat" w:hAnsi="GHEA Grapalat" w:cs="Sylfaen"/>
          <w:sz w:val="16"/>
          <w:szCs w:val="16"/>
          <w:lang w:val="ru-RU"/>
        </w:rPr>
        <w:t>Հայտումներառվողբնօրինակփաստաթղթերիփոխարենկարողեններկայացվելդրանցնոտարականկարգովվավերացվածօրինակները։</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ins w:id="19" w:author="User" w:date="2019-06-03T01:06:00Z"/>
          <w:rFonts w:ascii="GHEA Grapalat" w:hAnsi="GHEA Grapalat"/>
          <w:b/>
          <w:sz w:val="16"/>
          <w:szCs w:val="16"/>
          <w:lang w:val="af-ZA"/>
        </w:rPr>
      </w:pPr>
    </w:p>
    <w:p w:rsidR="00591263" w:rsidRPr="00BD28DF" w:rsidRDefault="00591263" w:rsidP="00591263">
      <w:pPr>
        <w:jc w:val="center"/>
        <w:rPr>
          <w:rFonts w:ascii="GHEA Grapalat" w:hAnsi="GHEA Grapalat" w:cs="Sylfaen"/>
          <w:b/>
          <w:sz w:val="16"/>
          <w:szCs w:val="16"/>
          <w:lang w:val="es-ES"/>
        </w:rPr>
      </w:pPr>
      <w:r w:rsidRPr="00BD28DF">
        <w:rPr>
          <w:rFonts w:ascii="GHEA Grapalat" w:hAnsi="GHEA Grapalat"/>
          <w:b/>
          <w:sz w:val="16"/>
          <w:szCs w:val="16"/>
          <w:lang w:val="es-ES"/>
        </w:rPr>
        <w:t xml:space="preserve">4. </w:t>
      </w:r>
      <w:r w:rsidRPr="00BD28DF">
        <w:rPr>
          <w:rFonts w:ascii="GHEA Grapalat" w:hAnsi="GHEA Grapalat" w:cs="Sylfaen"/>
          <w:b/>
          <w:sz w:val="16"/>
          <w:szCs w:val="16"/>
          <w:lang w:val="es-ES"/>
        </w:rPr>
        <w:t>ՀԱՅՏԸՊԱՏՐԱՍՏԵԼՈՒԿԱՐԳԸ</w:t>
      </w:r>
    </w:p>
    <w:p w:rsidR="00591263" w:rsidRPr="00BD28DF" w:rsidRDefault="00591263" w:rsidP="00591263">
      <w:pPr>
        <w:jc w:val="center"/>
        <w:rPr>
          <w:rFonts w:ascii="GHEA Grapalat" w:hAnsi="GHEA Grapalat" w:cs="Sylfaen"/>
          <w:b/>
          <w:sz w:val="16"/>
          <w:szCs w:val="16"/>
          <w:lang w:val="es-ES"/>
        </w:rPr>
      </w:pP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sz w:val="16"/>
          <w:szCs w:val="16"/>
          <w:lang w:val="es-ES"/>
        </w:rPr>
        <w:t xml:space="preserve">4.1 </w:t>
      </w:r>
      <w:r w:rsidRPr="00BD28DF">
        <w:rPr>
          <w:rFonts w:ascii="GHEA Grapalat" w:hAnsi="GHEA Grapalat" w:cs="Sylfaen"/>
          <w:sz w:val="16"/>
          <w:szCs w:val="16"/>
          <w:lang w:val="ru-RU"/>
        </w:rPr>
        <w:t>Մասնակիցըհայտըներկայացնումէսույնհրավերովսահմանվածկարգով։</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sz w:val="16"/>
          <w:szCs w:val="16"/>
        </w:rPr>
        <w:t>Մ</w:t>
      </w:r>
      <w:r w:rsidRPr="00BD28DF">
        <w:rPr>
          <w:rFonts w:ascii="GHEA Grapalat" w:hAnsi="GHEA Grapalat" w:cs="Sylfaen"/>
          <w:sz w:val="16"/>
          <w:szCs w:val="16"/>
        </w:rPr>
        <w:t>ասնակցիառաջարկները</w:t>
      </w:r>
      <w:r w:rsidRPr="00BD28DF">
        <w:rPr>
          <w:rFonts w:ascii="GHEA Grapalat" w:hAnsi="GHEA Grapalat"/>
          <w:sz w:val="16"/>
          <w:szCs w:val="16"/>
          <w:lang w:val="es-ES"/>
        </w:rPr>
        <w:t xml:space="preserve">, </w:t>
      </w:r>
      <w:r w:rsidRPr="00BD28DF">
        <w:rPr>
          <w:rFonts w:ascii="GHEA Grapalat" w:hAnsi="GHEA Grapalat" w:cs="Sylfaen"/>
          <w:sz w:val="16"/>
          <w:szCs w:val="16"/>
        </w:rPr>
        <w:t>դրանցվերաբերողփաստաթղթերըդրվումենծրարիմեջ</w:t>
      </w:r>
      <w:r w:rsidRPr="00BD28DF">
        <w:rPr>
          <w:rFonts w:ascii="GHEA Grapalat" w:hAnsi="GHEA Grapalat"/>
          <w:sz w:val="16"/>
          <w:szCs w:val="16"/>
          <w:lang w:val="es-ES"/>
        </w:rPr>
        <w:t xml:space="preserve">, </w:t>
      </w:r>
      <w:r w:rsidRPr="00BD28DF">
        <w:rPr>
          <w:rFonts w:ascii="GHEA Grapalat" w:hAnsi="GHEA Grapalat" w:cs="Sylfaen"/>
          <w:sz w:val="16"/>
          <w:szCs w:val="16"/>
        </w:rPr>
        <w:t>որըսոսնձումէայններկայացնողը</w:t>
      </w:r>
      <w:r w:rsidRPr="00BD28DF">
        <w:rPr>
          <w:rFonts w:ascii="GHEA Grapalat" w:hAnsi="GHEA Grapalat"/>
          <w:sz w:val="16"/>
          <w:szCs w:val="16"/>
          <w:lang w:val="es-ES"/>
        </w:rPr>
        <w:t xml:space="preserve">: </w:t>
      </w:r>
      <w:r w:rsidRPr="00BD28DF">
        <w:rPr>
          <w:rFonts w:ascii="GHEA Grapalat" w:hAnsi="GHEA Grapalat" w:cs="Sylfaen"/>
          <w:sz w:val="16"/>
          <w:szCs w:val="16"/>
        </w:rPr>
        <w:t>Ծրարումներառվածփաստաթղթերը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կազմվումենբնօրինակից</w:t>
      </w:r>
      <w:r w:rsidRPr="00BD28DF">
        <w:rPr>
          <w:rFonts w:ascii="GHEA Grapalat" w:hAnsi="GHEA Grapalat" w:cs="Sylfaen"/>
          <w:sz w:val="16"/>
          <w:szCs w:val="16"/>
          <w:lang w:val="es-ES"/>
        </w:rPr>
        <w:t>/</w:t>
      </w:r>
      <w:r w:rsidR="00DE47F5">
        <w:rPr>
          <w:rFonts w:ascii="GHEA Grapalat" w:hAnsi="GHEA Grapalat" w:cs="Sylfaen"/>
          <w:sz w:val="16"/>
          <w:szCs w:val="16"/>
          <w:lang w:val="es-ES"/>
        </w:rPr>
        <w:t>բաց</w:t>
      </w:r>
      <w:r w:rsidRPr="00BD28DF">
        <w:rPr>
          <w:rFonts w:ascii="GHEA Grapalat" w:hAnsi="GHEA Grapalat" w:cs="Sylfaen"/>
          <w:sz w:val="16"/>
          <w:szCs w:val="16"/>
          <w:lang w:val="es-ES"/>
        </w:rPr>
        <w:t xml:space="preserve">առությամբ 3-րդ կողմի կողմից տրամադրված կամ հաստատված փաստաթղթերի, որոնց դեպքում ներկայացվում է դրանց` բնօրինակից պատճենահանված տարբերակը/ </w:t>
      </w:r>
      <w:r w:rsidRPr="00BD28DF">
        <w:rPr>
          <w:rFonts w:ascii="GHEA Grapalat" w:hAnsi="GHEA Grapalat" w:cs="Sylfaen"/>
          <w:sz w:val="16"/>
          <w:szCs w:val="16"/>
        </w:rPr>
        <w:t>և</w:t>
      </w:r>
      <w:r w:rsidR="00275FD4" w:rsidRPr="00BD28DF">
        <w:rPr>
          <w:rFonts w:ascii="GHEA Grapalat" w:hAnsi="GHEA Grapalat"/>
          <w:sz w:val="16"/>
          <w:szCs w:val="16"/>
          <w:lang w:val="es-ES"/>
        </w:rPr>
        <w:t xml:space="preserve">2 </w:t>
      </w:r>
      <w:r w:rsidRPr="00BD28DF">
        <w:rPr>
          <w:rFonts w:ascii="GHEA Grapalat" w:hAnsi="GHEA Grapalat"/>
          <w:sz w:val="16"/>
          <w:szCs w:val="16"/>
        </w:rPr>
        <w:t>օրինակ</w:t>
      </w:r>
      <w:r w:rsidRPr="00BD28DF">
        <w:rPr>
          <w:rFonts w:ascii="GHEA Grapalat" w:hAnsi="GHEA Grapalat" w:cs="Sylfaen"/>
          <w:sz w:val="16"/>
          <w:szCs w:val="16"/>
        </w:rPr>
        <w:t>պատճեններից</w:t>
      </w:r>
      <w:r w:rsidRPr="00BD28DF">
        <w:rPr>
          <w:rFonts w:ascii="GHEA Grapalat" w:hAnsi="GHEA Grapalat"/>
          <w:sz w:val="16"/>
          <w:szCs w:val="16"/>
          <w:lang w:val="es-ES"/>
        </w:rPr>
        <w:t xml:space="preserve">: </w:t>
      </w:r>
      <w:r w:rsidRPr="00BD28DF">
        <w:rPr>
          <w:rFonts w:ascii="GHEA Grapalat" w:hAnsi="GHEA Grapalat" w:cs="Sylfaen"/>
          <w:sz w:val="16"/>
          <w:szCs w:val="16"/>
        </w:rPr>
        <w:t>Փաստաթղթերիփաթեթներիվրահամապատասխանաբարգրվումեն</w:t>
      </w:r>
      <w:r w:rsidRPr="00BD28DF">
        <w:rPr>
          <w:rFonts w:ascii="GHEA Grapalat" w:hAnsi="GHEA Grapalat"/>
          <w:sz w:val="16"/>
          <w:szCs w:val="16"/>
          <w:lang w:val="es-ES"/>
        </w:rPr>
        <w:t xml:space="preserve"> «</w:t>
      </w:r>
      <w:r w:rsidRPr="00BD28DF">
        <w:rPr>
          <w:rFonts w:ascii="GHEA Grapalat" w:hAnsi="GHEA Grapalat" w:cs="Sylfaen"/>
          <w:sz w:val="16"/>
          <w:szCs w:val="16"/>
        </w:rPr>
        <w:t>բնօրինակ</w:t>
      </w:r>
      <w:r w:rsidRPr="00BD28DF">
        <w:rPr>
          <w:rFonts w:ascii="GHEA Grapalat" w:hAnsi="GHEA Grapalat"/>
          <w:sz w:val="16"/>
          <w:szCs w:val="16"/>
          <w:lang w:val="es-ES"/>
        </w:rPr>
        <w:t xml:space="preserve">» </w:t>
      </w:r>
      <w:r w:rsidRPr="00BD28DF">
        <w:rPr>
          <w:rFonts w:ascii="GHEA Grapalat" w:hAnsi="GHEA Grapalat" w:cs="Sylfaen"/>
          <w:sz w:val="16"/>
          <w:szCs w:val="16"/>
        </w:rPr>
        <w:t>և</w:t>
      </w:r>
      <w:r w:rsidRPr="00BD28DF">
        <w:rPr>
          <w:rFonts w:ascii="GHEA Grapalat" w:hAnsi="GHEA Grapalat"/>
          <w:sz w:val="16"/>
          <w:szCs w:val="16"/>
          <w:lang w:val="es-ES"/>
        </w:rPr>
        <w:t xml:space="preserve"> «</w:t>
      </w:r>
      <w:r w:rsidRPr="00BD28DF">
        <w:rPr>
          <w:rFonts w:ascii="GHEA Grapalat" w:hAnsi="GHEA Grapalat" w:cs="Sylfaen"/>
          <w:sz w:val="16"/>
          <w:szCs w:val="16"/>
        </w:rPr>
        <w:t>պատճեն</w:t>
      </w:r>
      <w:r w:rsidRPr="00BD28DF">
        <w:rPr>
          <w:rFonts w:ascii="GHEA Grapalat" w:hAnsi="GHEA Grapalat"/>
          <w:sz w:val="16"/>
          <w:szCs w:val="16"/>
          <w:lang w:val="es-ES"/>
        </w:rPr>
        <w:t xml:space="preserve">» </w:t>
      </w:r>
      <w:r w:rsidRPr="00BD28DF">
        <w:rPr>
          <w:rFonts w:ascii="GHEA Grapalat" w:hAnsi="GHEA Grapalat" w:cs="Sylfaen"/>
          <w:sz w:val="16"/>
          <w:szCs w:val="16"/>
        </w:rPr>
        <w:t>բառերը</w:t>
      </w:r>
      <w:r w:rsidRPr="00BD28DF">
        <w:rPr>
          <w:rFonts w:ascii="GHEA Grapalat" w:hAnsi="GHEA Grapalat"/>
          <w:sz w:val="16"/>
          <w:szCs w:val="16"/>
          <w:lang w:val="es-ES"/>
        </w:rPr>
        <w:t xml:space="preserve">: </w:t>
      </w:r>
      <w:r w:rsidRPr="00BD28DF">
        <w:rPr>
          <w:rFonts w:ascii="GHEA Grapalat" w:hAnsi="GHEA Grapalat" w:cs="Sylfaen"/>
          <w:sz w:val="16"/>
          <w:szCs w:val="16"/>
          <w:lang w:val="ru-RU"/>
        </w:rPr>
        <w:t>Հայտումներառվողբնօրինակփաստաթղթերիփոխարենկարողեններկայացվելդրանցնոտարականկարգովվավերացվածօրինակները։</w:t>
      </w:r>
    </w:p>
    <w:p w:rsidR="00591263" w:rsidRPr="00BD28DF" w:rsidRDefault="00591263" w:rsidP="00591263">
      <w:pPr>
        <w:ind w:firstLine="720"/>
        <w:jc w:val="both"/>
        <w:rPr>
          <w:rFonts w:ascii="GHEA Grapalat" w:hAnsi="GHEA Grapalat"/>
          <w:sz w:val="16"/>
          <w:szCs w:val="16"/>
          <w:lang w:val="af-ZA"/>
        </w:rPr>
      </w:pPr>
      <w:r w:rsidRPr="00BD28DF">
        <w:rPr>
          <w:rFonts w:ascii="GHEA Grapalat" w:hAnsi="GHEA Grapalat" w:cs="Sylfaen"/>
          <w:sz w:val="16"/>
          <w:szCs w:val="16"/>
        </w:rPr>
        <w:t>Ծրարըև</w:t>
      </w:r>
      <w:r w:rsidRPr="00BD28DF">
        <w:rPr>
          <w:rFonts w:ascii="GHEA Grapalat" w:hAnsi="GHEA Grapalat"/>
          <w:sz w:val="16"/>
          <w:szCs w:val="16"/>
        </w:rPr>
        <w:t>սույն</w:t>
      </w:r>
      <w:r w:rsidRPr="00BD28DF">
        <w:rPr>
          <w:rFonts w:ascii="GHEA Grapalat" w:hAnsi="GHEA Grapalat" w:cs="Sylfaen"/>
          <w:sz w:val="16"/>
          <w:szCs w:val="16"/>
        </w:rPr>
        <w:t>հրավերովնախատեսված</w:t>
      </w:r>
      <w:r w:rsidRPr="00BD28DF">
        <w:rPr>
          <w:rFonts w:ascii="GHEA Grapalat" w:hAnsi="GHEA Grapalat"/>
          <w:sz w:val="16"/>
          <w:szCs w:val="16"/>
          <w:lang w:val="af-ZA"/>
        </w:rPr>
        <w:t xml:space="preserve">` </w:t>
      </w:r>
      <w:r w:rsidRPr="00BD28DF">
        <w:rPr>
          <w:rFonts w:ascii="GHEA Grapalat" w:hAnsi="GHEA Grapalat"/>
          <w:sz w:val="16"/>
          <w:szCs w:val="16"/>
        </w:rPr>
        <w:t>մ</w:t>
      </w:r>
      <w:r w:rsidRPr="00BD28DF">
        <w:rPr>
          <w:rFonts w:ascii="GHEA Grapalat" w:hAnsi="GHEA Grapalat" w:cs="Sylfaen"/>
          <w:sz w:val="16"/>
          <w:szCs w:val="16"/>
        </w:rPr>
        <w:t>ասնակցիկազմածփաստաթղթերնստորագրումէդրանքներկայացնողանձըկամվերջինիսլիազորվածանձը</w:t>
      </w:r>
      <w:r w:rsidRPr="00BD28DF">
        <w:rPr>
          <w:rFonts w:ascii="GHEA Grapalat" w:hAnsi="GHEA Grapalat"/>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sz w:val="16"/>
          <w:szCs w:val="16"/>
          <w:lang w:val="af-ZA"/>
        </w:rPr>
        <w:t xml:space="preserve">` </w:t>
      </w:r>
      <w:r w:rsidRPr="00BD28DF">
        <w:rPr>
          <w:rFonts w:ascii="GHEA Grapalat" w:hAnsi="GHEA Grapalat" w:cs="Sylfaen"/>
          <w:sz w:val="16"/>
          <w:szCs w:val="16"/>
        </w:rPr>
        <w:t>գործակալ</w:t>
      </w:r>
      <w:r w:rsidRPr="00BD28DF">
        <w:rPr>
          <w:rFonts w:ascii="GHEA Grapalat" w:hAnsi="GHEA Grapalat"/>
          <w:sz w:val="16"/>
          <w:szCs w:val="16"/>
          <w:lang w:val="af-ZA"/>
        </w:rPr>
        <w:t xml:space="preserve">): </w:t>
      </w:r>
      <w:r w:rsidRPr="00BD28DF">
        <w:rPr>
          <w:rFonts w:ascii="GHEA Grapalat" w:hAnsi="GHEA Grapalat" w:cs="Sylfaen"/>
          <w:sz w:val="16"/>
          <w:szCs w:val="16"/>
        </w:rPr>
        <w:t>Եթեհայտըներկայացնումէգործակալը</w:t>
      </w:r>
      <w:r w:rsidRPr="00BD28DF">
        <w:rPr>
          <w:rFonts w:ascii="GHEA Grapalat" w:hAnsi="GHEA Grapalat"/>
          <w:sz w:val="16"/>
          <w:szCs w:val="16"/>
          <w:lang w:val="af-ZA"/>
        </w:rPr>
        <w:t xml:space="preserve">, </w:t>
      </w:r>
      <w:r w:rsidRPr="00BD28DF">
        <w:rPr>
          <w:rFonts w:ascii="GHEA Grapalat" w:hAnsi="GHEA Grapalat" w:cs="Sylfaen"/>
          <w:sz w:val="16"/>
          <w:szCs w:val="16"/>
        </w:rPr>
        <w:t>ապահայտովներկայացվումէվերջինիսայդլիազորությունըվերապահվածլինելումասինփաստաթուղթ</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sz w:val="16"/>
          <w:szCs w:val="16"/>
          <w:lang w:val="af-ZA"/>
        </w:rPr>
      </w:pPr>
      <w:r w:rsidRPr="00BD28DF">
        <w:rPr>
          <w:rFonts w:ascii="GHEA Grapalat" w:hAnsi="GHEA Grapalat"/>
          <w:sz w:val="16"/>
          <w:szCs w:val="16"/>
          <w:lang w:val="af-ZA"/>
        </w:rPr>
        <w:t xml:space="preserve">4.2 </w:t>
      </w:r>
      <w:r w:rsidRPr="00BD28DF">
        <w:rPr>
          <w:rFonts w:ascii="GHEA Grapalat" w:hAnsi="GHEA Grapalat" w:cs="Sylfaen"/>
          <w:sz w:val="16"/>
          <w:szCs w:val="16"/>
        </w:rPr>
        <w:t>Սույն</w:t>
      </w:r>
      <w:r w:rsidRPr="00BD28DF">
        <w:rPr>
          <w:rFonts w:ascii="GHEA Grapalat" w:hAnsi="GHEA Grapalat"/>
          <w:sz w:val="16"/>
          <w:szCs w:val="16"/>
        </w:rPr>
        <w:t>հրահանգի</w:t>
      </w:r>
      <w:r w:rsidRPr="00BD28DF">
        <w:rPr>
          <w:rFonts w:ascii="GHEA Grapalat" w:hAnsi="GHEA Grapalat"/>
          <w:sz w:val="16"/>
          <w:szCs w:val="16"/>
          <w:lang w:val="af-ZA"/>
        </w:rPr>
        <w:t xml:space="preserve"> 4.1 </w:t>
      </w:r>
      <w:r w:rsidRPr="00BD28DF">
        <w:rPr>
          <w:rFonts w:ascii="GHEA Grapalat" w:hAnsi="GHEA Grapalat"/>
          <w:sz w:val="16"/>
          <w:szCs w:val="16"/>
        </w:rPr>
        <w:t>կետում</w:t>
      </w:r>
      <w:r w:rsidRPr="00BD28DF">
        <w:rPr>
          <w:rFonts w:ascii="GHEA Grapalat" w:hAnsi="GHEA Grapalat" w:cs="Sylfaen"/>
          <w:sz w:val="16"/>
          <w:szCs w:val="16"/>
        </w:rPr>
        <w:t>նշվածծրարիվրահայտըկազմելուլեզվովնշվումեն</w:t>
      </w:r>
      <w:r w:rsidRPr="00BD28DF">
        <w:rPr>
          <w:rFonts w:ascii="GHEA Grapalat" w:hAnsi="GHEA Grapalat"/>
          <w:sz w:val="16"/>
          <w:szCs w:val="16"/>
          <w:lang w:val="af-ZA"/>
        </w:rPr>
        <w:t xml:space="preserve">` </w:t>
      </w:r>
    </w:p>
    <w:p w:rsidR="00591263" w:rsidRPr="00BD28DF" w:rsidRDefault="00591263" w:rsidP="00591263">
      <w:pPr>
        <w:ind w:firstLine="720"/>
        <w:rPr>
          <w:rFonts w:ascii="GHEA Grapalat" w:hAnsi="GHEA Grapalat"/>
          <w:sz w:val="16"/>
          <w:szCs w:val="16"/>
          <w:lang w:val="af-ZA"/>
        </w:rPr>
      </w:pPr>
      <w:r w:rsidRPr="00BD28DF">
        <w:rPr>
          <w:rFonts w:ascii="GHEA Grapalat" w:hAnsi="GHEA Grapalat"/>
          <w:sz w:val="16"/>
          <w:szCs w:val="16"/>
          <w:lang w:val="af-ZA"/>
        </w:rPr>
        <w:t xml:space="preserve">1) </w:t>
      </w:r>
      <w:r w:rsidRPr="00BD28DF">
        <w:rPr>
          <w:rFonts w:ascii="GHEA Grapalat" w:hAnsi="GHEA Grapalat"/>
          <w:sz w:val="16"/>
          <w:szCs w:val="16"/>
        </w:rPr>
        <w:t>պ</w:t>
      </w:r>
      <w:r w:rsidRPr="00BD28DF">
        <w:rPr>
          <w:rFonts w:ascii="GHEA Grapalat" w:hAnsi="GHEA Grapalat" w:cs="Sylfaen"/>
          <w:sz w:val="16"/>
          <w:szCs w:val="16"/>
        </w:rPr>
        <w:t>ատվիրատուիանվանումըևհայտիներկայացմանվայրը</w:t>
      </w:r>
      <w:r w:rsidRPr="00BD28DF">
        <w:rPr>
          <w:rFonts w:ascii="GHEA Grapalat" w:hAnsi="GHEA Grapalat"/>
          <w:sz w:val="16"/>
          <w:szCs w:val="16"/>
          <w:lang w:val="af-ZA"/>
        </w:rPr>
        <w:t xml:space="preserve"> (</w:t>
      </w:r>
      <w:r w:rsidRPr="00BD28DF">
        <w:rPr>
          <w:rFonts w:ascii="GHEA Grapalat" w:hAnsi="GHEA Grapalat" w:cs="Sylfaen"/>
          <w:sz w:val="16"/>
          <w:szCs w:val="16"/>
        </w:rPr>
        <w:t>հասցեն</w:t>
      </w:r>
      <w:r w:rsidRPr="00BD28DF">
        <w:rPr>
          <w:rFonts w:ascii="GHEA Grapalat" w:hAnsi="GHEA Grapalat"/>
          <w:sz w:val="16"/>
          <w:szCs w:val="16"/>
          <w:lang w:val="af-ZA"/>
        </w:rPr>
        <w:t>).</w:t>
      </w:r>
    </w:p>
    <w:p w:rsidR="00591263" w:rsidRPr="00BD28DF" w:rsidRDefault="00591263" w:rsidP="00591263">
      <w:pPr>
        <w:ind w:firstLine="720"/>
        <w:rPr>
          <w:rFonts w:ascii="GHEA Grapalat" w:hAnsi="GHEA Grapalat"/>
          <w:sz w:val="16"/>
          <w:szCs w:val="16"/>
          <w:lang w:val="af-ZA"/>
        </w:rPr>
      </w:pPr>
      <w:r w:rsidRPr="00BD28DF">
        <w:rPr>
          <w:rFonts w:ascii="GHEA Grapalat" w:hAnsi="GHEA Grapalat"/>
          <w:sz w:val="16"/>
          <w:szCs w:val="16"/>
          <w:lang w:val="af-ZA"/>
        </w:rPr>
        <w:t xml:space="preserve">2) </w:t>
      </w:r>
      <w:r w:rsidRPr="00BD28DF">
        <w:rPr>
          <w:rFonts w:ascii="GHEA Grapalat" w:hAnsi="GHEA Grapalat"/>
          <w:sz w:val="16"/>
          <w:szCs w:val="16"/>
        </w:rPr>
        <w:t>գնանշմանհարցման</w:t>
      </w:r>
      <w:r w:rsidRPr="00BD28DF">
        <w:rPr>
          <w:rFonts w:ascii="GHEA Grapalat" w:hAnsi="GHEA Grapalat" w:cs="Sylfaen"/>
          <w:sz w:val="16"/>
          <w:szCs w:val="16"/>
        </w:rPr>
        <w:t>ծածկագիրը</w:t>
      </w:r>
      <w:r w:rsidRPr="00BD28DF">
        <w:rPr>
          <w:rFonts w:ascii="GHEA Grapalat" w:hAnsi="GHEA Grapalat"/>
          <w:sz w:val="16"/>
          <w:szCs w:val="16"/>
          <w:lang w:val="af-ZA"/>
        </w:rPr>
        <w:t>.</w:t>
      </w:r>
    </w:p>
    <w:p w:rsidR="00591263" w:rsidRPr="00BD28DF" w:rsidRDefault="00591263" w:rsidP="00591263">
      <w:pPr>
        <w:ind w:firstLine="720"/>
        <w:rPr>
          <w:rFonts w:ascii="GHEA Grapalat" w:hAnsi="GHEA Grapalat"/>
          <w:sz w:val="16"/>
          <w:szCs w:val="16"/>
          <w:lang w:val="af-ZA"/>
        </w:rPr>
      </w:pPr>
      <w:r w:rsidRPr="00BD28DF">
        <w:rPr>
          <w:rFonts w:ascii="GHEA Grapalat" w:hAnsi="GHEA Grapalat"/>
          <w:sz w:val="16"/>
          <w:szCs w:val="16"/>
          <w:lang w:val="af-ZA"/>
        </w:rPr>
        <w:t>3) «</w:t>
      </w:r>
      <w:r w:rsidRPr="00BD28DF">
        <w:rPr>
          <w:rFonts w:ascii="GHEA Grapalat" w:hAnsi="GHEA Grapalat" w:cs="Sylfaen"/>
          <w:sz w:val="16"/>
          <w:szCs w:val="16"/>
        </w:rPr>
        <w:t>չ</w:t>
      </w:r>
      <w:r w:rsidR="00DE47F5">
        <w:rPr>
          <w:rFonts w:ascii="GHEA Grapalat" w:hAnsi="GHEA Grapalat" w:cs="Sylfaen"/>
          <w:sz w:val="16"/>
          <w:szCs w:val="16"/>
        </w:rPr>
        <w:t>բաց</w:t>
      </w:r>
      <w:r w:rsidRPr="00BD28DF">
        <w:rPr>
          <w:rFonts w:ascii="GHEA Grapalat" w:hAnsi="GHEA Grapalat" w:cs="Sylfaen"/>
          <w:sz w:val="16"/>
          <w:szCs w:val="16"/>
        </w:rPr>
        <w:t>ելմինչևհայտերի</w:t>
      </w:r>
      <w:r w:rsidR="00DE47F5">
        <w:rPr>
          <w:rFonts w:ascii="GHEA Grapalat" w:hAnsi="GHEA Grapalat" w:cs="Sylfaen"/>
          <w:sz w:val="16"/>
          <w:szCs w:val="16"/>
        </w:rPr>
        <w:t>բաց</w:t>
      </w:r>
      <w:r w:rsidRPr="00BD28DF">
        <w:rPr>
          <w:rFonts w:ascii="GHEA Grapalat" w:hAnsi="GHEA Grapalat" w:cs="Sylfaen"/>
          <w:sz w:val="16"/>
          <w:szCs w:val="16"/>
        </w:rPr>
        <w:t>մաննիստը</w:t>
      </w:r>
      <w:r w:rsidRPr="00BD28DF">
        <w:rPr>
          <w:rFonts w:ascii="GHEA Grapalat" w:hAnsi="GHEA Grapalat"/>
          <w:sz w:val="16"/>
          <w:szCs w:val="16"/>
          <w:lang w:val="af-ZA"/>
        </w:rPr>
        <w:t xml:space="preserve">» </w:t>
      </w:r>
      <w:r w:rsidRPr="00BD28DF">
        <w:rPr>
          <w:rFonts w:ascii="GHEA Grapalat" w:hAnsi="GHEA Grapalat" w:cs="Sylfaen"/>
          <w:sz w:val="16"/>
          <w:szCs w:val="16"/>
        </w:rPr>
        <w:t>բառերը</w:t>
      </w:r>
      <w:r w:rsidRPr="00BD28DF">
        <w:rPr>
          <w:rFonts w:ascii="GHEA Grapalat" w:hAnsi="GHEA Grapalat"/>
          <w:sz w:val="16"/>
          <w:szCs w:val="16"/>
          <w:lang w:val="af-ZA"/>
        </w:rPr>
        <w:t>.</w:t>
      </w:r>
    </w:p>
    <w:p w:rsidR="00591263" w:rsidRPr="00BD28DF" w:rsidRDefault="00591263" w:rsidP="00591263">
      <w:pPr>
        <w:ind w:firstLine="720"/>
        <w:rPr>
          <w:rFonts w:ascii="GHEA Grapalat" w:hAnsi="GHEA Grapalat"/>
          <w:sz w:val="16"/>
          <w:szCs w:val="16"/>
          <w:lang w:val="af-ZA"/>
        </w:rPr>
      </w:pPr>
      <w:r w:rsidRPr="00BD28DF">
        <w:rPr>
          <w:rFonts w:ascii="GHEA Grapalat" w:hAnsi="GHEA Grapalat"/>
          <w:sz w:val="16"/>
          <w:szCs w:val="16"/>
          <w:lang w:val="af-ZA"/>
        </w:rPr>
        <w:t xml:space="preserve">4) </w:t>
      </w:r>
      <w:r w:rsidRPr="00BD28DF">
        <w:rPr>
          <w:rFonts w:ascii="GHEA Grapalat" w:hAnsi="GHEA Grapalat"/>
          <w:sz w:val="16"/>
          <w:szCs w:val="16"/>
        </w:rPr>
        <w:t>մ</w:t>
      </w:r>
      <w:r w:rsidRPr="00BD28DF">
        <w:rPr>
          <w:rFonts w:ascii="GHEA Grapalat" w:hAnsi="GHEA Grapalat" w:cs="Sylfaen"/>
          <w:sz w:val="16"/>
          <w:szCs w:val="16"/>
        </w:rPr>
        <w:t>ասնակցիանվանումը</w:t>
      </w:r>
      <w:r w:rsidRPr="00BD28DF">
        <w:rPr>
          <w:rFonts w:ascii="GHEA Grapalat" w:hAnsi="GHEA Grapalat"/>
          <w:sz w:val="16"/>
          <w:szCs w:val="16"/>
          <w:lang w:val="af-ZA"/>
        </w:rPr>
        <w:t xml:space="preserve"> (</w:t>
      </w:r>
      <w:r w:rsidRPr="00BD28DF">
        <w:rPr>
          <w:rFonts w:ascii="GHEA Grapalat" w:hAnsi="GHEA Grapalat" w:cs="Sylfaen"/>
          <w:sz w:val="16"/>
          <w:szCs w:val="16"/>
        </w:rPr>
        <w:t>անունը</w:t>
      </w:r>
      <w:r w:rsidRPr="00BD28DF">
        <w:rPr>
          <w:rFonts w:ascii="GHEA Grapalat" w:hAnsi="GHEA Grapalat"/>
          <w:sz w:val="16"/>
          <w:szCs w:val="16"/>
          <w:lang w:val="af-ZA"/>
        </w:rPr>
        <w:t xml:space="preserve">), </w:t>
      </w:r>
      <w:r w:rsidRPr="00BD28DF">
        <w:rPr>
          <w:rFonts w:ascii="GHEA Grapalat" w:hAnsi="GHEA Grapalat" w:cs="Sylfaen"/>
          <w:sz w:val="16"/>
          <w:szCs w:val="16"/>
        </w:rPr>
        <w:t>գտնվելուվայրըևհեռախոսահամարը</w:t>
      </w:r>
      <w:r w:rsidRPr="00BD28DF">
        <w:rPr>
          <w:rFonts w:ascii="GHEA Grapalat" w:hAnsi="GHEA Grapalat"/>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lang w:val="af-ZA"/>
        </w:rPr>
        <w:t xml:space="preserve">4.3 </w:t>
      </w:r>
      <w:r w:rsidRPr="00BD28DF">
        <w:rPr>
          <w:rFonts w:ascii="GHEA Grapalat" w:hAnsi="GHEA Grapalat" w:cs="Sylfaen"/>
          <w:sz w:val="16"/>
          <w:szCs w:val="16"/>
        </w:rPr>
        <w:t>Սույնհրահանգի</w:t>
      </w:r>
      <w:r w:rsidRPr="00BD28DF">
        <w:rPr>
          <w:rFonts w:ascii="GHEA Grapalat" w:hAnsi="GHEA Grapalat" w:cs="Sylfaen"/>
          <w:sz w:val="16"/>
          <w:szCs w:val="16"/>
          <w:lang w:val="af-ZA"/>
        </w:rPr>
        <w:t xml:space="preserve"> 4.1 </w:t>
      </w:r>
      <w:r w:rsidRPr="00BD28DF">
        <w:rPr>
          <w:rFonts w:ascii="GHEA Grapalat" w:hAnsi="GHEA Grapalat" w:cs="Sylfaen"/>
          <w:sz w:val="16"/>
          <w:szCs w:val="16"/>
        </w:rPr>
        <w:t>և</w:t>
      </w:r>
      <w:r w:rsidRPr="00BD28DF">
        <w:rPr>
          <w:rFonts w:ascii="GHEA Grapalat" w:hAnsi="GHEA Grapalat" w:cs="Sylfaen"/>
          <w:sz w:val="16"/>
          <w:szCs w:val="16"/>
          <w:lang w:val="af-ZA"/>
        </w:rPr>
        <w:t xml:space="preserve"> 4.2 </w:t>
      </w:r>
      <w:r w:rsidRPr="00BD28DF">
        <w:rPr>
          <w:rFonts w:ascii="GHEA Grapalat" w:hAnsi="GHEA Grapalat" w:cs="Sylfaen"/>
          <w:sz w:val="16"/>
          <w:szCs w:val="16"/>
        </w:rPr>
        <w:t>կետերիպահանջներինչհամապատասխանողհայտերըհանձնաժողովըհայտերի</w:t>
      </w:r>
      <w:r w:rsidR="00DE47F5">
        <w:rPr>
          <w:rFonts w:ascii="GHEA Grapalat" w:hAnsi="GHEA Grapalat" w:cs="Sylfaen"/>
          <w:sz w:val="16"/>
          <w:szCs w:val="16"/>
        </w:rPr>
        <w:t>բաց</w:t>
      </w:r>
      <w:r w:rsidRPr="00BD28DF">
        <w:rPr>
          <w:rFonts w:ascii="GHEA Grapalat" w:hAnsi="GHEA Grapalat" w:cs="Sylfaen"/>
          <w:sz w:val="16"/>
          <w:szCs w:val="16"/>
        </w:rPr>
        <w:t>մաննիստումմերժումէևնույնությամբվերադարձնումներկայացնողին</w:t>
      </w:r>
      <w:r w:rsidRPr="00BD28DF">
        <w:rPr>
          <w:rFonts w:ascii="GHEA Grapalat" w:hAnsi="GHEA Grapalat" w:cs="Sylfaen"/>
          <w:sz w:val="16"/>
          <w:szCs w:val="16"/>
          <w:lang w:val="af-ZA"/>
        </w:rPr>
        <w:t>:</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r w:rsidRPr="00BD28DF">
        <w:rPr>
          <w:rFonts w:ascii="GHEA Grapalat" w:hAnsi="GHEA Grapalat"/>
          <w:b/>
          <w:sz w:val="16"/>
          <w:szCs w:val="16"/>
          <w:lang w:val="af-ZA"/>
        </w:rPr>
        <w:br w:type="page"/>
      </w:r>
    </w:p>
    <w:p w:rsidR="00591263" w:rsidRPr="00BD28DF" w:rsidRDefault="00591263" w:rsidP="00591263">
      <w:pPr>
        <w:pStyle w:val="norm"/>
        <w:spacing w:line="240" w:lineRule="auto"/>
        <w:ind w:firstLine="284"/>
        <w:jc w:val="right"/>
        <w:rPr>
          <w:rFonts w:ascii="GHEA Grapalat" w:hAnsi="GHEA Grapalat" w:cs="Arial"/>
          <w:b/>
          <w:sz w:val="16"/>
          <w:szCs w:val="16"/>
          <w:lang w:val="es-ES"/>
        </w:rPr>
      </w:pPr>
      <w:r w:rsidRPr="00BD28DF">
        <w:rPr>
          <w:rFonts w:ascii="GHEA Grapalat" w:hAnsi="GHEA Grapalat" w:cs="Sylfaen"/>
          <w:b/>
          <w:sz w:val="16"/>
          <w:szCs w:val="16"/>
          <w:lang w:val="es-ES"/>
        </w:rPr>
        <w:lastRenderedPageBreak/>
        <w:t>Հավելված</w:t>
      </w:r>
      <w:r w:rsidRPr="00BD28DF">
        <w:rPr>
          <w:rFonts w:ascii="GHEA Grapalat" w:hAnsi="GHEA Grapalat" w:cs="Arial"/>
          <w:b/>
          <w:sz w:val="16"/>
          <w:szCs w:val="16"/>
          <w:lang w:val="es-ES"/>
        </w:rPr>
        <w:t xml:space="preserve">  N 1</w:t>
      </w:r>
    </w:p>
    <w:p w:rsidR="00591263" w:rsidRPr="00BD28DF" w:rsidRDefault="00591263" w:rsidP="00591263">
      <w:pPr>
        <w:pStyle w:val="31"/>
        <w:spacing w:line="240" w:lineRule="auto"/>
        <w:jc w:val="right"/>
        <w:rPr>
          <w:rFonts w:ascii="GHEA Grapalat" w:hAnsi="GHEA Grapalat" w:cs="Arial"/>
          <w:b/>
          <w:sz w:val="16"/>
          <w:szCs w:val="16"/>
          <w:lang w:val="es-ES"/>
        </w:rPr>
      </w:pPr>
      <w:r w:rsidRPr="00BD28DF">
        <w:rPr>
          <w:rFonts w:ascii="GHEA Grapalat" w:hAnsi="GHEA Grapalat"/>
          <w:sz w:val="16"/>
          <w:szCs w:val="16"/>
        </w:rPr>
        <w:t>«</w:t>
      </w:r>
      <w:r w:rsidR="00240F34">
        <w:rPr>
          <w:rFonts w:ascii="GHEA Grapalat" w:hAnsi="GHEA Grapalat"/>
          <w:b/>
          <w:sz w:val="16"/>
          <w:szCs w:val="16"/>
          <w:lang w:val="es-ES"/>
        </w:rPr>
        <w:t>ՇՄՄՀ-ԲՄԱՇՁԲ-19/1</w:t>
      </w:r>
      <w:r w:rsidRPr="00BD28DF">
        <w:rPr>
          <w:rFonts w:ascii="GHEA Grapalat" w:hAnsi="GHEA Grapalat"/>
          <w:sz w:val="16"/>
          <w:szCs w:val="16"/>
        </w:rPr>
        <w:t>»</w:t>
      </w:r>
      <w:r w:rsidRPr="00BD28DF">
        <w:rPr>
          <w:rFonts w:ascii="GHEA Grapalat" w:hAnsi="GHEA Grapalat" w:cs="Sylfaen"/>
          <w:b/>
          <w:sz w:val="16"/>
          <w:szCs w:val="16"/>
          <w:lang w:val="es-ES"/>
        </w:rPr>
        <w:t>*ծածկագրով</w:t>
      </w:r>
    </w:p>
    <w:p w:rsidR="00591263" w:rsidRPr="00BD28DF" w:rsidRDefault="00DE47F5" w:rsidP="00591263">
      <w:pPr>
        <w:pStyle w:val="31"/>
        <w:spacing w:line="240" w:lineRule="auto"/>
        <w:jc w:val="right"/>
        <w:rPr>
          <w:rFonts w:ascii="GHEA Grapalat" w:hAnsi="GHEA Grapalat" w:cs="Arial"/>
          <w:b/>
          <w:sz w:val="16"/>
          <w:szCs w:val="16"/>
          <w:lang w:val="es-ES"/>
        </w:rPr>
      </w:pPr>
      <w:r>
        <w:rPr>
          <w:rFonts w:ascii="GHEA Grapalat" w:hAnsi="GHEA Grapalat" w:cs="Sylfaen"/>
          <w:b/>
          <w:sz w:val="16"/>
          <w:szCs w:val="16"/>
          <w:lang w:val="es-ES"/>
        </w:rPr>
        <w:t>բաց</w:t>
      </w:r>
      <w:r w:rsidR="00591263" w:rsidRPr="00BD28DF">
        <w:rPr>
          <w:rFonts w:ascii="GHEA Grapalat" w:hAnsi="GHEA Grapalat" w:cs="Sylfaen"/>
          <w:b/>
          <w:sz w:val="16"/>
          <w:szCs w:val="16"/>
          <w:lang w:val="es-ES"/>
        </w:rPr>
        <w:t>մրցույթիհրավերի</w:t>
      </w:r>
    </w:p>
    <w:p w:rsidR="00591263" w:rsidRPr="00BD28DF" w:rsidRDefault="00591263" w:rsidP="00591263">
      <w:pPr>
        <w:jc w:val="center"/>
        <w:rPr>
          <w:rFonts w:ascii="GHEA Grapalat" w:hAnsi="GHEA Grapalat" w:cs="Sylfaen"/>
          <w:b/>
          <w:sz w:val="16"/>
          <w:szCs w:val="16"/>
          <w:lang w:val="es-ES"/>
        </w:rPr>
      </w:pPr>
    </w:p>
    <w:p w:rsidR="00591263" w:rsidRPr="00BD28DF" w:rsidRDefault="00591263" w:rsidP="00591263">
      <w:pPr>
        <w:jc w:val="center"/>
        <w:rPr>
          <w:rFonts w:ascii="GHEA Grapalat" w:hAnsi="GHEA Grapalat" w:cs="Arial"/>
          <w:b/>
          <w:sz w:val="16"/>
          <w:szCs w:val="16"/>
          <w:lang w:val="es-ES"/>
        </w:rPr>
      </w:pPr>
      <w:r w:rsidRPr="00BD28DF">
        <w:rPr>
          <w:rFonts w:ascii="GHEA Grapalat" w:hAnsi="GHEA Grapalat" w:cs="Sylfaen"/>
          <w:b/>
          <w:sz w:val="16"/>
          <w:szCs w:val="16"/>
          <w:lang w:val="es-ES"/>
        </w:rPr>
        <w:t>ԴԻՄՈՒՄ-ՀԱՅՏԱՐԱՐՈՒԹՅՈՒՆ*</w:t>
      </w:r>
    </w:p>
    <w:p w:rsidR="00591263" w:rsidRPr="00BD28DF" w:rsidRDefault="00DE47F5" w:rsidP="00591263">
      <w:pPr>
        <w:pStyle w:val="6"/>
        <w:jc w:val="center"/>
        <w:rPr>
          <w:rFonts w:ascii="GHEA Grapalat" w:hAnsi="GHEA Grapalat" w:cs="Arial"/>
          <w:color w:val="auto"/>
          <w:sz w:val="16"/>
          <w:szCs w:val="16"/>
          <w:lang w:val="es-ES"/>
        </w:rPr>
      </w:pPr>
      <w:r>
        <w:rPr>
          <w:rFonts w:ascii="GHEA Grapalat" w:hAnsi="GHEA Grapalat" w:cs="Sylfaen"/>
          <w:color w:val="auto"/>
          <w:sz w:val="16"/>
          <w:szCs w:val="16"/>
          <w:lang w:val="es-ES"/>
        </w:rPr>
        <w:t>բաց</w:t>
      </w:r>
      <w:r w:rsidR="00591263" w:rsidRPr="00BD28DF">
        <w:rPr>
          <w:rFonts w:ascii="GHEA Grapalat" w:hAnsi="GHEA Grapalat" w:cs="Sylfaen"/>
          <w:color w:val="auto"/>
          <w:sz w:val="16"/>
          <w:szCs w:val="16"/>
          <w:lang w:val="es-ES"/>
        </w:rPr>
        <w:t xml:space="preserve"> մրցույթին մասնակցելու</w:t>
      </w:r>
    </w:p>
    <w:p w:rsidR="00591263" w:rsidRPr="00BD28DF" w:rsidRDefault="00591263" w:rsidP="00591263">
      <w:pPr>
        <w:rPr>
          <w:sz w:val="16"/>
          <w:szCs w:val="16"/>
          <w:lang w:val="es-ES" w:eastAsia="ru-RU"/>
        </w:rPr>
      </w:pPr>
    </w:p>
    <w:p w:rsidR="00591263" w:rsidRPr="00BD28DF" w:rsidRDefault="00591263" w:rsidP="00591263">
      <w:pPr>
        <w:spacing w:line="276" w:lineRule="auto"/>
        <w:jc w:val="both"/>
        <w:rPr>
          <w:rFonts w:ascii="GHEA Grapalat" w:hAnsi="GHEA Grapalat" w:cs="Arial"/>
          <w:sz w:val="16"/>
          <w:szCs w:val="16"/>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cs="Sylfaen"/>
          <w:sz w:val="16"/>
          <w:szCs w:val="16"/>
          <w:lang w:val="es-ES"/>
        </w:rPr>
        <w:t>հայտնումէ</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որցանկությունունիմասնակցել</w:t>
      </w:r>
    </w:p>
    <w:p w:rsidR="00591263" w:rsidRPr="00BD28DF" w:rsidRDefault="00591263" w:rsidP="00591263">
      <w:pPr>
        <w:spacing w:line="276" w:lineRule="auto"/>
        <w:jc w:val="both"/>
        <w:rPr>
          <w:rFonts w:ascii="GHEA Grapalat" w:hAnsi="GHEA Grapalat"/>
          <w:sz w:val="16"/>
          <w:szCs w:val="16"/>
          <w:vertAlign w:val="superscript"/>
          <w:lang w:val="es-ES"/>
        </w:rPr>
      </w:pPr>
      <w:r w:rsidRPr="00BD28DF">
        <w:rPr>
          <w:rFonts w:ascii="GHEA Grapalat" w:hAnsi="GHEA Grapalat" w:cs="Sylfaen"/>
          <w:sz w:val="16"/>
          <w:szCs w:val="16"/>
          <w:vertAlign w:val="superscript"/>
          <w:lang w:val="es-ES"/>
        </w:rPr>
        <w:t>մասնակցիանվանումը</w:t>
      </w:r>
    </w:p>
    <w:p w:rsidR="00591263" w:rsidRPr="00BD28DF" w:rsidRDefault="00591263" w:rsidP="00591263">
      <w:pPr>
        <w:spacing w:line="276" w:lineRule="auto"/>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-ի կողմից «</w:t>
      </w:r>
      <w:r w:rsidR="00240F34">
        <w:rPr>
          <w:rFonts w:ascii="GHEA Grapalat" w:hAnsi="GHEA Grapalat"/>
          <w:sz w:val="16"/>
          <w:szCs w:val="16"/>
          <w:lang w:val="es-ES"/>
        </w:rPr>
        <w:t>ՇՄՄՀ-ԲՄԱՇՁԲ-19/1</w:t>
      </w:r>
      <w:r w:rsidRPr="00BD28DF">
        <w:rPr>
          <w:rFonts w:ascii="GHEA Grapalat" w:hAnsi="GHEA Grapalat"/>
          <w:sz w:val="16"/>
          <w:szCs w:val="16"/>
          <w:lang w:val="es-ES"/>
        </w:rPr>
        <w:t xml:space="preserve">» </w:t>
      </w:r>
      <w:r w:rsidRPr="00BD28DF">
        <w:rPr>
          <w:rFonts w:ascii="GHEA Grapalat" w:hAnsi="GHEA Grapalat" w:cs="Sylfaen"/>
          <w:sz w:val="16"/>
          <w:szCs w:val="16"/>
          <w:lang w:val="es-ES"/>
        </w:rPr>
        <w:t>ծածկագրով հայտարարված</w:t>
      </w:r>
    </w:p>
    <w:p w:rsidR="00591263" w:rsidRPr="00BD28DF" w:rsidRDefault="00591263" w:rsidP="00591263">
      <w:pPr>
        <w:spacing w:line="276" w:lineRule="auto"/>
        <w:jc w:val="both"/>
        <w:rPr>
          <w:rFonts w:ascii="GHEA Grapalat" w:hAnsi="GHEA Grapalat" w:cs="Sylfaen"/>
          <w:sz w:val="16"/>
          <w:szCs w:val="16"/>
          <w:vertAlign w:val="superscript"/>
          <w:lang w:val="es-ES"/>
        </w:rPr>
      </w:pPr>
      <w:r w:rsidRPr="00BD28DF">
        <w:rPr>
          <w:rFonts w:ascii="GHEA Grapalat" w:hAnsi="GHEA Grapalat" w:cs="Sylfaen"/>
          <w:sz w:val="16"/>
          <w:szCs w:val="16"/>
          <w:vertAlign w:val="superscript"/>
          <w:lang w:val="es-ES"/>
        </w:rPr>
        <w:t>պատվիրատուի անվանումը</w:t>
      </w:r>
    </w:p>
    <w:p w:rsidR="00591263" w:rsidRPr="00BD28DF" w:rsidRDefault="00DE47F5" w:rsidP="00591263">
      <w:pPr>
        <w:spacing w:line="276" w:lineRule="auto"/>
        <w:jc w:val="both"/>
        <w:rPr>
          <w:rFonts w:ascii="GHEA Grapalat" w:hAnsi="GHEA Grapalat" w:cs="Sylfaen"/>
          <w:sz w:val="16"/>
          <w:szCs w:val="16"/>
          <w:lang w:val="es-ES"/>
        </w:rPr>
      </w:pPr>
      <w:r>
        <w:rPr>
          <w:rFonts w:ascii="GHEA Grapalat" w:hAnsi="GHEA Grapalat" w:cs="Sylfaen"/>
          <w:sz w:val="16"/>
          <w:szCs w:val="16"/>
          <w:lang w:val="es-ES"/>
        </w:rPr>
        <w:t>բաց</w:t>
      </w:r>
      <w:r w:rsidR="00591263" w:rsidRPr="00BD28DF">
        <w:rPr>
          <w:rFonts w:ascii="GHEA Grapalat" w:hAnsi="GHEA Grapalat" w:cs="Sylfaen"/>
          <w:sz w:val="16"/>
          <w:szCs w:val="16"/>
          <w:lang w:val="es-ES"/>
        </w:rPr>
        <w:t xml:space="preserve"> մրցույթի</w:t>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cs="Sylfaen"/>
          <w:sz w:val="16"/>
          <w:szCs w:val="16"/>
          <w:lang w:val="es-ES"/>
        </w:rPr>
        <w:t xml:space="preserve"> չափաբաժնին</w:t>
      </w:r>
      <w:r w:rsidR="00591263" w:rsidRPr="00BD28DF">
        <w:rPr>
          <w:rFonts w:ascii="GHEA Grapalat" w:hAnsi="GHEA Grapalat" w:cs="Arial"/>
          <w:sz w:val="16"/>
          <w:szCs w:val="16"/>
          <w:lang w:val="es-ES"/>
        </w:rPr>
        <w:t xml:space="preserve">  (</w:t>
      </w:r>
      <w:r w:rsidR="00591263" w:rsidRPr="00BD28DF">
        <w:rPr>
          <w:rFonts w:ascii="GHEA Grapalat" w:hAnsi="GHEA Grapalat" w:cs="Sylfaen"/>
          <w:sz w:val="16"/>
          <w:szCs w:val="16"/>
          <w:lang w:val="es-ES"/>
        </w:rPr>
        <w:t>չափաբաժիններին</w:t>
      </w:r>
      <w:r w:rsidR="00591263" w:rsidRPr="00BD28DF">
        <w:rPr>
          <w:rFonts w:ascii="GHEA Grapalat" w:hAnsi="GHEA Grapalat" w:cs="Arial"/>
          <w:sz w:val="16"/>
          <w:szCs w:val="16"/>
          <w:lang w:val="es-ES"/>
        </w:rPr>
        <w:t xml:space="preserve">) </w:t>
      </w:r>
      <w:r w:rsidR="00591263" w:rsidRPr="00BD28DF">
        <w:rPr>
          <w:rFonts w:ascii="GHEA Grapalat" w:hAnsi="GHEA Grapalat" w:cs="Sylfaen"/>
          <w:sz w:val="16"/>
          <w:szCs w:val="16"/>
          <w:lang w:val="es-ES"/>
        </w:rPr>
        <w:t xml:space="preserve">ևհրավերի </w:t>
      </w:r>
    </w:p>
    <w:p w:rsidR="00591263" w:rsidRPr="00BD28DF" w:rsidRDefault="00591263" w:rsidP="00591263">
      <w:pPr>
        <w:spacing w:line="276" w:lineRule="auto"/>
        <w:jc w:val="both"/>
        <w:rPr>
          <w:rFonts w:ascii="GHEA Grapalat" w:hAnsi="GHEA Grapalat"/>
          <w:sz w:val="16"/>
          <w:szCs w:val="16"/>
          <w:vertAlign w:val="superscript"/>
          <w:lang w:val="es-ES"/>
        </w:rPr>
      </w:pPr>
      <w:r w:rsidRPr="00BD28DF">
        <w:rPr>
          <w:rFonts w:ascii="GHEA Grapalat" w:hAnsi="GHEA Grapalat" w:cs="Sylfaen"/>
          <w:sz w:val="16"/>
          <w:szCs w:val="16"/>
          <w:vertAlign w:val="superscript"/>
          <w:lang w:val="es-ES"/>
        </w:rPr>
        <w:t>չափաբաժնի</w:t>
      </w:r>
      <w:r w:rsidRPr="00BD28DF">
        <w:rPr>
          <w:rFonts w:ascii="GHEA Grapalat" w:hAnsi="GHEA Grapalat" w:cs="Arial"/>
          <w:sz w:val="16"/>
          <w:szCs w:val="16"/>
          <w:vertAlign w:val="superscript"/>
          <w:lang w:val="es-ES"/>
        </w:rPr>
        <w:t xml:space="preserve">  (</w:t>
      </w:r>
      <w:r w:rsidRPr="00BD28DF">
        <w:rPr>
          <w:rFonts w:ascii="GHEA Grapalat" w:hAnsi="GHEA Grapalat" w:cs="Sylfaen"/>
          <w:sz w:val="16"/>
          <w:szCs w:val="16"/>
          <w:vertAlign w:val="superscript"/>
          <w:lang w:val="es-ES"/>
        </w:rPr>
        <w:t>չափաբաժինների</w:t>
      </w:r>
      <w:r w:rsidRPr="00BD28DF">
        <w:rPr>
          <w:rFonts w:ascii="GHEA Grapalat" w:hAnsi="GHEA Grapalat" w:cs="Arial"/>
          <w:sz w:val="16"/>
          <w:szCs w:val="16"/>
          <w:vertAlign w:val="superscript"/>
          <w:lang w:val="es-ES"/>
        </w:rPr>
        <w:t xml:space="preserve">) </w:t>
      </w:r>
      <w:r w:rsidRPr="00BD28DF">
        <w:rPr>
          <w:rFonts w:ascii="GHEA Grapalat" w:hAnsi="GHEA Grapalat" w:cs="Sylfaen"/>
          <w:sz w:val="16"/>
          <w:szCs w:val="16"/>
          <w:vertAlign w:val="superscript"/>
          <w:lang w:val="es-ES"/>
        </w:rPr>
        <w:t>համարը</w:t>
      </w:r>
    </w:p>
    <w:p w:rsidR="00591263" w:rsidRPr="00BD28DF" w:rsidRDefault="00591263" w:rsidP="00591263">
      <w:pPr>
        <w:spacing w:line="360" w:lineRule="auto"/>
        <w:jc w:val="both"/>
        <w:rPr>
          <w:rFonts w:ascii="GHEA Grapalat" w:hAnsi="GHEA Grapalat"/>
          <w:sz w:val="16"/>
          <w:szCs w:val="16"/>
          <w:lang w:val="es-ES"/>
        </w:rPr>
      </w:pPr>
      <w:r w:rsidRPr="00BD28DF">
        <w:rPr>
          <w:rFonts w:ascii="GHEA Grapalat" w:hAnsi="GHEA Grapalat" w:cs="Sylfaen"/>
          <w:sz w:val="16"/>
          <w:szCs w:val="16"/>
          <w:lang w:val="es-ES"/>
        </w:rPr>
        <w:t>պահանջներին համապատասխաններկայացնումէհայտ:</w:t>
      </w:r>
    </w:p>
    <w:p w:rsidR="00591263" w:rsidRPr="00BD28DF" w:rsidRDefault="00591263" w:rsidP="00591263">
      <w:pPr>
        <w:spacing w:line="276" w:lineRule="auto"/>
        <w:jc w:val="both"/>
        <w:rPr>
          <w:rFonts w:ascii="GHEA Grapalat" w:hAnsi="GHEA Grapalat"/>
          <w:sz w:val="16"/>
          <w:szCs w:val="16"/>
          <w:u w:val="single"/>
          <w:lang w:val="es-ES"/>
        </w:rPr>
      </w:pPr>
    </w:p>
    <w:p w:rsidR="00591263" w:rsidRPr="00BD28DF" w:rsidRDefault="00591263" w:rsidP="00591263">
      <w:pPr>
        <w:spacing w:line="276" w:lineRule="auto"/>
        <w:jc w:val="both"/>
        <w:rPr>
          <w:rFonts w:ascii="GHEA Grapalat" w:hAnsi="GHEA Grapalat" w:cs="Sylfaen"/>
          <w:sz w:val="16"/>
          <w:szCs w:val="16"/>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w:t>
      </w:r>
      <w:r w:rsidRPr="00BD28DF">
        <w:rPr>
          <w:rFonts w:ascii="GHEA Grapalat" w:hAnsi="GHEA Grapalat" w:cs="Sylfaen"/>
          <w:sz w:val="16"/>
          <w:szCs w:val="16"/>
          <w:lang w:val="es-ES"/>
        </w:rPr>
        <w:t>նհայտնումևհավաստումէ</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 xml:space="preserve">որ հանդիսանում է </w:t>
      </w:r>
    </w:p>
    <w:p w:rsidR="00591263" w:rsidRPr="00BD28DF" w:rsidRDefault="00591263" w:rsidP="00591263">
      <w:pPr>
        <w:spacing w:line="276" w:lineRule="auto"/>
        <w:jc w:val="both"/>
        <w:rPr>
          <w:rFonts w:ascii="GHEA Grapalat" w:hAnsi="GHEA Grapalat" w:cs="Sylfaen"/>
          <w:sz w:val="16"/>
          <w:szCs w:val="16"/>
          <w:lang w:val="es-ES"/>
        </w:rPr>
      </w:pPr>
      <w:r w:rsidRPr="00BD28DF">
        <w:rPr>
          <w:rFonts w:ascii="GHEA Grapalat" w:hAnsi="GHEA Grapalat" w:cs="Sylfaen"/>
          <w:sz w:val="16"/>
          <w:szCs w:val="16"/>
          <w:vertAlign w:val="superscript"/>
          <w:lang w:val="es-ES"/>
        </w:rPr>
        <w:t>մասնակցիանվանումը</w:t>
      </w:r>
    </w:p>
    <w:p w:rsidR="00591263" w:rsidRPr="00BD28DF" w:rsidRDefault="00591263" w:rsidP="00591263">
      <w:pPr>
        <w:spacing w:line="276" w:lineRule="auto"/>
        <w:jc w:val="both"/>
        <w:rPr>
          <w:rFonts w:ascii="GHEA Grapalat" w:hAnsi="GHEA Grapalat" w:cs="Sylfaen"/>
          <w:sz w:val="16"/>
          <w:szCs w:val="16"/>
          <w:lang w:val="es-ES"/>
        </w:rPr>
      </w:pP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lang w:val="es-ES"/>
        </w:rPr>
        <w:t xml:space="preserve">ռեզիդենտ:  </w:t>
      </w:r>
    </w:p>
    <w:p w:rsidR="00591263" w:rsidRPr="00BD28DF" w:rsidRDefault="00591263" w:rsidP="00591263">
      <w:pPr>
        <w:spacing w:line="276" w:lineRule="auto"/>
        <w:jc w:val="both"/>
        <w:rPr>
          <w:rFonts w:ascii="GHEA Grapalat" w:hAnsi="GHEA Grapalat" w:cs="Arial"/>
          <w:sz w:val="16"/>
          <w:szCs w:val="16"/>
          <w:vertAlign w:val="superscript"/>
          <w:lang w:val="es-ES"/>
        </w:rPr>
      </w:pPr>
      <w:r w:rsidRPr="00BD28DF">
        <w:rPr>
          <w:rFonts w:ascii="GHEA Grapalat" w:hAnsi="GHEA Grapalat" w:cs="Arial"/>
          <w:sz w:val="16"/>
          <w:szCs w:val="16"/>
          <w:vertAlign w:val="superscript"/>
          <w:lang w:val="es-ES"/>
        </w:rPr>
        <w:t>երկրի անվանումը</w:t>
      </w:r>
    </w:p>
    <w:p w:rsidR="00591263" w:rsidRPr="00BD28DF" w:rsidRDefault="00591263" w:rsidP="00591263">
      <w:pPr>
        <w:spacing w:line="276" w:lineRule="auto"/>
        <w:jc w:val="both"/>
        <w:rPr>
          <w:rFonts w:ascii="GHEA Grapalat" w:hAnsi="GHEA Grapalat" w:cs="Arial"/>
          <w:sz w:val="16"/>
          <w:szCs w:val="16"/>
          <w:u w:val="single"/>
          <w:lang w:val="es-ES"/>
        </w:rPr>
      </w:pPr>
      <w:r w:rsidRPr="00BD28DF">
        <w:rPr>
          <w:rFonts w:ascii="GHEA Grapalat" w:hAnsi="GHEA Grapalat"/>
          <w:sz w:val="16"/>
          <w:szCs w:val="16"/>
          <w:lang w:val="es-ES"/>
        </w:rPr>
        <w:t>-</w:t>
      </w:r>
      <w:r w:rsidRPr="00BD28DF">
        <w:rPr>
          <w:rFonts w:ascii="GHEA Grapalat" w:hAnsi="GHEA Grapalat" w:cs="Sylfaen"/>
          <w:sz w:val="16"/>
          <w:szCs w:val="16"/>
          <w:lang w:val="es-ES"/>
        </w:rPr>
        <w:t>ի</w:t>
      </w:r>
      <w:r w:rsidRPr="00BD28DF">
        <w:rPr>
          <w:rFonts w:ascii="GHEA Grapalat" w:hAnsi="GHEA Grapalat" w:cs="Arial"/>
          <w:sz w:val="16"/>
          <w:szCs w:val="16"/>
          <w:lang w:val="es-ES"/>
        </w:rPr>
        <w:t xml:space="preserve"> հարկ վճարողի հաշվառման համարն </w:t>
      </w:r>
      <w:r w:rsidRPr="00BD28DF">
        <w:rPr>
          <w:rFonts w:ascii="GHEA Grapalat" w:hAnsi="GHEA Grapalat" w:cs="Sylfaen"/>
          <w:sz w:val="16"/>
          <w:szCs w:val="16"/>
          <w:lang w:val="es-ES"/>
        </w:rPr>
        <w:t>է</w:t>
      </w:r>
      <w:r w:rsidRPr="00BD28DF">
        <w:rPr>
          <w:rFonts w:ascii="GHEA Grapalat" w:hAnsi="GHEA Grapalat" w:cs="Arial"/>
          <w:sz w:val="16"/>
          <w:szCs w:val="16"/>
          <w:lang w:val="es-ES"/>
        </w:rPr>
        <w:t xml:space="preserve">` </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t>:</w:t>
      </w:r>
    </w:p>
    <w:p w:rsidR="00591263" w:rsidRPr="00BD28DF" w:rsidRDefault="00591263" w:rsidP="00591263">
      <w:pPr>
        <w:spacing w:line="276" w:lineRule="auto"/>
        <w:jc w:val="both"/>
        <w:rPr>
          <w:rFonts w:ascii="GHEA Grapalat" w:hAnsi="GHEA Grapalat" w:cs="Arial"/>
          <w:sz w:val="16"/>
          <w:szCs w:val="16"/>
          <w:vertAlign w:val="superscript"/>
          <w:lang w:val="es-ES"/>
        </w:rPr>
      </w:pPr>
      <w:r w:rsidRPr="00BD28DF">
        <w:rPr>
          <w:rFonts w:ascii="GHEA Grapalat" w:hAnsi="GHEA Grapalat" w:cs="Sylfaen"/>
          <w:sz w:val="16"/>
          <w:szCs w:val="16"/>
          <w:vertAlign w:val="superscript"/>
          <w:lang w:val="es-ES"/>
        </w:rPr>
        <w:t>մասնակցիանվանումը</w:t>
      </w:r>
      <w:r w:rsidRPr="00BD28DF">
        <w:rPr>
          <w:rFonts w:ascii="GHEA Grapalat" w:hAnsi="GHEA Grapalat" w:cs="Arial"/>
          <w:sz w:val="16"/>
          <w:szCs w:val="16"/>
          <w:vertAlign w:val="superscript"/>
          <w:lang w:val="es-ES"/>
        </w:rPr>
        <w:t xml:space="preserve">                                                                                                                 հարկի վճարողի հաշվառման համարը</w:t>
      </w:r>
    </w:p>
    <w:p w:rsidR="00591263" w:rsidRPr="00BD28DF" w:rsidRDefault="00591263" w:rsidP="00591263">
      <w:pPr>
        <w:spacing w:line="276" w:lineRule="auto"/>
        <w:jc w:val="both"/>
        <w:rPr>
          <w:rFonts w:ascii="GHEA Grapalat" w:hAnsi="GHEA Grapalat" w:cs="Arial"/>
          <w:sz w:val="16"/>
          <w:szCs w:val="16"/>
          <w:vertAlign w:val="superscript"/>
          <w:lang w:val="es-ES"/>
        </w:rPr>
      </w:pPr>
    </w:p>
    <w:p w:rsidR="00591263" w:rsidRPr="00BD28DF" w:rsidRDefault="00591263" w:rsidP="00591263">
      <w:pPr>
        <w:spacing w:line="276" w:lineRule="auto"/>
        <w:jc w:val="both"/>
        <w:rPr>
          <w:rFonts w:ascii="GHEA Grapalat" w:hAnsi="GHEA Grapalat"/>
          <w:sz w:val="16"/>
          <w:szCs w:val="16"/>
          <w:lang w:val="es-ES"/>
        </w:rPr>
      </w:pPr>
    </w:p>
    <w:p w:rsidR="00591263" w:rsidRPr="00BD28DF" w:rsidRDefault="00591263" w:rsidP="00591263">
      <w:pPr>
        <w:spacing w:line="276" w:lineRule="auto"/>
        <w:jc w:val="both"/>
        <w:rPr>
          <w:rFonts w:ascii="GHEA Grapalat" w:hAnsi="GHEA Grapalat"/>
          <w:sz w:val="16"/>
          <w:szCs w:val="16"/>
          <w:u w:val="single"/>
          <w:lang w:val="es-ES"/>
        </w:rPr>
      </w:pPr>
      <w:r w:rsidRPr="00BD28DF">
        <w:rPr>
          <w:rFonts w:ascii="GHEA Grapalat" w:hAnsi="GHEA Grapalat"/>
          <w:sz w:val="16"/>
          <w:szCs w:val="16"/>
          <w:lang w:val="es-ES"/>
        </w:rPr>
        <w:t xml:space="preserve"> -</w:t>
      </w:r>
      <w:r w:rsidRPr="00BD28DF">
        <w:rPr>
          <w:rFonts w:ascii="GHEA Grapalat" w:hAnsi="GHEA Grapalat" w:cs="Sylfaen"/>
          <w:sz w:val="16"/>
          <w:szCs w:val="16"/>
          <w:lang w:val="es-ES"/>
        </w:rPr>
        <w:t>իէլեկտրոնայինփոստիհասցենէ</w:t>
      </w:r>
      <w:r w:rsidRPr="00BD28DF">
        <w:rPr>
          <w:rFonts w:ascii="GHEA Grapalat" w:hAnsi="GHEA Grapalat" w:cs="Arial"/>
          <w:sz w:val="16"/>
          <w:szCs w:val="16"/>
          <w:lang w:val="es-ES"/>
        </w:rPr>
        <w:t xml:space="preserve">` </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t>:</w:t>
      </w:r>
    </w:p>
    <w:p w:rsidR="00591263" w:rsidRPr="00BD28DF" w:rsidRDefault="00591263" w:rsidP="00591263">
      <w:pPr>
        <w:jc w:val="both"/>
        <w:rPr>
          <w:rFonts w:ascii="GHEA Grapalat" w:hAnsi="GHEA Grapalat"/>
          <w:sz w:val="16"/>
          <w:szCs w:val="16"/>
          <w:lang w:val="es-ES"/>
        </w:rPr>
      </w:pPr>
      <w:r w:rsidRPr="00BD28DF">
        <w:rPr>
          <w:rFonts w:ascii="GHEA Grapalat" w:hAnsi="GHEA Grapalat" w:cs="Sylfaen"/>
          <w:sz w:val="16"/>
          <w:szCs w:val="16"/>
          <w:vertAlign w:val="superscript"/>
          <w:lang w:val="es-ES"/>
        </w:rPr>
        <w:t>մասնակցիանվանումը</w:t>
      </w:r>
      <w:r w:rsidRPr="00BD28DF">
        <w:rPr>
          <w:rFonts w:ascii="GHEA Grapalat" w:hAnsi="GHEA Grapalat" w:cs="Arial"/>
          <w:sz w:val="16"/>
          <w:szCs w:val="16"/>
          <w:vertAlign w:val="superscript"/>
          <w:lang w:val="es-ES"/>
        </w:rPr>
        <w:t xml:space="preserve">                                                                                                                           էլեկտրոնային փոստի հասցեն</w:t>
      </w:r>
    </w:p>
    <w:p w:rsidR="00591263" w:rsidRPr="00BD28DF" w:rsidRDefault="00591263" w:rsidP="00591263">
      <w:pPr>
        <w:jc w:val="right"/>
        <w:rPr>
          <w:rFonts w:ascii="GHEA Grapalat" w:hAnsi="GHEA Grapalat"/>
          <w:sz w:val="16"/>
          <w:szCs w:val="16"/>
          <w:lang w:val="es-ES"/>
        </w:rPr>
      </w:pPr>
    </w:p>
    <w:p w:rsidR="00591263" w:rsidRPr="00BD28DF" w:rsidRDefault="00591263" w:rsidP="00591263">
      <w:pPr>
        <w:jc w:val="right"/>
        <w:rPr>
          <w:rFonts w:ascii="GHEA Grapalat" w:hAnsi="GHEA Grapalat"/>
          <w:sz w:val="16"/>
          <w:szCs w:val="16"/>
          <w:lang w:val="es-ES"/>
        </w:rPr>
      </w:pPr>
    </w:p>
    <w:p w:rsidR="00591263" w:rsidRPr="00BD28DF" w:rsidRDefault="00591263" w:rsidP="00591263">
      <w:pPr>
        <w:jc w:val="right"/>
        <w:rPr>
          <w:rFonts w:ascii="GHEA Grapalat" w:hAnsi="GHEA Grapalat"/>
          <w:sz w:val="16"/>
          <w:szCs w:val="16"/>
          <w:lang w:val="es-ES"/>
        </w:rPr>
      </w:pPr>
    </w:p>
    <w:p w:rsidR="00591263" w:rsidRPr="00BD28DF" w:rsidRDefault="00591263" w:rsidP="00591263">
      <w:pPr>
        <w:ind w:firstLine="709"/>
        <w:jc w:val="both"/>
        <w:rPr>
          <w:rFonts w:ascii="GHEA Grapalat" w:hAnsi="GHEA Grapalat"/>
          <w:sz w:val="16"/>
          <w:szCs w:val="16"/>
          <w:lang w:val="es-ES"/>
        </w:rPr>
      </w:pPr>
      <w:r w:rsidRPr="00BD28DF">
        <w:rPr>
          <w:rFonts w:ascii="GHEA Grapalat" w:hAnsi="GHEA Grapalat" w:cs="Arial"/>
          <w:sz w:val="16"/>
          <w:szCs w:val="16"/>
          <w:lang w:val="es-ES"/>
        </w:rPr>
        <w:t>Սույնով</w:t>
      </w:r>
      <w:r w:rsidRPr="00BD28DF">
        <w:rPr>
          <w:rFonts w:ascii="GHEA Grapalat" w:hAnsi="GHEA Grapalat"/>
          <w:sz w:val="16"/>
          <w:szCs w:val="16"/>
          <w:lang w:val="hy-AM"/>
        </w:rPr>
        <w:t>-</w:t>
      </w:r>
      <w:r w:rsidRPr="00BD28DF">
        <w:rPr>
          <w:rFonts w:ascii="GHEA Grapalat" w:hAnsi="GHEA Grapalat" w:cs="Arial"/>
          <w:sz w:val="16"/>
          <w:szCs w:val="16"/>
          <w:lang w:val="es-ES"/>
        </w:rPr>
        <w:t>ն հայտարարում և հավաստում է, որ՝</w:t>
      </w:r>
    </w:p>
    <w:p w:rsidR="00591263" w:rsidRPr="00BD28DF" w:rsidRDefault="00591263" w:rsidP="00591263">
      <w:pPr>
        <w:jc w:val="both"/>
        <w:rPr>
          <w:rFonts w:ascii="GHEA Grapalat" w:hAnsi="GHEA Grapalat"/>
          <w:i/>
          <w:sz w:val="16"/>
          <w:szCs w:val="16"/>
          <w:vertAlign w:val="superscript"/>
          <w:lang w:val="es-ES"/>
        </w:rPr>
      </w:pP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cs="Sylfaen"/>
          <w:sz w:val="16"/>
          <w:szCs w:val="16"/>
          <w:vertAlign w:val="superscript"/>
          <w:lang w:val="hy-AM"/>
        </w:rPr>
        <w:t>մասնակցի անվանում</w:t>
      </w:r>
    </w:p>
    <w:p w:rsidR="00591263" w:rsidRPr="00BD28DF" w:rsidRDefault="00591263" w:rsidP="00591263">
      <w:pPr>
        <w:ind w:firstLine="708"/>
        <w:jc w:val="both"/>
        <w:rPr>
          <w:rFonts w:ascii="GHEA Grapalat" w:hAnsi="GHEA Grapalat" w:cs="Arial"/>
          <w:sz w:val="16"/>
          <w:szCs w:val="16"/>
          <w:lang w:val="es-ES"/>
        </w:rPr>
      </w:pPr>
      <w:r w:rsidRPr="00BD28DF">
        <w:rPr>
          <w:rFonts w:ascii="GHEA Grapalat" w:hAnsi="GHEA Grapalat" w:cs="Arial"/>
          <w:sz w:val="16"/>
          <w:szCs w:val="16"/>
          <w:lang w:val="es-ES"/>
        </w:rPr>
        <w:t>1) բավարարում է «</w:t>
      </w:r>
      <w:r w:rsidR="00240F34">
        <w:rPr>
          <w:rFonts w:ascii="GHEA Grapalat" w:hAnsi="GHEA Grapalat" w:cs="Arial"/>
          <w:sz w:val="16"/>
          <w:szCs w:val="16"/>
          <w:lang w:val="es-ES"/>
        </w:rPr>
        <w:t>ՇՄՄՀ-ԲՄԱՇՁԲ-19/1</w:t>
      </w:r>
      <w:r w:rsidRPr="00BD28DF">
        <w:rPr>
          <w:rFonts w:ascii="GHEA Grapalat" w:hAnsi="GHEA Grapalat" w:cs="Arial"/>
          <w:sz w:val="16"/>
          <w:szCs w:val="16"/>
          <w:lang w:val="es-ES"/>
        </w:rPr>
        <w:t xml:space="preserve">»*  ծածկագրով  </w:t>
      </w:r>
      <w:r w:rsidR="00DE47F5">
        <w:rPr>
          <w:rFonts w:ascii="GHEA Grapalat" w:hAnsi="GHEA Grapalat" w:cs="Arial"/>
          <w:sz w:val="16"/>
          <w:szCs w:val="16"/>
          <w:lang w:val="es-ES"/>
        </w:rPr>
        <w:t>բաց</w:t>
      </w:r>
      <w:r w:rsidRPr="00BD28DF">
        <w:rPr>
          <w:rFonts w:ascii="GHEA Grapalat" w:hAnsi="GHEA Grapalat" w:cs="Arial"/>
          <w:sz w:val="16"/>
          <w:szCs w:val="16"/>
          <w:lang w:val="es-ES"/>
        </w:rPr>
        <w:t xml:space="preserve"> մրցույթի հրավերով սահմանված մասնակցության իրավունքի և որակավորման չափանիշների պահանջներին և պարտավորվում է առաջին տեղը զբաղեցրած մասնակից ճանաչվելու դեպքում նշված ծածկագրով հրավերով սահմանված կարգով և ժամկետներում ներկայացնել որակավորումը հիմնավորող` հրավերով պահանջվող փաստաթղթերը.</w:t>
      </w:r>
    </w:p>
    <w:p w:rsidR="00591263" w:rsidRPr="00BD28DF" w:rsidRDefault="00591263" w:rsidP="00591263">
      <w:pPr>
        <w:ind w:firstLine="708"/>
        <w:jc w:val="both"/>
        <w:rPr>
          <w:rFonts w:ascii="GHEA Grapalat" w:hAnsi="GHEA Grapalat" w:cs="Arial"/>
          <w:sz w:val="16"/>
          <w:szCs w:val="16"/>
          <w:lang w:val="es-ES"/>
        </w:rPr>
      </w:pPr>
      <w:r w:rsidRPr="00BD28DF">
        <w:rPr>
          <w:rFonts w:ascii="GHEA Grapalat" w:hAnsi="GHEA Grapalat" w:cs="Arial"/>
          <w:sz w:val="16"/>
          <w:szCs w:val="16"/>
          <w:lang w:val="es-ES"/>
        </w:rPr>
        <w:t xml:space="preserve">2) </w:t>
      </w:r>
      <w:r w:rsidRPr="00BD28DF">
        <w:rPr>
          <w:rFonts w:ascii="GHEA Grapalat" w:hAnsi="GHEA Grapalat"/>
          <w:sz w:val="16"/>
          <w:szCs w:val="16"/>
          <w:lang w:val="es-ES"/>
        </w:rPr>
        <w:t>«</w:t>
      </w:r>
      <w:r w:rsidR="00240F34">
        <w:rPr>
          <w:rFonts w:ascii="GHEA Grapalat" w:hAnsi="GHEA Grapalat" w:cs="Sylfaen"/>
          <w:sz w:val="16"/>
          <w:szCs w:val="16"/>
          <w:lang w:val="hy-AM"/>
        </w:rPr>
        <w:t>ՇՄՄՀ-ԲՄԱՇՁԲ-19/1</w:t>
      </w:r>
      <w:r w:rsidRPr="00BD28DF">
        <w:rPr>
          <w:rFonts w:ascii="GHEA Grapalat" w:hAnsi="GHEA Grapalat"/>
          <w:sz w:val="16"/>
          <w:szCs w:val="16"/>
          <w:lang w:val="es-ES"/>
        </w:rPr>
        <w:t>»</w:t>
      </w:r>
      <w:r w:rsidRPr="00BD28DF">
        <w:rPr>
          <w:rFonts w:ascii="GHEA Grapalat" w:hAnsi="GHEA Grapalat" w:cs="Sylfaen"/>
          <w:sz w:val="16"/>
          <w:szCs w:val="16"/>
          <w:lang w:val="hy-AM"/>
        </w:rPr>
        <w:t xml:space="preserve">*  </w:t>
      </w:r>
      <w:r w:rsidRPr="00BD28DF">
        <w:rPr>
          <w:rFonts w:ascii="GHEA Grapalat" w:hAnsi="GHEA Grapalat" w:cs="Arial"/>
          <w:sz w:val="16"/>
          <w:szCs w:val="16"/>
          <w:lang w:val="es-ES"/>
        </w:rPr>
        <w:t xml:space="preserve">ծածկագրով </w:t>
      </w:r>
      <w:r w:rsidR="00DE47F5">
        <w:rPr>
          <w:rFonts w:ascii="GHEA Grapalat" w:hAnsi="GHEA Grapalat" w:cs="Arial"/>
          <w:sz w:val="16"/>
          <w:szCs w:val="16"/>
          <w:lang w:val="es-ES"/>
        </w:rPr>
        <w:t>բաց</w:t>
      </w:r>
      <w:r w:rsidRPr="00BD28DF">
        <w:rPr>
          <w:rFonts w:ascii="GHEA Grapalat" w:hAnsi="GHEA Grapalat" w:cs="Arial"/>
          <w:sz w:val="16"/>
          <w:szCs w:val="16"/>
          <w:lang w:val="es-ES"/>
        </w:rPr>
        <w:t xml:space="preserve"> մրցույթին մասնակցելու շրջանակում`</w:t>
      </w:r>
    </w:p>
    <w:p w:rsidR="00591263" w:rsidRPr="00BD28DF" w:rsidRDefault="00591263" w:rsidP="00591263">
      <w:pPr>
        <w:numPr>
          <w:ilvl w:val="0"/>
          <w:numId w:val="19"/>
        </w:numPr>
        <w:ind w:left="0" w:firstLine="720"/>
        <w:jc w:val="both"/>
        <w:rPr>
          <w:rFonts w:ascii="GHEA Grapalat" w:hAnsi="GHEA Grapalat" w:cs="Arial"/>
          <w:sz w:val="16"/>
          <w:szCs w:val="16"/>
          <w:lang w:val="es-ES"/>
        </w:rPr>
      </w:pPr>
      <w:r w:rsidRPr="00BD28DF">
        <w:rPr>
          <w:rFonts w:ascii="GHEA Grapalat" w:hAnsi="GHEA Grapalat" w:cs="Arial"/>
          <w:sz w:val="16"/>
          <w:szCs w:val="16"/>
          <w:lang w:val="es-ES"/>
        </w:rPr>
        <w:t>թույլ չի տվել և (կամ) թույլ չի տալու գերիշխող դիրքի չարաշահում և հակամրցակցային համաձայնություն,</w:t>
      </w:r>
    </w:p>
    <w:p w:rsidR="00591263" w:rsidRPr="00BD28DF" w:rsidRDefault="00DE47F5" w:rsidP="00591263">
      <w:pPr>
        <w:numPr>
          <w:ilvl w:val="0"/>
          <w:numId w:val="19"/>
        </w:numPr>
        <w:ind w:left="0" w:firstLine="720"/>
        <w:jc w:val="both"/>
        <w:rPr>
          <w:rFonts w:ascii="GHEA Grapalat" w:hAnsi="GHEA Grapalat"/>
          <w:sz w:val="16"/>
          <w:szCs w:val="16"/>
          <w:lang w:val="es-ES"/>
        </w:rPr>
      </w:pPr>
      <w:r>
        <w:rPr>
          <w:rFonts w:ascii="GHEA Grapalat" w:hAnsi="GHEA Grapalat" w:cs="Arial"/>
          <w:sz w:val="16"/>
          <w:szCs w:val="16"/>
          <w:lang w:val="es-ES"/>
        </w:rPr>
        <w:t>բաց</w:t>
      </w:r>
      <w:r w:rsidR="00591263" w:rsidRPr="00BD28DF">
        <w:rPr>
          <w:rFonts w:ascii="GHEA Grapalat" w:hAnsi="GHEA Grapalat" w:cs="Arial"/>
          <w:sz w:val="16"/>
          <w:szCs w:val="16"/>
          <w:lang w:val="es-ES"/>
        </w:rPr>
        <w:t>ակայում է հրավերով սահմանված`</w:t>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cs="Arial"/>
          <w:sz w:val="16"/>
          <w:szCs w:val="16"/>
          <w:lang w:val="es-ES"/>
        </w:rPr>
        <w:t>-ին</w:t>
      </w:r>
    </w:p>
    <w:p w:rsidR="00591263" w:rsidRPr="00BD28DF" w:rsidRDefault="00591263" w:rsidP="00591263">
      <w:pPr>
        <w:jc w:val="both"/>
        <w:rPr>
          <w:rFonts w:ascii="GHEA Grapalat" w:hAnsi="GHEA Grapalat" w:cs="Arial"/>
          <w:sz w:val="16"/>
          <w:szCs w:val="16"/>
          <w:vertAlign w:val="superscript"/>
          <w:lang w:val="hy-AM"/>
        </w:rPr>
      </w:pP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cs="Sylfaen"/>
          <w:sz w:val="16"/>
          <w:szCs w:val="16"/>
          <w:vertAlign w:val="superscript"/>
          <w:lang w:val="hy-AM"/>
        </w:rPr>
        <w:t>մասնակցիանվանումը</w:t>
      </w: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cs="Arial"/>
          <w:sz w:val="16"/>
          <w:szCs w:val="16"/>
          <w:lang w:val="es-ES"/>
        </w:rPr>
        <w:t>փոխկապակցված անձանց և (կամ)</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cs="Arial"/>
          <w:sz w:val="16"/>
          <w:szCs w:val="16"/>
          <w:lang w:val="es-ES"/>
        </w:rPr>
        <w:t>-ի</w:t>
      </w: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մասնակցիանվանումը</w:t>
      </w: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cs="Arial"/>
          <w:sz w:val="16"/>
          <w:szCs w:val="16"/>
          <w:lang w:val="es-ES"/>
        </w:rPr>
        <w:t>կողմից հիմնադրված կամ ավելի քան հիսուն տոկոս</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cs="Arial"/>
          <w:sz w:val="16"/>
          <w:szCs w:val="16"/>
          <w:lang w:val="es-ES"/>
        </w:rPr>
        <w:t>-ին</w:t>
      </w:r>
    </w:p>
    <w:p w:rsidR="00591263" w:rsidRPr="00BD28DF" w:rsidRDefault="00591263" w:rsidP="00591263">
      <w:pPr>
        <w:jc w:val="both"/>
        <w:rPr>
          <w:rFonts w:ascii="GHEA Grapalat" w:hAnsi="GHEA Grapalat"/>
          <w:sz w:val="16"/>
          <w:szCs w:val="16"/>
          <w:lang w:val="es-ES"/>
        </w:rPr>
      </w:pP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մասնակցիանվանումը</w:t>
      </w:r>
    </w:p>
    <w:p w:rsidR="00591263" w:rsidRPr="00BD28DF" w:rsidRDefault="00591263" w:rsidP="00591263">
      <w:pPr>
        <w:jc w:val="both"/>
        <w:rPr>
          <w:rFonts w:ascii="GHEA Grapalat" w:hAnsi="GHEA Grapalat" w:cs="Arial"/>
          <w:sz w:val="16"/>
          <w:szCs w:val="16"/>
          <w:lang w:val="es-ES"/>
        </w:rPr>
      </w:pPr>
      <w:r w:rsidRPr="00BD28DF">
        <w:rPr>
          <w:rFonts w:ascii="GHEA Grapalat" w:hAnsi="GHEA Grapalat" w:cs="Arial"/>
          <w:sz w:val="16"/>
          <w:szCs w:val="16"/>
          <w:lang w:val="es-ES"/>
        </w:rPr>
        <w:t>պատկանող բաժնեմաս (փայաբաժին) ունեցող կազմակերպությունների միաժամանակյա մասնակցության դեպք:</w:t>
      </w:r>
    </w:p>
    <w:p w:rsidR="00591263" w:rsidRPr="00BD28DF" w:rsidRDefault="00591263" w:rsidP="00591263">
      <w:pPr>
        <w:numPr>
          <w:ilvl w:val="0"/>
          <w:numId w:val="19"/>
        </w:numPr>
        <w:ind w:left="0" w:firstLine="720"/>
        <w:jc w:val="both"/>
        <w:rPr>
          <w:rFonts w:ascii="GHEA Grapalat" w:hAnsi="GHEA Grapalat" w:cs="Sylfaen"/>
          <w:sz w:val="16"/>
          <w:szCs w:val="16"/>
          <w:lang w:val="es-ES"/>
        </w:rPr>
      </w:pPr>
      <w:r w:rsidRPr="00BD28DF">
        <w:rPr>
          <w:rFonts w:ascii="GHEA Grapalat" w:hAnsi="GHEA Grapalat" w:cs="Arial"/>
          <w:sz w:val="16"/>
          <w:szCs w:val="16"/>
          <w:lang w:val="es-ES"/>
        </w:rPr>
        <w:t>ստորև ներկայացնում է հայտը ներկայացնելու օրվա դրությամբ ա</w:t>
      </w:r>
      <w:r w:rsidRPr="00BD28DF">
        <w:rPr>
          <w:rFonts w:ascii="GHEA Grapalat" w:hAnsi="GHEA Grapalat" w:cs="Sylfaen"/>
          <w:sz w:val="16"/>
          <w:szCs w:val="16"/>
        </w:rPr>
        <w:t>յնֆիզիկականանձի</w:t>
      </w:r>
      <w:r w:rsidRPr="00BD28DF">
        <w:rPr>
          <w:rFonts w:ascii="GHEA Grapalat" w:hAnsi="GHEA Grapalat" w:cs="Sylfaen"/>
          <w:sz w:val="16"/>
          <w:szCs w:val="16"/>
          <w:lang w:val="es-ES"/>
        </w:rPr>
        <w:t xml:space="preserve"> (</w:t>
      </w:r>
      <w:r w:rsidRPr="00BD28DF">
        <w:rPr>
          <w:rFonts w:ascii="GHEA Grapalat" w:hAnsi="GHEA Grapalat" w:cs="Sylfaen"/>
          <w:sz w:val="16"/>
          <w:szCs w:val="16"/>
        </w:rPr>
        <w:t>անձանց</w:t>
      </w:r>
      <w:r w:rsidRPr="00BD28DF">
        <w:rPr>
          <w:rFonts w:ascii="GHEA Grapalat" w:hAnsi="GHEA Grapalat" w:cs="Sylfaen"/>
          <w:sz w:val="16"/>
          <w:szCs w:val="16"/>
          <w:lang w:val="es-ES"/>
        </w:rPr>
        <w:t xml:space="preserve">) </w:t>
      </w:r>
      <w:r w:rsidRPr="00BD28DF">
        <w:rPr>
          <w:rFonts w:ascii="GHEA Grapalat" w:hAnsi="GHEA Grapalat" w:cs="Sylfaen"/>
          <w:sz w:val="16"/>
          <w:szCs w:val="16"/>
        </w:rPr>
        <w:t>տվյալները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ովուղղակիկամանուղղակիունիմասնակցիկանոնադրականկապիտալումքվեարկողբաժնետոմսերի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բաժնեմասերի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փայերի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ավելքանտաստոկոսը</w:t>
      </w:r>
      <w:r w:rsidRPr="00BD28DF">
        <w:rPr>
          <w:rFonts w:ascii="GHEA Grapalat" w:hAnsi="GHEA Grapalat" w:cs="Sylfaen"/>
          <w:sz w:val="16"/>
          <w:szCs w:val="16"/>
          <w:lang w:val="es-ES"/>
        </w:rPr>
        <w:t xml:space="preserve">, </w:t>
      </w:r>
      <w:r w:rsidRPr="00BD28DF">
        <w:rPr>
          <w:rFonts w:ascii="GHEA Grapalat" w:hAnsi="GHEA Grapalat" w:cs="Sylfaen"/>
          <w:sz w:val="16"/>
          <w:szCs w:val="16"/>
        </w:rPr>
        <w:t>ներառյալըստներկայացնողիբաժնետոմսերը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կամայնանձի</w:t>
      </w:r>
      <w:r w:rsidRPr="00BD28DF">
        <w:rPr>
          <w:rFonts w:ascii="GHEA Grapalat" w:hAnsi="GHEA Grapalat" w:cs="Sylfaen"/>
          <w:sz w:val="16"/>
          <w:szCs w:val="16"/>
          <w:lang w:val="es-ES"/>
        </w:rPr>
        <w:t xml:space="preserve"> (</w:t>
      </w:r>
      <w:r w:rsidRPr="00BD28DF">
        <w:rPr>
          <w:rFonts w:ascii="GHEA Grapalat" w:hAnsi="GHEA Grapalat" w:cs="Sylfaen"/>
          <w:sz w:val="16"/>
          <w:szCs w:val="16"/>
        </w:rPr>
        <w:t>անձանց</w:t>
      </w:r>
      <w:r w:rsidRPr="00BD28DF">
        <w:rPr>
          <w:rFonts w:ascii="GHEA Grapalat" w:hAnsi="GHEA Grapalat" w:cs="Sylfaen"/>
          <w:sz w:val="16"/>
          <w:szCs w:val="16"/>
          <w:lang w:val="es-ES"/>
        </w:rPr>
        <w:t xml:space="preserve">) </w:t>
      </w:r>
      <w:r w:rsidRPr="00BD28DF">
        <w:rPr>
          <w:rFonts w:ascii="GHEA Grapalat" w:hAnsi="GHEA Grapalat" w:cs="Sylfaen"/>
          <w:sz w:val="16"/>
          <w:szCs w:val="16"/>
        </w:rPr>
        <w:t>տվյալները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ովիրավունքունինշանակելուկամազատելումասնակցիգործադիրմարմնիանդամներին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կամստանումէմասնակցիկողմիցիրականացվողձեռնարկատիրականկամայլգործունեությանարդյունքումստացվածշահույթիտասնհինգտոկոսիցավելին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իրականշահառուներ</w:t>
      </w:r>
      <w:r w:rsidRPr="00BD28DF">
        <w:rPr>
          <w:rFonts w:ascii="GHEA Grapalat" w:hAnsi="GHEA Grapalat" w:cs="Sylfaen"/>
          <w:sz w:val="16"/>
          <w:szCs w:val="16"/>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9"/>
        <w:gridCol w:w="4654"/>
        <w:gridCol w:w="5161"/>
      </w:tblGrid>
      <w:tr w:rsidR="00591263" w:rsidRPr="00D85627" w:rsidTr="00591263">
        <w:trPr>
          <w:jc w:val="center"/>
        </w:trPr>
        <w:tc>
          <w:tcPr>
            <w:tcW w:w="257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r w:rsidRPr="00BD28DF">
              <w:rPr>
                <w:rFonts w:ascii="GHEA Grapalat" w:hAnsi="GHEA Grapalat"/>
                <w:sz w:val="16"/>
                <w:szCs w:val="16"/>
                <w:vertAlign w:val="superscript"/>
              </w:rPr>
              <w:t>ԱնունըԱզգանունըՀայրանունը</w:t>
            </w:r>
          </w:p>
        </w:tc>
        <w:tc>
          <w:tcPr>
            <w:tcW w:w="396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r w:rsidRPr="00BD28DF">
              <w:rPr>
                <w:rFonts w:ascii="GHEA Grapalat" w:hAnsi="GHEA Grapalat"/>
                <w:sz w:val="16"/>
                <w:szCs w:val="16"/>
                <w:vertAlign w:val="superscript"/>
              </w:rPr>
              <w:t>ՀՀքաղաքացիներիհամար</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նույնականացմանքարտիկամանձնագրիկամՀՀօրենսդրությամբնախատեսվածանձըհաստատողփաստաթղթիտեսակըևհամարը</w:t>
            </w:r>
          </w:p>
        </w:tc>
        <w:tc>
          <w:tcPr>
            <w:tcW w:w="3370" w:type="dxa"/>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r w:rsidRPr="00BD28DF">
              <w:rPr>
                <w:rFonts w:ascii="GHEA Grapalat" w:hAnsi="GHEA Grapalat"/>
                <w:sz w:val="16"/>
                <w:szCs w:val="16"/>
                <w:vertAlign w:val="superscript"/>
              </w:rPr>
              <w:t>Օտարերկրյաքաղաքացիներիհամարհամապատասխաներկրիօրենսդրությամբնախատեսվածանձըհաստատողփաստաթղթիտեսակըևհամարը</w:t>
            </w:r>
          </w:p>
        </w:tc>
      </w:tr>
      <w:tr w:rsidR="00591263" w:rsidRPr="00D85627" w:rsidTr="00591263">
        <w:trPr>
          <w:jc w:val="center"/>
        </w:trPr>
        <w:tc>
          <w:tcPr>
            <w:tcW w:w="2570" w:type="dxa"/>
            <w:vAlign w:val="center"/>
          </w:tcPr>
          <w:p w:rsidR="00591263" w:rsidRPr="00BD28DF" w:rsidRDefault="00591263" w:rsidP="00591263">
            <w:pPr>
              <w:pStyle w:val="31"/>
              <w:spacing w:line="240" w:lineRule="auto"/>
              <w:ind w:firstLine="0"/>
              <w:jc w:val="center"/>
              <w:rPr>
                <w:rFonts w:ascii="Sylfaen" w:hAnsi="Sylfaen"/>
                <w:sz w:val="16"/>
                <w:szCs w:val="16"/>
                <w:vertAlign w:val="superscript"/>
                <w:lang w:val="hy-AM"/>
              </w:rPr>
            </w:pPr>
          </w:p>
        </w:tc>
        <w:tc>
          <w:tcPr>
            <w:tcW w:w="396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370" w:type="dxa"/>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r>
      <w:tr w:rsidR="00591263" w:rsidRPr="00D85627" w:rsidTr="00591263">
        <w:trPr>
          <w:jc w:val="center"/>
        </w:trPr>
        <w:tc>
          <w:tcPr>
            <w:tcW w:w="257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370" w:type="dxa"/>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r>
      <w:tr w:rsidR="00591263" w:rsidRPr="00D85627" w:rsidTr="00591263">
        <w:trPr>
          <w:jc w:val="center"/>
        </w:trPr>
        <w:tc>
          <w:tcPr>
            <w:tcW w:w="257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370" w:type="dxa"/>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r>
    </w:tbl>
    <w:p w:rsidR="00591263" w:rsidRPr="00BD28DF" w:rsidRDefault="00591263" w:rsidP="00591263">
      <w:pPr>
        <w:jc w:val="right"/>
        <w:rPr>
          <w:ins w:id="20" w:author="User" w:date="2019-05-26T13:00:00Z"/>
          <w:rFonts w:ascii="GHEA Grapalat" w:hAnsi="GHEA Grapalat"/>
          <w:sz w:val="16"/>
          <w:szCs w:val="16"/>
          <w:lang w:val="es-ES"/>
        </w:rPr>
      </w:pPr>
    </w:p>
    <w:p w:rsidR="00591263" w:rsidRPr="00BD28DF" w:rsidRDefault="00591263" w:rsidP="00591263">
      <w:pPr>
        <w:jc w:val="both"/>
        <w:rPr>
          <w:ins w:id="21" w:author="User" w:date="2019-05-26T13:00:00Z"/>
          <w:rFonts w:ascii="GHEA Grapalat" w:hAnsi="GHEA Grapalat"/>
          <w:sz w:val="16"/>
          <w:szCs w:val="16"/>
          <w:lang w:val="es-ES"/>
        </w:rPr>
      </w:pPr>
    </w:p>
    <w:p w:rsidR="00591263" w:rsidRPr="00BD28DF" w:rsidRDefault="00591263" w:rsidP="00591263">
      <w:pPr>
        <w:ind w:firstLine="708"/>
        <w:jc w:val="both"/>
        <w:rPr>
          <w:rFonts w:ascii="GHEA Grapalat" w:hAnsi="GHEA Grapalat" w:cs="Arial"/>
          <w:sz w:val="16"/>
          <w:szCs w:val="16"/>
          <w:lang w:val="es-ES"/>
        </w:rPr>
      </w:pPr>
      <w:r w:rsidRPr="00BD28DF">
        <w:rPr>
          <w:rFonts w:ascii="GHEA Grapalat" w:hAnsi="GHEA Grapalat"/>
          <w:sz w:val="16"/>
          <w:szCs w:val="16"/>
          <w:lang w:val="es-ES"/>
        </w:rPr>
        <w:t>4</w:t>
      </w:r>
      <w:r w:rsidRPr="00BD28DF">
        <w:rPr>
          <w:rFonts w:ascii="GHEA Grapalat" w:hAnsi="GHEA Grapalat" w:cs="Arial"/>
          <w:sz w:val="16"/>
          <w:szCs w:val="16"/>
          <w:lang w:val="es-ES"/>
        </w:rPr>
        <w:t xml:space="preserve">) </w:t>
      </w:r>
      <w:r w:rsidRPr="00BD28DF">
        <w:rPr>
          <w:rFonts w:ascii="GHEA Grapalat" w:hAnsi="GHEA Grapalat"/>
          <w:sz w:val="16"/>
          <w:szCs w:val="16"/>
          <w:lang w:val="es-ES"/>
        </w:rPr>
        <w:t>«</w:t>
      </w:r>
      <w:r w:rsidR="00240F34">
        <w:rPr>
          <w:rFonts w:ascii="GHEA Grapalat" w:hAnsi="GHEA Grapalat" w:cs="Sylfaen"/>
          <w:sz w:val="16"/>
          <w:szCs w:val="16"/>
          <w:lang w:val="hy-AM"/>
        </w:rPr>
        <w:t>ՇՄՄՀ-ԲՄԱՇՁԲ-19/1</w:t>
      </w:r>
      <w:r w:rsidRPr="00BD28DF">
        <w:rPr>
          <w:rFonts w:ascii="GHEA Grapalat" w:hAnsi="GHEA Grapalat"/>
          <w:sz w:val="16"/>
          <w:szCs w:val="16"/>
          <w:lang w:val="es-ES"/>
        </w:rPr>
        <w:t>»</w:t>
      </w:r>
      <w:r w:rsidRPr="00BD28DF">
        <w:rPr>
          <w:rFonts w:ascii="GHEA Grapalat" w:hAnsi="GHEA Grapalat" w:cs="Sylfaen"/>
          <w:sz w:val="16"/>
          <w:szCs w:val="16"/>
          <w:lang w:val="hy-AM"/>
        </w:rPr>
        <w:t xml:space="preserve">*  </w:t>
      </w:r>
      <w:r w:rsidRPr="00BD28DF">
        <w:rPr>
          <w:rFonts w:ascii="GHEA Grapalat" w:hAnsi="GHEA Grapalat" w:cs="Arial"/>
          <w:sz w:val="16"/>
          <w:szCs w:val="16"/>
          <w:lang w:val="es-ES"/>
        </w:rPr>
        <w:t xml:space="preserve">ծածկագրով </w:t>
      </w:r>
      <w:r w:rsidR="00DE47F5">
        <w:rPr>
          <w:rFonts w:ascii="GHEA Grapalat" w:hAnsi="GHEA Grapalat" w:cs="Arial"/>
          <w:sz w:val="16"/>
          <w:szCs w:val="16"/>
          <w:lang w:val="es-ES"/>
        </w:rPr>
        <w:t>բաց</w:t>
      </w:r>
      <w:r w:rsidRPr="00BD28DF">
        <w:rPr>
          <w:rFonts w:ascii="GHEA Grapalat" w:hAnsi="GHEA Grapalat" w:cs="Arial"/>
          <w:sz w:val="16"/>
          <w:szCs w:val="16"/>
          <w:lang w:val="es-ES"/>
        </w:rPr>
        <w:t xml:space="preserve"> մրցույթի ընթացակարգի շրջանակում ընտրված մասնակից ճանաչվելու և պայմանագիր կնքելու դեպքում պայմանագրի կատարումն իրականացնելու է թվով </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p>
    <w:p w:rsidR="00591263" w:rsidRPr="00BD28DF" w:rsidRDefault="00591263" w:rsidP="00591263">
      <w:pPr>
        <w:ind w:left="8496" w:firstLine="708"/>
        <w:jc w:val="both"/>
        <w:rPr>
          <w:rFonts w:ascii="GHEA Grapalat" w:hAnsi="GHEA Grapalat" w:cs="Arial"/>
          <w:sz w:val="16"/>
          <w:szCs w:val="16"/>
          <w:lang w:val="es-ES"/>
        </w:rPr>
      </w:pPr>
      <w:r w:rsidRPr="00BD28DF">
        <w:rPr>
          <w:rFonts w:ascii="GHEA Grapalat" w:hAnsi="GHEA Grapalat" w:cs="Arial"/>
          <w:sz w:val="16"/>
          <w:szCs w:val="16"/>
          <w:vertAlign w:val="superscript"/>
          <w:lang w:val="es-ES"/>
        </w:rPr>
        <w:t>քանակը</w:t>
      </w:r>
    </w:p>
    <w:p w:rsidR="00591263" w:rsidRPr="00BD28DF" w:rsidRDefault="00591263" w:rsidP="00591263">
      <w:pPr>
        <w:jc w:val="both"/>
        <w:rPr>
          <w:rFonts w:ascii="GHEA Grapalat" w:hAnsi="GHEA Grapalat" w:cs="Arial"/>
          <w:sz w:val="16"/>
          <w:szCs w:val="16"/>
          <w:lang w:val="es-ES"/>
        </w:rPr>
      </w:pPr>
      <w:r w:rsidRPr="00BD28DF">
        <w:rPr>
          <w:rFonts w:ascii="GHEA Grapalat" w:hAnsi="GHEA Grapalat" w:cs="Arial"/>
          <w:sz w:val="16"/>
          <w:szCs w:val="16"/>
          <w:lang w:val="es-ES"/>
        </w:rPr>
        <w:t>աշխատակիցների միջոցով:</w:t>
      </w:r>
    </w:p>
    <w:p w:rsidR="00591263" w:rsidRPr="00BD28DF" w:rsidRDefault="00591263" w:rsidP="00591263">
      <w:pPr>
        <w:jc w:val="both"/>
        <w:rPr>
          <w:rFonts w:ascii="GHEA Grapalat" w:hAnsi="GHEA Grapalat" w:cs="Arial"/>
          <w:sz w:val="16"/>
          <w:szCs w:val="16"/>
          <w:lang w:val="es-ES"/>
        </w:rPr>
      </w:pPr>
    </w:p>
    <w:p w:rsidR="00591263" w:rsidRPr="00BD28DF" w:rsidRDefault="00591263" w:rsidP="004C7A3F">
      <w:pPr>
        <w:ind w:firstLine="708"/>
        <w:jc w:val="both"/>
        <w:rPr>
          <w:rFonts w:ascii="GHEA Grapalat" w:hAnsi="GHEA Grapalat"/>
          <w:sz w:val="16"/>
          <w:szCs w:val="16"/>
          <w:lang w:val="es-ES"/>
        </w:rPr>
      </w:pPr>
    </w:p>
    <w:p w:rsidR="00591263" w:rsidRPr="00BD28DF" w:rsidRDefault="00591263" w:rsidP="00591263">
      <w:pPr>
        <w:jc w:val="both"/>
        <w:rPr>
          <w:rFonts w:ascii="GHEA Grapalat" w:hAnsi="GHEA Grapalat" w:cs="Arial"/>
          <w:sz w:val="16"/>
          <w:szCs w:val="16"/>
          <w:vertAlign w:val="superscript"/>
          <w:lang w:val="es-ES"/>
        </w:rPr>
      </w:pPr>
      <w:r w:rsidRPr="00BD28DF">
        <w:rPr>
          <w:rFonts w:ascii="GHEA Grapalat" w:hAnsi="GHEA Grapalat"/>
          <w:sz w:val="16"/>
          <w:szCs w:val="16"/>
          <w:lang w:val="hy-AM"/>
        </w:rPr>
        <w:t>_______________________</w:t>
      </w:r>
      <w:r w:rsidR="004C7A3F">
        <w:rPr>
          <w:rFonts w:ascii="GHEA Grapalat" w:hAnsi="GHEA Grapalat"/>
          <w:sz w:val="16"/>
          <w:szCs w:val="16"/>
          <w:lang w:val="hy-AM"/>
        </w:rPr>
        <w:t>_______</w:t>
      </w:r>
      <w:r w:rsidRPr="00BD28DF">
        <w:rPr>
          <w:rFonts w:ascii="GHEA Grapalat" w:hAnsi="GHEA Grapalat"/>
          <w:sz w:val="16"/>
          <w:szCs w:val="16"/>
          <w:lang w:val="hy-AM"/>
        </w:rPr>
        <w:t xml:space="preserve">__________________ </w:t>
      </w:r>
      <w:r w:rsidRPr="00BD28DF">
        <w:rPr>
          <w:rFonts w:ascii="GHEA Grapalat" w:hAnsi="GHEA Grapalat"/>
          <w:sz w:val="16"/>
          <w:szCs w:val="16"/>
          <w:lang w:val="hy-AM"/>
        </w:rPr>
        <w:tab/>
        <w:t xml:space="preserve">                _____________</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lang w:val="es-ES"/>
        </w:rPr>
        <w:tab/>
      </w:r>
      <w:r w:rsidRPr="00BD28DF">
        <w:rPr>
          <w:rFonts w:ascii="GHEA Grapalat" w:hAnsi="GHEA Grapalat" w:cs="Sylfaen"/>
          <w:sz w:val="16"/>
          <w:szCs w:val="16"/>
          <w:vertAlign w:val="superscript"/>
          <w:lang w:val="hy-AM"/>
        </w:rPr>
        <w:t>Մասնակցիանվանումը</w:t>
      </w:r>
      <w:r w:rsidRPr="00BD28DF">
        <w:rPr>
          <w:rFonts w:ascii="GHEA Grapalat" w:hAnsi="GHEA Grapalat"/>
          <w:sz w:val="16"/>
          <w:szCs w:val="16"/>
          <w:vertAlign w:val="superscript"/>
          <w:lang w:val="hy-AM"/>
        </w:rPr>
        <w:t xml:space="preserve"> (</w:t>
      </w:r>
      <w:r w:rsidRPr="00BD28DF">
        <w:rPr>
          <w:rFonts w:ascii="GHEA Grapalat" w:hAnsi="GHEA Grapalat" w:cs="Sylfaen"/>
          <w:sz w:val="16"/>
          <w:szCs w:val="16"/>
          <w:vertAlign w:val="superscript"/>
          <w:lang w:val="hy-AM"/>
        </w:rPr>
        <w:t>ղեկավարիպաշտոնը</w:t>
      </w:r>
      <w:r w:rsidRPr="00BD28DF">
        <w:rPr>
          <w:rFonts w:ascii="GHEA Grapalat" w:hAnsi="GHEA Grapalat" w:cs="Arial"/>
          <w:sz w:val="16"/>
          <w:szCs w:val="16"/>
          <w:vertAlign w:val="superscript"/>
          <w:lang w:val="hy-AM"/>
        </w:rPr>
        <w:t xml:space="preserve">, </w:t>
      </w:r>
      <w:r w:rsidRPr="00BD28DF">
        <w:rPr>
          <w:rFonts w:ascii="GHEA Grapalat" w:hAnsi="GHEA Grapalat" w:cs="Arial"/>
          <w:sz w:val="16"/>
          <w:szCs w:val="16"/>
          <w:vertAlign w:val="superscript"/>
        </w:rPr>
        <w:t>ա</w:t>
      </w:r>
      <w:r w:rsidRPr="00BD28DF">
        <w:rPr>
          <w:rFonts w:ascii="GHEA Grapalat" w:hAnsi="GHEA Grapalat" w:cs="Sylfaen"/>
          <w:sz w:val="16"/>
          <w:szCs w:val="16"/>
          <w:vertAlign w:val="superscript"/>
          <w:lang w:val="hy-AM"/>
        </w:rPr>
        <w:t>նուն</w:t>
      </w:r>
      <w:r w:rsidRPr="00BD28DF">
        <w:rPr>
          <w:rFonts w:ascii="GHEA Grapalat" w:hAnsi="GHEA Grapalat" w:cs="Sylfaen"/>
          <w:sz w:val="16"/>
          <w:szCs w:val="16"/>
          <w:vertAlign w:val="superscript"/>
        </w:rPr>
        <w:t>ա</w:t>
      </w:r>
      <w:r w:rsidRPr="00BD28DF">
        <w:rPr>
          <w:rFonts w:ascii="GHEA Grapalat" w:hAnsi="GHEA Grapalat" w:cs="Sylfaen"/>
          <w:sz w:val="16"/>
          <w:szCs w:val="16"/>
          <w:vertAlign w:val="superscript"/>
          <w:lang w:val="hy-AM"/>
        </w:rPr>
        <w:t>զգանունը</w:t>
      </w:r>
      <w:r w:rsidRPr="00BD28DF">
        <w:rPr>
          <w:rFonts w:ascii="GHEA Grapalat" w:hAnsi="GHEA Grapalat" w:cs="Arial"/>
          <w:sz w:val="16"/>
          <w:szCs w:val="16"/>
          <w:vertAlign w:val="superscript"/>
          <w:lang w:val="hy-AM"/>
        </w:rPr>
        <w:t xml:space="preserve">)                                             </w:t>
      </w:r>
      <w:r w:rsidRPr="00BD28DF">
        <w:rPr>
          <w:rFonts w:ascii="GHEA Grapalat" w:hAnsi="GHEA Grapalat" w:cs="Sylfaen"/>
          <w:sz w:val="16"/>
          <w:szCs w:val="16"/>
          <w:vertAlign w:val="superscript"/>
          <w:lang w:val="hy-AM"/>
        </w:rPr>
        <w:t>ստորագրությունը</w:t>
      </w:r>
      <w:r w:rsidRPr="00BD28DF">
        <w:rPr>
          <w:rFonts w:ascii="GHEA Grapalat" w:hAnsi="GHEA Grapalat" w:cs="Arial"/>
          <w:sz w:val="16"/>
          <w:szCs w:val="16"/>
          <w:vertAlign w:val="superscript"/>
          <w:lang w:val="hy-AM"/>
        </w:rPr>
        <w:t>)</w:t>
      </w:r>
    </w:p>
    <w:p w:rsidR="00591263" w:rsidRPr="00BD28DF" w:rsidRDefault="00591263" w:rsidP="00591263">
      <w:pPr>
        <w:jc w:val="both"/>
        <w:rPr>
          <w:rFonts w:ascii="GHEA Grapalat" w:hAnsi="GHEA Grapalat" w:cs="Arial"/>
          <w:sz w:val="16"/>
          <w:szCs w:val="16"/>
          <w:vertAlign w:val="superscript"/>
          <w:lang w:val="es-ES"/>
        </w:rPr>
      </w:pPr>
    </w:p>
    <w:p w:rsidR="00591263" w:rsidRPr="00BD28DF" w:rsidRDefault="00591263" w:rsidP="00591263">
      <w:pPr>
        <w:jc w:val="both"/>
        <w:rPr>
          <w:rFonts w:ascii="GHEA Grapalat" w:hAnsi="GHEA Grapalat"/>
          <w:sz w:val="16"/>
          <w:szCs w:val="16"/>
          <w:lang w:val="hy-AM"/>
        </w:rPr>
      </w:pPr>
    </w:p>
    <w:p w:rsidR="00591263" w:rsidRPr="0024183D" w:rsidRDefault="00591263" w:rsidP="004C7A3F">
      <w:pPr>
        <w:jc w:val="right"/>
        <w:rPr>
          <w:rFonts w:ascii="GHEA Grapalat" w:hAnsi="GHEA Grapalat"/>
          <w:b/>
          <w:sz w:val="16"/>
          <w:szCs w:val="16"/>
          <w:lang w:val="hy-AM"/>
        </w:rPr>
      </w:pPr>
      <w:r w:rsidRPr="00BD28DF">
        <w:rPr>
          <w:rFonts w:ascii="GHEA Grapalat" w:hAnsi="GHEA Grapalat" w:cs="Sylfaen"/>
          <w:sz w:val="16"/>
          <w:szCs w:val="16"/>
          <w:lang w:val="hy-AM"/>
        </w:rPr>
        <w:lastRenderedPageBreak/>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20"/>
      </w:r>
      <w:r w:rsidR="004C7A3F">
        <w:rPr>
          <w:rFonts w:ascii="GHEA Grapalat" w:hAnsi="GHEA Grapalat" w:cs="Arial"/>
          <w:sz w:val="16"/>
          <w:szCs w:val="16"/>
          <w:lang w:val="hy-AM"/>
        </w:rPr>
        <w:tab/>
      </w:r>
    </w:p>
    <w:p w:rsidR="00591263" w:rsidRPr="00BD28DF" w:rsidRDefault="00591263" w:rsidP="00591263">
      <w:pPr>
        <w:pStyle w:val="31"/>
        <w:ind w:firstLine="0"/>
        <w:jc w:val="right"/>
        <w:rPr>
          <w:rFonts w:ascii="GHEA Grapalat" w:hAnsi="GHEA Grapalat" w:cs="Arial"/>
          <w:b/>
          <w:sz w:val="16"/>
          <w:szCs w:val="16"/>
          <w:lang w:val="hy-AM"/>
        </w:rPr>
      </w:pPr>
      <w:r w:rsidRPr="00BD28DF">
        <w:rPr>
          <w:rFonts w:ascii="GHEA Grapalat" w:hAnsi="GHEA Grapalat" w:cs="Sylfaen"/>
          <w:b/>
          <w:sz w:val="16"/>
          <w:szCs w:val="16"/>
          <w:lang w:val="hy-AM"/>
        </w:rPr>
        <w:t>Հավելված</w:t>
      </w:r>
      <w:r w:rsidRPr="00BD28DF">
        <w:rPr>
          <w:rFonts w:ascii="GHEA Grapalat" w:hAnsi="GHEA Grapalat" w:cs="Arial"/>
          <w:b/>
          <w:sz w:val="16"/>
          <w:szCs w:val="16"/>
          <w:lang w:val="hy-AM"/>
        </w:rPr>
        <w:t xml:space="preserve"> 2</w:t>
      </w:r>
    </w:p>
    <w:p w:rsidR="00591263" w:rsidRPr="00BD28DF" w:rsidRDefault="00591263" w:rsidP="00591263">
      <w:pPr>
        <w:pStyle w:val="31"/>
        <w:jc w:val="right"/>
        <w:rPr>
          <w:rFonts w:ascii="GHEA Grapalat" w:hAnsi="GHEA Grapalat" w:cs="Arial"/>
          <w:b/>
          <w:sz w:val="16"/>
          <w:szCs w:val="16"/>
          <w:lang w:val="hy-AM"/>
        </w:rPr>
      </w:pPr>
      <w:r w:rsidRPr="00BD28DF">
        <w:rPr>
          <w:rFonts w:ascii="GHEA Grapalat" w:hAnsi="GHEA Grapalat"/>
          <w:sz w:val="16"/>
          <w:szCs w:val="16"/>
        </w:rPr>
        <w:t>«</w:t>
      </w:r>
      <w:r w:rsidR="00240F34">
        <w:rPr>
          <w:rFonts w:ascii="GHEA Grapalat" w:hAnsi="GHEA Grapalat"/>
          <w:b/>
          <w:sz w:val="16"/>
          <w:szCs w:val="16"/>
          <w:lang w:val="hy-AM"/>
        </w:rPr>
        <w:t>ՇՄՄՀ-ԲՄԱՇՁԲ-19/1</w:t>
      </w:r>
      <w:r w:rsidRPr="00BD28DF">
        <w:rPr>
          <w:rFonts w:ascii="GHEA Grapalat" w:hAnsi="GHEA Grapalat"/>
          <w:sz w:val="16"/>
          <w:szCs w:val="16"/>
        </w:rPr>
        <w:t>»</w:t>
      </w:r>
      <w:r w:rsidRPr="00BD28DF">
        <w:rPr>
          <w:rFonts w:ascii="GHEA Grapalat" w:hAnsi="GHEA Grapalat" w:cs="Sylfaen"/>
          <w:b/>
          <w:sz w:val="16"/>
          <w:szCs w:val="16"/>
          <w:lang w:val="hy-AM"/>
        </w:rPr>
        <w:t>*ծածկագրով</w:t>
      </w:r>
    </w:p>
    <w:p w:rsidR="00591263" w:rsidRPr="00BD28DF" w:rsidRDefault="00DE47F5" w:rsidP="00591263">
      <w:pPr>
        <w:pStyle w:val="31"/>
        <w:jc w:val="right"/>
        <w:rPr>
          <w:rFonts w:ascii="GHEA Grapalat" w:hAnsi="GHEA Grapalat" w:cs="Arial"/>
          <w:b/>
          <w:sz w:val="16"/>
          <w:szCs w:val="16"/>
          <w:lang w:val="hy-AM"/>
        </w:rPr>
      </w:pPr>
      <w:r>
        <w:rPr>
          <w:rFonts w:ascii="GHEA Grapalat" w:hAnsi="GHEA Grapalat" w:cs="Sylfaen"/>
          <w:b/>
          <w:sz w:val="16"/>
          <w:szCs w:val="16"/>
          <w:lang w:val="hy-AM"/>
        </w:rPr>
        <w:t>բաց</w:t>
      </w:r>
      <w:r w:rsidR="00591263" w:rsidRPr="00BD28DF">
        <w:rPr>
          <w:rFonts w:ascii="GHEA Grapalat" w:hAnsi="GHEA Grapalat" w:cs="Arial"/>
          <w:b/>
          <w:sz w:val="16"/>
          <w:szCs w:val="16"/>
        </w:rPr>
        <w:t>մրցույթի</w:t>
      </w:r>
      <w:r w:rsidR="00591263" w:rsidRPr="00BD28DF">
        <w:rPr>
          <w:rFonts w:ascii="GHEA Grapalat" w:hAnsi="GHEA Grapalat" w:cs="Sylfaen"/>
          <w:b/>
          <w:sz w:val="16"/>
          <w:szCs w:val="16"/>
          <w:lang w:val="hy-AM"/>
        </w:rPr>
        <w:t>հրավերի</w:t>
      </w:r>
    </w:p>
    <w:p w:rsidR="00591263" w:rsidRPr="00BD28DF" w:rsidRDefault="00591263" w:rsidP="00591263">
      <w:pPr>
        <w:rPr>
          <w:rFonts w:ascii="GHEA Grapalat" w:hAnsi="GHEA Grapalat"/>
          <w:sz w:val="16"/>
          <w:szCs w:val="16"/>
          <w:lang w:val="hy-AM"/>
        </w:rPr>
      </w:pPr>
    </w:p>
    <w:p w:rsidR="00591263" w:rsidRPr="00BD28DF" w:rsidRDefault="00591263" w:rsidP="00591263">
      <w:pPr>
        <w:ind w:firstLine="567"/>
        <w:jc w:val="center"/>
        <w:rPr>
          <w:rFonts w:ascii="GHEA Grapalat" w:hAnsi="GHEA Grapalat"/>
          <w:sz w:val="16"/>
          <w:szCs w:val="16"/>
          <w:lang w:val="hy-AM"/>
        </w:rPr>
      </w:pP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Գ Ն Ա Յ Ի Ն   Ա Ռ Ա Ջ Ա Ր Կ</w:t>
      </w:r>
    </w:p>
    <w:p w:rsidR="00591263" w:rsidRPr="00BD28DF" w:rsidRDefault="00591263" w:rsidP="00591263">
      <w:pPr>
        <w:ind w:firstLine="567"/>
        <w:rPr>
          <w:rFonts w:ascii="GHEA Grapalat" w:hAnsi="GHEA Grapalat"/>
          <w:sz w:val="16"/>
          <w:szCs w:val="16"/>
          <w:lang w:val="hy-AM"/>
        </w:rPr>
      </w:pP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w:sz w:val="16"/>
          <w:szCs w:val="16"/>
          <w:lang w:val="es-ES"/>
        </w:rPr>
        <w:t>Ուսումնասիրելով «</w:t>
      </w:r>
      <w:r w:rsidR="00240F34">
        <w:rPr>
          <w:rFonts w:ascii="GHEA Grapalat" w:hAnsi="GHEA Grapalat" w:cs="Arial"/>
          <w:sz w:val="16"/>
          <w:szCs w:val="16"/>
          <w:lang w:val="es-ES"/>
        </w:rPr>
        <w:t>ՇՄՄՀ-ԲՄԱՇՁԲ-19/1</w:t>
      </w:r>
      <w:r w:rsidRPr="00BD28DF">
        <w:rPr>
          <w:rFonts w:ascii="GHEA Grapalat" w:hAnsi="GHEA Grapalat" w:cs="Arial"/>
          <w:sz w:val="16"/>
          <w:szCs w:val="16"/>
          <w:lang w:val="es-ES"/>
        </w:rPr>
        <w:t xml:space="preserve">»* ծածկագրով </w:t>
      </w:r>
      <w:r w:rsidR="00DE47F5">
        <w:rPr>
          <w:rFonts w:ascii="GHEA Grapalat" w:hAnsi="GHEA Grapalat" w:cs="Arial"/>
          <w:sz w:val="16"/>
          <w:szCs w:val="16"/>
          <w:lang w:val="es-ES"/>
        </w:rPr>
        <w:t>բաց</w:t>
      </w:r>
      <w:r w:rsidRPr="00BD28DF">
        <w:rPr>
          <w:rFonts w:ascii="GHEA Grapalat" w:hAnsi="GHEA Grapalat" w:cs="Arial"/>
          <w:sz w:val="16"/>
          <w:szCs w:val="16"/>
          <w:lang w:val="es-ES"/>
        </w:rPr>
        <w:t xml:space="preserve"> մրցույթի հրավերը, այդ թվում կնքվելիք  պայմանագրի նախագիծը</w:t>
      </w:r>
      <w:r w:rsidRPr="00BD28DF">
        <w:rPr>
          <w:rFonts w:ascii="GHEA Grapalat" w:hAnsi="GHEA Grapalat" w:cs="Arial"/>
          <w:sz w:val="16"/>
          <w:szCs w:val="16"/>
          <w:lang w:val="hy-AM"/>
        </w:rPr>
        <w:t xml:space="preserve">, </w:t>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cs="Arial"/>
          <w:sz w:val="16"/>
          <w:szCs w:val="16"/>
          <w:lang w:val="es-ES"/>
        </w:rPr>
        <w:t>-ն առաջարկում է</w:t>
      </w:r>
    </w:p>
    <w:p w:rsidR="00591263" w:rsidRPr="00BD28DF" w:rsidRDefault="00591263" w:rsidP="00591263">
      <w:pPr>
        <w:ind w:firstLine="567"/>
        <w:jc w:val="both"/>
        <w:rPr>
          <w:rFonts w:ascii="GHEA Grapalat" w:hAnsi="GHEA Grapalat" w:cs="Arial"/>
          <w:sz w:val="16"/>
          <w:szCs w:val="16"/>
        </w:rPr>
      </w:pPr>
      <w:r w:rsidRPr="00BD28DF">
        <w:rPr>
          <w:rFonts w:ascii="GHEA Grapalat" w:hAnsi="GHEA Grapalat" w:cs="Sylfaen"/>
          <w:sz w:val="16"/>
          <w:szCs w:val="16"/>
          <w:vertAlign w:val="superscript"/>
          <w:lang w:val="hy-AM"/>
        </w:rPr>
        <w:t xml:space="preserve">                                                                                     մասնակցի անվանումը</w:t>
      </w:r>
    </w:p>
    <w:p w:rsidR="00591263" w:rsidRPr="00BD28DF" w:rsidRDefault="00591263" w:rsidP="00591263">
      <w:pPr>
        <w:jc w:val="both"/>
        <w:rPr>
          <w:rFonts w:ascii="GHEA Grapalat" w:hAnsi="GHEA Grapalat"/>
          <w:sz w:val="16"/>
          <w:szCs w:val="16"/>
          <w:lang w:val="hy-AM"/>
        </w:rPr>
      </w:pPr>
      <w:r w:rsidRPr="00BD28DF">
        <w:rPr>
          <w:rFonts w:ascii="GHEA Grapalat" w:hAnsi="GHEA Grapalat" w:cs="Arial"/>
          <w:sz w:val="16"/>
          <w:szCs w:val="16"/>
          <w:lang w:val="es-ES"/>
        </w:rPr>
        <w:t>պայմանագիրը կատարել ներքոհիշյալ ընդհանուր գներով.</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591263" w:rsidRPr="00F910A4" w:rsidTr="00591263">
        <w:trPr>
          <w:cantSplit/>
          <w:trHeight w:val="916"/>
          <w:jc w:val="center"/>
        </w:trPr>
        <w:tc>
          <w:tcPr>
            <w:tcW w:w="1136"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Չափա-</w:t>
            </w:r>
          </w:p>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 xml:space="preserve"> Արժեքը (ինքնարժեքի և կանխատեսվող շահույթի հանրագումարը)</w:t>
            </w:r>
          </w:p>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ԱԱՀ**</w:t>
            </w:r>
          </w:p>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Ընդհանուր գինը</w:t>
            </w:r>
          </w:p>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 xml:space="preserve"> /տառերով և թվերով/</w:t>
            </w:r>
          </w:p>
        </w:tc>
      </w:tr>
      <w:tr w:rsidR="00591263" w:rsidRPr="00BD28DF" w:rsidTr="0059126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91263" w:rsidRPr="00BD28DF" w:rsidRDefault="00591263" w:rsidP="00591263">
            <w:pPr>
              <w:jc w:val="center"/>
              <w:rPr>
                <w:rFonts w:ascii="GHEA Grapalat" w:hAnsi="GHEA Grapalat"/>
                <w:b/>
                <w:i/>
                <w:sz w:val="16"/>
                <w:szCs w:val="16"/>
                <w:lang w:val="es-ES"/>
              </w:rPr>
            </w:pPr>
            <w:r w:rsidRPr="00BD28DF">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91263" w:rsidRPr="00BD28DF" w:rsidRDefault="00591263" w:rsidP="00591263">
            <w:pPr>
              <w:jc w:val="center"/>
              <w:rPr>
                <w:rFonts w:ascii="GHEA Grapalat" w:hAnsi="GHEA Grapalat"/>
                <w:b/>
                <w:i/>
                <w:sz w:val="16"/>
                <w:szCs w:val="16"/>
                <w:lang w:val="es-ES"/>
              </w:rPr>
            </w:pPr>
            <w:r w:rsidRPr="00BD28DF">
              <w:rPr>
                <w:rFonts w:ascii="GHEA Grapalat" w:hAnsi="GHEA Grapalat"/>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91263" w:rsidRPr="00BD28DF" w:rsidRDefault="00591263" w:rsidP="00591263">
            <w:pPr>
              <w:jc w:val="center"/>
              <w:rPr>
                <w:rFonts w:ascii="GHEA Grapalat" w:hAnsi="GHEA Grapalat"/>
                <w:i/>
                <w:sz w:val="16"/>
                <w:szCs w:val="16"/>
                <w:lang w:val="es-ES"/>
              </w:rPr>
            </w:pPr>
            <w:r w:rsidRPr="00BD28DF">
              <w:rPr>
                <w:rFonts w:ascii="GHEA Grapalat" w:hAnsi="GHEA Grapalat"/>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91263" w:rsidRPr="00BD28DF" w:rsidRDefault="00591263" w:rsidP="00591263">
            <w:pPr>
              <w:jc w:val="center"/>
              <w:rPr>
                <w:rFonts w:ascii="GHEA Grapalat" w:hAnsi="GHEA Grapalat"/>
                <w:i/>
                <w:sz w:val="16"/>
                <w:szCs w:val="16"/>
                <w:lang w:val="es-ES"/>
              </w:rPr>
            </w:pPr>
            <w:r w:rsidRPr="00BD28DF">
              <w:rPr>
                <w:rFonts w:ascii="GHEA Grapalat" w:hAnsi="GHEA Grapalat"/>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91263" w:rsidRPr="00BD28DF" w:rsidRDefault="00591263" w:rsidP="00591263">
            <w:pPr>
              <w:jc w:val="center"/>
              <w:rPr>
                <w:rFonts w:ascii="GHEA Grapalat" w:hAnsi="GHEA Grapalat"/>
                <w:i/>
                <w:sz w:val="16"/>
                <w:szCs w:val="16"/>
                <w:lang w:val="es-ES"/>
              </w:rPr>
            </w:pPr>
            <w:r w:rsidRPr="00BD28DF">
              <w:rPr>
                <w:rFonts w:ascii="GHEA Grapalat" w:hAnsi="GHEA Grapalat"/>
                <w:b/>
                <w:i/>
                <w:sz w:val="16"/>
                <w:szCs w:val="16"/>
                <w:lang w:val="es-ES"/>
              </w:rPr>
              <w:t>5=3+4</w:t>
            </w:r>
          </w:p>
        </w:tc>
      </w:tr>
      <w:tr w:rsidR="00591263" w:rsidRPr="00F910A4" w:rsidTr="0059126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r>
      <w:tr w:rsidR="00591263" w:rsidRPr="00F910A4" w:rsidTr="0059126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rPr>
                <w:rFonts w:ascii="GHEA Grapalat" w:hAnsi="GHEA Grapalat"/>
                <w:sz w:val="16"/>
                <w:szCs w:val="16"/>
                <w:lang w:val="es-ES"/>
              </w:rPr>
            </w:pPr>
          </w:p>
        </w:tc>
      </w:tr>
      <w:tr w:rsidR="00591263" w:rsidRPr="00F910A4" w:rsidTr="0059126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r>
      <w:tr w:rsidR="00591263" w:rsidRPr="00BD28DF" w:rsidTr="0059126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r>
      <w:tr w:rsidR="00591263" w:rsidRPr="00BD28DF" w:rsidTr="0059126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91263" w:rsidRPr="00BD28DF" w:rsidRDefault="00591263" w:rsidP="00591263">
            <w:pPr>
              <w:jc w:val="center"/>
              <w:rPr>
                <w:rFonts w:ascii="GHEA Grapalat" w:hAnsi="GHEA Grapalat"/>
                <w:sz w:val="16"/>
                <w:szCs w:val="16"/>
                <w:lang w:val="es-ES"/>
              </w:rPr>
            </w:pPr>
          </w:p>
        </w:tc>
      </w:tr>
    </w:tbl>
    <w:p w:rsidR="00591263" w:rsidRPr="00BD28DF" w:rsidRDefault="00591263" w:rsidP="00591263">
      <w:pPr>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rPr>
          <w:rFonts w:ascii="GHEA Grapalat" w:hAnsi="GHEA Grapalat"/>
          <w:sz w:val="16"/>
          <w:szCs w:val="16"/>
          <w:lang w:val="hy-AM"/>
        </w:rPr>
      </w:pPr>
    </w:p>
    <w:p w:rsidR="00591263" w:rsidRPr="00BD28DF" w:rsidRDefault="00591263" w:rsidP="00591263">
      <w:pPr>
        <w:ind w:left="720" w:firstLine="720"/>
        <w:jc w:val="both"/>
        <w:rPr>
          <w:rFonts w:ascii="GHEA Grapalat" w:hAnsi="GHEA Grapalat"/>
          <w:sz w:val="16"/>
          <w:szCs w:val="16"/>
          <w:lang w:val="hy-AM"/>
        </w:rPr>
      </w:pPr>
      <w:r w:rsidRPr="00BD28DF">
        <w:rPr>
          <w:rFonts w:ascii="GHEA Grapalat" w:hAnsi="GHEA Grapalat"/>
          <w:sz w:val="16"/>
          <w:szCs w:val="16"/>
          <w:lang w:val="hy-AM"/>
        </w:rPr>
        <w:t xml:space="preserve">___________________________________________ </w:t>
      </w:r>
      <w:r w:rsidRPr="00BD28DF">
        <w:rPr>
          <w:rFonts w:ascii="GHEA Grapalat" w:hAnsi="GHEA Grapalat"/>
          <w:sz w:val="16"/>
          <w:szCs w:val="16"/>
          <w:lang w:val="hy-AM"/>
        </w:rPr>
        <w:tab/>
        <w:t xml:space="preserve">_____________ </w:t>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մասնակցի անվանումը (ղեկավարի պաշտոնը, անուն ազգանունը)                                                       ստորագրությունը</w:t>
      </w:r>
      <w:r w:rsidRPr="00BD28DF">
        <w:rPr>
          <w:rFonts w:ascii="GHEA Grapalat" w:hAnsi="GHEA Grapalat"/>
          <w:sz w:val="16"/>
          <w:szCs w:val="16"/>
          <w:vertAlign w:val="superscript"/>
          <w:lang w:val="hy-AM"/>
        </w:rPr>
        <w:tab/>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lang w:val="hy-AM"/>
        </w:rPr>
        <w:t>Կ. Տ.</w:t>
      </w:r>
      <w:r w:rsidRPr="00BD28DF">
        <w:rPr>
          <w:rStyle w:val="af5"/>
          <w:rFonts w:ascii="GHEA Grapalat" w:hAnsi="GHEA Grapalat"/>
          <w:color w:val="FFFFFF"/>
          <w:sz w:val="16"/>
          <w:szCs w:val="16"/>
          <w:lang w:val="hy-AM"/>
        </w:rPr>
        <w:footnoteReference w:id="21"/>
      </w:r>
      <w:r w:rsidRPr="00BD28DF">
        <w:rPr>
          <w:rFonts w:ascii="GHEA Grapalat" w:hAnsi="GHEA Grapalat"/>
          <w:sz w:val="16"/>
          <w:szCs w:val="16"/>
          <w:lang w:val="hy-AM"/>
        </w:rPr>
        <w:tab/>
      </w:r>
      <w:r w:rsidRPr="00BD28DF">
        <w:rPr>
          <w:rFonts w:ascii="GHEA Grapalat" w:hAnsi="GHEA Grapalat"/>
          <w:sz w:val="16"/>
          <w:szCs w:val="16"/>
          <w:lang w:val="hy-AM"/>
        </w:rPr>
        <w:tab/>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pStyle w:val="31"/>
        <w:jc w:val="right"/>
        <w:rPr>
          <w:rFonts w:ascii="GHEA Grapalat" w:hAnsi="GHEA Grapalat"/>
          <w:i/>
          <w:sz w:val="16"/>
          <w:szCs w:val="16"/>
          <w:lang w:val="hy-AM"/>
        </w:rPr>
      </w:pPr>
    </w:p>
    <w:p w:rsidR="00591263" w:rsidRPr="00BD28DF" w:rsidRDefault="00591263" w:rsidP="00591263">
      <w:pPr>
        <w:pStyle w:val="31"/>
        <w:jc w:val="right"/>
        <w:rPr>
          <w:rFonts w:ascii="GHEA Grapalat" w:hAnsi="GHEA Grapalat"/>
          <w:i/>
          <w:sz w:val="16"/>
          <w:szCs w:val="16"/>
          <w:lang w:val="hy-AM"/>
        </w:rPr>
      </w:pPr>
    </w:p>
    <w:p w:rsidR="00591263" w:rsidRPr="00BD28DF" w:rsidRDefault="00591263" w:rsidP="00591263">
      <w:pPr>
        <w:pStyle w:val="31"/>
        <w:jc w:val="right"/>
        <w:rPr>
          <w:rFonts w:ascii="GHEA Grapalat" w:hAnsi="GHEA Grapalat"/>
          <w:i/>
          <w:sz w:val="16"/>
          <w:szCs w:val="16"/>
          <w:lang w:val="hy-AM"/>
        </w:rPr>
      </w:pPr>
    </w:p>
    <w:p w:rsidR="00591263" w:rsidRPr="00BD28DF" w:rsidRDefault="00591263" w:rsidP="00591263">
      <w:pPr>
        <w:pStyle w:val="31"/>
        <w:jc w:val="right"/>
        <w:rPr>
          <w:rFonts w:ascii="GHEA Grapalat" w:hAnsi="GHEA Grapalat"/>
          <w:i/>
          <w:sz w:val="16"/>
          <w:szCs w:val="16"/>
          <w:lang w:val="es-ES" w:eastAsia="ru-RU"/>
        </w:rPr>
      </w:pPr>
    </w:p>
    <w:p w:rsidR="00591263" w:rsidRPr="00BD28DF" w:rsidDel="00377582" w:rsidRDefault="00591263" w:rsidP="00591263">
      <w:pPr>
        <w:pStyle w:val="31"/>
        <w:jc w:val="right"/>
        <w:rPr>
          <w:rFonts w:ascii="GHEA Grapalat" w:hAnsi="GHEA Grapalat"/>
          <w:i/>
          <w:sz w:val="16"/>
          <w:szCs w:val="16"/>
          <w:lang w:val="es-ES" w:eastAsia="ru-RU"/>
        </w:rPr>
      </w:pPr>
      <w:r w:rsidRPr="00BD28DF">
        <w:rPr>
          <w:rFonts w:ascii="GHEA Grapalat" w:hAnsi="GHEA Grapalat"/>
          <w:i/>
          <w:sz w:val="16"/>
          <w:szCs w:val="16"/>
          <w:lang w:val="es-ES" w:eastAsia="ru-RU"/>
        </w:rPr>
        <w:br w:type="page"/>
      </w:r>
    </w:p>
    <w:p w:rsidR="00591263" w:rsidRPr="00BD28DF" w:rsidRDefault="00591263" w:rsidP="00591263">
      <w:pPr>
        <w:ind w:firstLine="567"/>
        <w:jc w:val="right"/>
        <w:rPr>
          <w:rFonts w:ascii="GHEA Grapalat" w:hAnsi="GHEA Grapalat" w:cs="Arial"/>
          <w:b/>
          <w:sz w:val="16"/>
          <w:szCs w:val="16"/>
          <w:lang w:val="hy-AM"/>
        </w:rPr>
      </w:pPr>
      <w:r w:rsidRPr="00BD28DF">
        <w:rPr>
          <w:rFonts w:ascii="GHEA Grapalat" w:hAnsi="GHEA Grapalat" w:cs="Sylfaen"/>
          <w:b/>
          <w:sz w:val="16"/>
          <w:szCs w:val="16"/>
          <w:lang w:val="hy-AM"/>
        </w:rPr>
        <w:lastRenderedPageBreak/>
        <w:t>Հավելված</w:t>
      </w:r>
      <w:r w:rsidRPr="00BD28DF">
        <w:rPr>
          <w:rFonts w:ascii="GHEA Grapalat" w:hAnsi="GHEA Grapalat" w:cs="Arial"/>
          <w:b/>
          <w:sz w:val="16"/>
          <w:szCs w:val="16"/>
          <w:lang w:val="hy-AM"/>
        </w:rPr>
        <w:t xml:space="preserve"> 3</w:t>
      </w:r>
    </w:p>
    <w:p w:rsidR="00591263" w:rsidRPr="00BD28DF" w:rsidRDefault="00591263" w:rsidP="00591263">
      <w:pPr>
        <w:pStyle w:val="31"/>
        <w:spacing w:line="240" w:lineRule="auto"/>
        <w:jc w:val="right"/>
        <w:rPr>
          <w:rFonts w:ascii="GHEA Grapalat" w:hAnsi="GHEA Grapalat" w:cs="Arial"/>
          <w:b/>
          <w:sz w:val="16"/>
          <w:szCs w:val="16"/>
          <w:lang w:val="hy-AM"/>
        </w:rPr>
      </w:pPr>
      <w:r w:rsidRPr="00BD28DF">
        <w:rPr>
          <w:rFonts w:ascii="GHEA Grapalat" w:hAnsi="GHEA Grapalat"/>
          <w:sz w:val="16"/>
          <w:szCs w:val="16"/>
        </w:rPr>
        <w:t>«</w:t>
      </w:r>
      <w:r w:rsidR="00240F34">
        <w:rPr>
          <w:rFonts w:ascii="GHEA Grapalat" w:hAnsi="GHEA Grapalat"/>
          <w:b/>
          <w:sz w:val="16"/>
          <w:szCs w:val="16"/>
          <w:lang w:val="hy-AM"/>
        </w:rPr>
        <w:t>ՇՄՄՀ-ԲՄԱՇՁԲ-19/1</w:t>
      </w:r>
      <w:r w:rsidRPr="00BD28DF">
        <w:rPr>
          <w:rFonts w:ascii="GHEA Grapalat" w:hAnsi="GHEA Grapalat"/>
          <w:sz w:val="16"/>
          <w:szCs w:val="16"/>
        </w:rPr>
        <w:t>»</w:t>
      </w:r>
      <w:r w:rsidRPr="00BD28DF">
        <w:rPr>
          <w:rFonts w:ascii="GHEA Grapalat" w:hAnsi="GHEA Grapalat" w:cs="Sylfaen"/>
          <w:b/>
          <w:sz w:val="16"/>
          <w:szCs w:val="16"/>
          <w:lang w:val="es-ES"/>
        </w:rPr>
        <w:t>*</w:t>
      </w:r>
      <w:r w:rsidRPr="00BD28DF">
        <w:rPr>
          <w:rFonts w:ascii="GHEA Grapalat" w:hAnsi="GHEA Grapalat" w:cs="Sylfaen"/>
          <w:b/>
          <w:sz w:val="16"/>
          <w:szCs w:val="16"/>
          <w:lang w:val="hy-AM"/>
        </w:rPr>
        <w:t>ծածկագրով</w:t>
      </w:r>
    </w:p>
    <w:p w:rsidR="00591263" w:rsidRPr="00BD28DF" w:rsidRDefault="00DE47F5" w:rsidP="00591263">
      <w:pPr>
        <w:pStyle w:val="31"/>
        <w:spacing w:line="240" w:lineRule="auto"/>
        <w:jc w:val="right"/>
        <w:rPr>
          <w:rFonts w:ascii="GHEA Grapalat" w:hAnsi="GHEA Grapalat" w:cs="Arial"/>
          <w:b/>
          <w:sz w:val="16"/>
          <w:szCs w:val="16"/>
          <w:lang w:val="hy-AM"/>
        </w:rPr>
      </w:pPr>
      <w:r>
        <w:rPr>
          <w:rFonts w:ascii="GHEA Grapalat" w:hAnsi="GHEA Grapalat" w:cs="Sylfaen"/>
          <w:b/>
          <w:sz w:val="16"/>
          <w:szCs w:val="16"/>
          <w:lang w:val="hy-AM"/>
        </w:rPr>
        <w:t>բաց</w:t>
      </w:r>
      <w:r w:rsidR="00591263" w:rsidRPr="00BD28DF">
        <w:rPr>
          <w:rFonts w:ascii="GHEA Grapalat" w:hAnsi="GHEA Grapalat" w:cs="Arial"/>
          <w:b/>
          <w:sz w:val="16"/>
          <w:szCs w:val="16"/>
        </w:rPr>
        <w:t>մրցույթի</w:t>
      </w:r>
      <w:r w:rsidR="00591263" w:rsidRPr="00BD28DF">
        <w:rPr>
          <w:rFonts w:ascii="GHEA Grapalat" w:hAnsi="GHEA Grapalat" w:cs="Sylfaen"/>
          <w:b/>
          <w:sz w:val="16"/>
          <w:szCs w:val="16"/>
          <w:lang w:val="hy-AM"/>
        </w:rPr>
        <w:t>հրավերի</w:t>
      </w:r>
    </w:p>
    <w:p w:rsidR="00591263" w:rsidRPr="00BD28DF" w:rsidRDefault="00591263" w:rsidP="00591263">
      <w:pPr>
        <w:pStyle w:val="31"/>
        <w:spacing w:line="240" w:lineRule="auto"/>
        <w:jc w:val="right"/>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ԴԻՄՈՒՄ</w:t>
      </w: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 xml:space="preserve">առաջին տեղը զբաղեցրած մասնակցի կողմից հրավերով պահանջվող փաստաթղթերի ներկայացման </w:t>
      </w:r>
    </w:p>
    <w:p w:rsidR="00591263" w:rsidRPr="00BD28DF" w:rsidRDefault="00591263" w:rsidP="00591263">
      <w:pPr>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p w:rsidR="00591263" w:rsidRPr="00BD28DF" w:rsidRDefault="00591263" w:rsidP="00591263">
      <w:pPr>
        <w:ind w:firstLine="720"/>
        <w:jc w:val="both"/>
        <w:rPr>
          <w:rFonts w:ascii="GHEA Grapalat" w:hAnsi="GHEA Grapalat" w:cs="Sylfaen"/>
          <w:sz w:val="16"/>
          <w:szCs w:val="16"/>
          <w:lang w:val="hy-AM"/>
        </w:rPr>
      </w:pPr>
    </w:p>
    <w:p w:rsidR="00591263" w:rsidRPr="00BD28DF" w:rsidRDefault="00591263" w:rsidP="00591263">
      <w:pPr>
        <w:spacing w:line="360" w:lineRule="auto"/>
        <w:ind w:firstLine="567"/>
        <w:jc w:val="both"/>
        <w:rPr>
          <w:rFonts w:ascii="GHEA Grapalat" w:hAnsi="GHEA Grapalat" w:cs="Arial"/>
          <w:sz w:val="16"/>
          <w:szCs w:val="16"/>
          <w:lang w:val="es-ES"/>
        </w:rPr>
      </w:pP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lang w:val="es-ES"/>
        </w:rPr>
        <w:t>-ն, որպես «</w:t>
      </w:r>
      <w:r w:rsidR="00240F34">
        <w:rPr>
          <w:rFonts w:ascii="GHEA Grapalat" w:hAnsi="GHEA Grapalat" w:cs="Arial"/>
          <w:sz w:val="16"/>
          <w:szCs w:val="16"/>
          <w:lang w:val="es-ES"/>
        </w:rPr>
        <w:t>ՇՄՄՀ-ԲՄԱՇՁԲ-19/1</w:t>
      </w:r>
      <w:r w:rsidRPr="00BD28DF">
        <w:rPr>
          <w:rFonts w:ascii="GHEA Grapalat" w:hAnsi="GHEA Grapalat" w:cs="Arial"/>
          <w:sz w:val="16"/>
          <w:szCs w:val="16"/>
          <w:lang w:val="es-ES"/>
        </w:rPr>
        <w:t xml:space="preserve">»* </w:t>
      </w:r>
    </w:p>
    <w:p w:rsidR="00591263" w:rsidRPr="00BD28DF" w:rsidRDefault="00591263" w:rsidP="00591263">
      <w:pPr>
        <w:jc w:val="both"/>
        <w:rPr>
          <w:rFonts w:ascii="GHEA Grapalat" w:hAnsi="GHEA Grapalat" w:cs="Arial"/>
          <w:sz w:val="16"/>
          <w:szCs w:val="16"/>
          <w:u w:val="single"/>
          <w:lang w:val="es-ES"/>
        </w:rPr>
      </w:pPr>
      <w:r w:rsidRPr="00BD28DF">
        <w:rPr>
          <w:rFonts w:ascii="GHEA Grapalat" w:hAnsi="GHEA Grapalat"/>
          <w:sz w:val="16"/>
          <w:szCs w:val="16"/>
          <w:vertAlign w:val="superscript"/>
          <w:lang w:val="hy-AM"/>
        </w:rPr>
        <w:t>առաջին տեղը զբաղեց</w:t>
      </w:r>
      <w:r w:rsidRPr="00BD28DF">
        <w:rPr>
          <w:rFonts w:ascii="GHEA Grapalat" w:hAnsi="GHEA Grapalat"/>
          <w:sz w:val="16"/>
          <w:szCs w:val="16"/>
          <w:vertAlign w:val="superscript"/>
        </w:rPr>
        <w:t>րած</w:t>
      </w:r>
      <w:r w:rsidRPr="00BD28DF">
        <w:rPr>
          <w:rFonts w:ascii="GHEA Grapalat" w:hAnsi="GHEA Grapalat"/>
          <w:sz w:val="16"/>
          <w:szCs w:val="16"/>
          <w:vertAlign w:val="superscript"/>
          <w:lang w:val="hy-AM"/>
        </w:rPr>
        <w:t xml:space="preserve"> մասնակցի անվանումը</w:t>
      </w:r>
    </w:p>
    <w:p w:rsidR="00591263" w:rsidRPr="00BD28DF" w:rsidRDefault="00591263" w:rsidP="00591263">
      <w:pPr>
        <w:spacing w:line="360" w:lineRule="auto"/>
        <w:jc w:val="both"/>
        <w:rPr>
          <w:rFonts w:ascii="GHEA Grapalat" w:hAnsi="GHEA Grapalat"/>
          <w:sz w:val="16"/>
          <w:szCs w:val="16"/>
          <w:lang w:val="hy-AM"/>
        </w:rPr>
      </w:pPr>
      <w:r w:rsidRPr="00BD28DF">
        <w:rPr>
          <w:rFonts w:ascii="GHEA Grapalat" w:hAnsi="GHEA Grapalat" w:cs="Arial"/>
          <w:sz w:val="16"/>
          <w:szCs w:val="16"/>
          <w:lang w:val="es-ES"/>
        </w:rPr>
        <w:t>ծածկագրով</w:t>
      </w:r>
      <w:r w:rsidR="00DE47F5">
        <w:rPr>
          <w:rFonts w:ascii="GHEA Grapalat" w:hAnsi="GHEA Grapalat" w:cs="Arial"/>
          <w:sz w:val="16"/>
          <w:szCs w:val="16"/>
          <w:lang w:val="es-ES"/>
        </w:rPr>
        <w:t>բաց</w:t>
      </w:r>
      <w:r w:rsidRPr="00BD28DF">
        <w:rPr>
          <w:rFonts w:ascii="GHEA Grapalat" w:hAnsi="GHEA Grapalat" w:cs="Arial"/>
          <w:sz w:val="16"/>
          <w:szCs w:val="16"/>
          <w:lang w:val="es-ES"/>
        </w:rPr>
        <w:t xml:space="preserve">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p>
    <w:p w:rsidR="00591263" w:rsidRPr="00BD28DF" w:rsidRDefault="00591263" w:rsidP="00591263">
      <w:pPr>
        <w:jc w:val="both"/>
        <w:rPr>
          <w:rFonts w:ascii="GHEA Grapalat" w:hAnsi="GHEA Grapalat" w:cs="Sylfaen"/>
          <w:sz w:val="16"/>
          <w:szCs w:val="16"/>
          <w:vertAlign w:val="superscript"/>
          <w:lang w:val="hy-AM"/>
        </w:rPr>
      </w:pPr>
      <w:r w:rsidRPr="00BD28DF">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ստորագրություն</w:t>
      </w:r>
      <w:r w:rsidRPr="00BD28DF">
        <w:rPr>
          <w:rFonts w:ascii="GHEA Grapalat" w:hAnsi="GHEA Grapalat" w:cs="Sylfaen"/>
          <w:sz w:val="16"/>
          <w:szCs w:val="16"/>
          <w:vertAlign w:val="superscript"/>
          <w:lang w:val="hy-AM"/>
        </w:rPr>
        <w:tab/>
      </w: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Sylfaen"/>
          <w:sz w:val="16"/>
          <w:szCs w:val="16"/>
          <w:lang w:val="hy-AM"/>
        </w:rPr>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22"/>
      </w:r>
      <w:r w:rsidRPr="00BD28DF">
        <w:rPr>
          <w:rFonts w:ascii="GHEA Grapalat" w:hAnsi="GHEA Grapalat" w:cs="Arial"/>
          <w:sz w:val="16"/>
          <w:szCs w:val="16"/>
          <w:lang w:val="hy-AM"/>
        </w:rPr>
        <w:tab/>
      </w:r>
      <w:r w:rsidRPr="00BD28DF">
        <w:rPr>
          <w:rFonts w:ascii="GHEA Grapalat" w:hAnsi="GHEA Grapalat" w:cs="Arial"/>
          <w:sz w:val="16"/>
          <w:szCs w:val="16"/>
          <w:lang w:val="hy-AM"/>
        </w:rPr>
        <w:tab/>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lang w:val="hy-AM"/>
        </w:rPr>
        <w:br w:type="page"/>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rPr>
          <w:sz w:val="16"/>
          <w:szCs w:val="16"/>
          <w:lang w:val="hy-AM"/>
        </w:rPr>
      </w:pPr>
    </w:p>
    <w:p w:rsidR="00591263" w:rsidRPr="00BD28DF" w:rsidRDefault="00591263" w:rsidP="00591263">
      <w:pPr>
        <w:pStyle w:val="3"/>
        <w:spacing w:line="240" w:lineRule="auto"/>
        <w:ind w:firstLine="567"/>
        <w:jc w:val="right"/>
        <w:rPr>
          <w:rFonts w:ascii="GHEA Grapalat" w:hAnsi="GHEA Grapalat" w:cs="Arial"/>
          <w:b/>
          <w:i w:val="0"/>
          <w:sz w:val="16"/>
          <w:szCs w:val="16"/>
          <w:lang w:val="hy-AM"/>
        </w:rPr>
      </w:pPr>
      <w:r w:rsidRPr="00BD28DF">
        <w:rPr>
          <w:rFonts w:ascii="GHEA Grapalat" w:hAnsi="GHEA Grapalat" w:cs="Sylfaen"/>
          <w:b/>
          <w:i w:val="0"/>
          <w:sz w:val="16"/>
          <w:szCs w:val="16"/>
          <w:lang w:val="hy-AM"/>
        </w:rPr>
        <w:t>Հավելված</w:t>
      </w:r>
      <w:r w:rsidRPr="00BD28DF">
        <w:rPr>
          <w:rFonts w:ascii="GHEA Grapalat" w:hAnsi="GHEA Grapalat" w:cs="Arial"/>
          <w:b/>
          <w:i w:val="0"/>
          <w:sz w:val="16"/>
          <w:szCs w:val="16"/>
          <w:lang w:val="hy-AM"/>
        </w:rPr>
        <w:t xml:space="preserve"> 3.1</w:t>
      </w:r>
    </w:p>
    <w:p w:rsidR="00591263" w:rsidRPr="00BD28DF" w:rsidRDefault="00591263" w:rsidP="00591263">
      <w:pPr>
        <w:pStyle w:val="31"/>
        <w:spacing w:line="240" w:lineRule="auto"/>
        <w:jc w:val="right"/>
        <w:rPr>
          <w:rFonts w:ascii="GHEA Grapalat" w:hAnsi="GHEA Grapalat" w:cs="Arial"/>
          <w:b/>
          <w:sz w:val="16"/>
          <w:szCs w:val="16"/>
          <w:lang w:val="hy-AM"/>
        </w:rPr>
      </w:pPr>
      <w:r w:rsidRPr="00BD28DF">
        <w:rPr>
          <w:rFonts w:ascii="GHEA Grapalat" w:hAnsi="GHEA Grapalat"/>
          <w:sz w:val="16"/>
          <w:szCs w:val="16"/>
        </w:rPr>
        <w:t>«</w:t>
      </w:r>
      <w:r w:rsidR="00240F34">
        <w:rPr>
          <w:rFonts w:ascii="GHEA Grapalat" w:hAnsi="GHEA Grapalat"/>
          <w:b/>
          <w:sz w:val="16"/>
          <w:szCs w:val="16"/>
          <w:lang w:val="hy-AM"/>
        </w:rPr>
        <w:t>ՇՄՄՀ-ԲՄԱՇՁԲ-19/1</w:t>
      </w:r>
      <w:r w:rsidRPr="00BD28DF">
        <w:rPr>
          <w:rFonts w:ascii="GHEA Grapalat" w:hAnsi="GHEA Grapalat"/>
          <w:sz w:val="16"/>
          <w:szCs w:val="16"/>
        </w:rPr>
        <w:t>»</w:t>
      </w:r>
      <w:r w:rsidRPr="00BD28DF">
        <w:rPr>
          <w:rFonts w:ascii="GHEA Grapalat" w:hAnsi="GHEA Grapalat" w:cs="Sylfaen"/>
          <w:b/>
          <w:sz w:val="16"/>
          <w:szCs w:val="16"/>
          <w:lang w:val="hy-AM"/>
        </w:rPr>
        <w:t>*ծածկագրով</w:t>
      </w:r>
    </w:p>
    <w:p w:rsidR="00591263" w:rsidRPr="00BD28DF" w:rsidRDefault="00DE47F5" w:rsidP="00591263">
      <w:pPr>
        <w:pStyle w:val="31"/>
        <w:spacing w:line="240" w:lineRule="auto"/>
        <w:jc w:val="right"/>
        <w:rPr>
          <w:rFonts w:ascii="GHEA Grapalat" w:hAnsi="GHEA Grapalat" w:cs="Arial"/>
          <w:b/>
          <w:sz w:val="16"/>
          <w:szCs w:val="16"/>
          <w:lang w:val="hy-AM"/>
        </w:rPr>
      </w:pPr>
      <w:r>
        <w:rPr>
          <w:rFonts w:ascii="GHEA Grapalat" w:hAnsi="GHEA Grapalat" w:cs="Sylfaen"/>
          <w:b/>
          <w:sz w:val="16"/>
          <w:szCs w:val="16"/>
          <w:lang w:val="hy-AM"/>
        </w:rPr>
        <w:t>բաց</w:t>
      </w:r>
      <w:r w:rsidR="00591263" w:rsidRPr="00BD28DF">
        <w:rPr>
          <w:rFonts w:ascii="GHEA Grapalat" w:hAnsi="GHEA Grapalat" w:cs="Arial"/>
          <w:b/>
          <w:sz w:val="16"/>
          <w:szCs w:val="16"/>
        </w:rPr>
        <w:t>մրցույթի</w:t>
      </w:r>
      <w:r w:rsidR="00591263" w:rsidRPr="00BD28DF">
        <w:rPr>
          <w:rFonts w:ascii="GHEA Grapalat" w:hAnsi="GHEA Grapalat" w:cs="Sylfaen"/>
          <w:b/>
          <w:sz w:val="16"/>
          <w:szCs w:val="16"/>
          <w:lang w:val="hy-AM"/>
        </w:rPr>
        <w:t>հրավերի</w:t>
      </w:r>
    </w:p>
    <w:p w:rsidR="00591263" w:rsidRPr="00BD28DF" w:rsidRDefault="00591263" w:rsidP="00591263">
      <w:pPr>
        <w:ind w:left="-66"/>
        <w:jc w:val="center"/>
        <w:rPr>
          <w:rFonts w:ascii="GHEA Grapalat" w:hAnsi="GHEA Grapalat"/>
          <w:b/>
          <w:sz w:val="16"/>
          <w:szCs w:val="16"/>
          <w:lang w:val="hy-AM"/>
        </w:rPr>
      </w:pPr>
    </w:p>
    <w:p w:rsidR="00591263" w:rsidRPr="00BD28DF" w:rsidRDefault="00591263" w:rsidP="00591263">
      <w:pPr>
        <w:ind w:left="-66"/>
        <w:jc w:val="center"/>
        <w:rPr>
          <w:rFonts w:ascii="GHEA Grapalat" w:hAnsi="GHEA Grapalat"/>
          <w:b/>
          <w:sz w:val="16"/>
          <w:szCs w:val="16"/>
          <w:lang w:val="hy-AM"/>
        </w:rPr>
      </w:pP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Տ Ե Ղ Ե Կ Ա Ն Ք</w:t>
      </w: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կնքվելիք պայմանագրի կատարման համար առաջարկվող տեխնիկական միջոցների (սարքերի, սարքավորումների) մասին</w:t>
      </w:r>
    </w:p>
    <w:p w:rsidR="00591263" w:rsidRPr="00BD28DF" w:rsidRDefault="00591263" w:rsidP="00591263">
      <w:pPr>
        <w:ind w:left="-66"/>
        <w:jc w:val="center"/>
        <w:rPr>
          <w:rFonts w:ascii="GHEA Grapalat" w:hAnsi="GHEA Grapalat" w:cs="Sylfaen"/>
          <w:b/>
          <w:sz w:val="16"/>
          <w:szCs w:val="16"/>
          <w:lang w:val="hy-AM"/>
        </w:rPr>
      </w:pPr>
    </w:p>
    <w:p w:rsidR="00591263" w:rsidRPr="00BD28DF" w:rsidRDefault="00591263" w:rsidP="00591263">
      <w:pPr>
        <w:ind w:left="-66"/>
        <w:jc w:val="center"/>
        <w:rPr>
          <w:rFonts w:ascii="GHEA Grapalat" w:hAnsi="GHEA Grapalat"/>
          <w:sz w:val="16"/>
          <w:szCs w:val="16"/>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591263" w:rsidRPr="00BD28DF" w:rsidTr="00591263">
        <w:tc>
          <w:tcPr>
            <w:tcW w:w="542" w:type="dxa"/>
            <w:vMerge w:val="restart"/>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հ/հ</w:t>
            </w:r>
          </w:p>
        </w:tc>
        <w:tc>
          <w:tcPr>
            <w:tcW w:w="9572" w:type="dxa"/>
            <w:gridSpan w:val="3"/>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Տեխնիկական  միջոցի (սարքի, սարքավորման)</w:t>
            </w:r>
          </w:p>
        </w:tc>
      </w:tr>
      <w:tr w:rsidR="00591263" w:rsidRPr="00BD28DF" w:rsidTr="00591263">
        <w:tc>
          <w:tcPr>
            <w:tcW w:w="542" w:type="dxa"/>
            <w:vMerge/>
            <w:vAlign w:val="center"/>
          </w:tcPr>
          <w:p w:rsidR="00591263" w:rsidRPr="00BD28DF" w:rsidRDefault="00591263" w:rsidP="00591263">
            <w:pPr>
              <w:jc w:val="center"/>
              <w:rPr>
                <w:rFonts w:ascii="GHEA Grapalat" w:hAnsi="GHEA Grapalat"/>
                <w:b/>
                <w:bCs/>
                <w:sz w:val="16"/>
                <w:szCs w:val="16"/>
                <w:lang w:val="es-ES"/>
              </w:rPr>
            </w:pPr>
          </w:p>
        </w:tc>
        <w:tc>
          <w:tcPr>
            <w:tcW w:w="1708" w:type="dxa"/>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տեսակը</w:t>
            </w:r>
          </w:p>
        </w:tc>
        <w:tc>
          <w:tcPr>
            <w:tcW w:w="4950" w:type="dxa"/>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մակնիշը, պետհամարանիշը (եթե առկա է) և արտադրության տարեթիվը</w:t>
            </w:r>
          </w:p>
        </w:tc>
        <w:tc>
          <w:tcPr>
            <w:tcW w:w="2914" w:type="dxa"/>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նկատմամբ իրավունքի տեսակը</w:t>
            </w:r>
          </w:p>
        </w:tc>
      </w:tr>
      <w:tr w:rsidR="00591263" w:rsidRPr="00BD28DF" w:rsidTr="00591263">
        <w:tc>
          <w:tcPr>
            <w:tcW w:w="542" w:type="dxa"/>
          </w:tcPr>
          <w:p w:rsidR="00591263" w:rsidRPr="00BD28DF" w:rsidRDefault="00591263" w:rsidP="00591263">
            <w:pPr>
              <w:jc w:val="center"/>
              <w:rPr>
                <w:rFonts w:ascii="GHEA Grapalat" w:hAnsi="GHEA Grapalat"/>
                <w:sz w:val="16"/>
                <w:szCs w:val="16"/>
              </w:rPr>
            </w:pPr>
          </w:p>
        </w:tc>
        <w:tc>
          <w:tcPr>
            <w:tcW w:w="1708" w:type="dxa"/>
          </w:tcPr>
          <w:p w:rsidR="00591263" w:rsidRPr="00BD28DF" w:rsidRDefault="00591263" w:rsidP="00591263">
            <w:pPr>
              <w:jc w:val="center"/>
              <w:rPr>
                <w:rFonts w:ascii="GHEA Grapalat" w:hAnsi="GHEA Grapalat"/>
                <w:sz w:val="16"/>
                <w:szCs w:val="16"/>
              </w:rPr>
            </w:pPr>
          </w:p>
        </w:tc>
        <w:tc>
          <w:tcPr>
            <w:tcW w:w="4950" w:type="dxa"/>
          </w:tcPr>
          <w:p w:rsidR="00591263" w:rsidRPr="00BD28DF" w:rsidRDefault="00591263" w:rsidP="00591263">
            <w:pPr>
              <w:jc w:val="center"/>
              <w:rPr>
                <w:rFonts w:ascii="GHEA Grapalat" w:hAnsi="GHEA Grapalat"/>
                <w:sz w:val="16"/>
                <w:szCs w:val="16"/>
              </w:rPr>
            </w:pPr>
          </w:p>
        </w:tc>
        <w:tc>
          <w:tcPr>
            <w:tcW w:w="2914" w:type="dxa"/>
          </w:tcPr>
          <w:p w:rsidR="00591263" w:rsidRPr="00BD28DF" w:rsidRDefault="00591263" w:rsidP="00591263">
            <w:pPr>
              <w:jc w:val="center"/>
              <w:rPr>
                <w:rFonts w:ascii="GHEA Grapalat" w:hAnsi="GHEA Grapalat"/>
                <w:sz w:val="16"/>
                <w:szCs w:val="16"/>
              </w:rPr>
            </w:pPr>
          </w:p>
        </w:tc>
      </w:tr>
      <w:tr w:rsidR="00591263" w:rsidRPr="00BD28DF" w:rsidTr="00591263">
        <w:tc>
          <w:tcPr>
            <w:tcW w:w="542" w:type="dxa"/>
          </w:tcPr>
          <w:p w:rsidR="00591263" w:rsidRPr="00BD28DF" w:rsidRDefault="00591263" w:rsidP="00591263">
            <w:pPr>
              <w:jc w:val="center"/>
              <w:rPr>
                <w:rFonts w:ascii="GHEA Grapalat" w:hAnsi="GHEA Grapalat"/>
                <w:sz w:val="16"/>
                <w:szCs w:val="16"/>
              </w:rPr>
            </w:pPr>
          </w:p>
        </w:tc>
        <w:tc>
          <w:tcPr>
            <w:tcW w:w="1708" w:type="dxa"/>
          </w:tcPr>
          <w:p w:rsidR="00591263" w:rsidRPr="00BD28DF" w:rsidRDefault="00591263" w:rsidP="00591263">
            <w:pPr>
              <w:jc w:val="center"/>
              <w:rPr>
                <w:rFonts w:ascii="GHEA Grapalat" w:hAnsi="GHEA Grapalat"/>
                <w:sz w:val="16"/>
                <w:szCs w:val="16"/>
              </w:rPr>
            </w:pPr>
          </w:p>
        </w:tc>
        <w:tc>
          <w:tcPr>
            <w:tcW w:w="4950" w:type="dxa"/>
          </w:tcPr>
          <w:p w:rsidR="00591263" w:rsidRPr="00BD28DF" w:rsidRDefault="00591263" w:rsidP="00591263">
            <w:pPr>
              <w:jc w:val="center"/>
              <w:rPr>
                <w:rFonts w:ascii="GHEA Grapalat" w:hAnsi="GHEA Grapalat"/>
                <w:sz w:val="16"/>
                <w:szCs w:val="16"/>
              </w:rPr>
            </w:pPr>
          </w:p>
        </w:tc>
        <w:tc>
          <w:tcPr>
            <w:tcW w:w="2914" w:type="dxa"/>
          </w:tcPr>
          <w:p w:rsidR="00591263" w:rsidRPr="00BD28DF" w:rsidRDefault="00591263" w:rsidP="00591263">
            <w:pPr>
              <w:jc w:val="center"/>
              <w:rPr>
                <w:rFonts w:ascii="GHEA Grapalat" w:hAnsi="GHEA Grapalat"/>
                <w:sz w:val="16"/>
                <w:szCs w:val="16"/>
              </w:rPr>
            </w:pPr>
          </w:p>
        </w:tc>
      </w:tr>
      <w:tr w:rsidR="00591263" w:rsidRPr="00BD28DF" w:rsidTr="00591263">
        <w:tc>
          <w:tcPr>
            <w:tcW w:w="542" w:type="dxa"/>
          </w:tcPr>
          <w:p w:rsidR="00591263" w:rsidRPr="00BD28DF" w:rsidRDefault="00591263" w:rsidP="00591263">
            <w:pPr>
              <w:jc w:val="center"/>
              <w:rPr>
                <w:rFonts w:ascii="GHEA Grapalat" w:hAnsi="GHEA Grapalat"/>
                <w:sz w:val="16"/>
                <w:szCs w:val="16"/>
              </w:rPr>
            </w:pPr>
          </w:p>
        </w:tc>
        <w:tc>
          <w:tcPr>
            <w:tcW w:w="1708" w:type="dxa"/>
          </w:tcPr>
          <w:p w:rsidR="00591263" w:rsidRPr="00BD28DF" w:rsidRDefault="00591263" w:rsidP="00591263">
            <w:pPr>
              <w:jc w:val="center"/>
              <w:rPr>
                <w:rFonts w:ascii="GHEA Grapalat" w:hAnsi="GHEA Grapalat"/>
                <w:sz w:val="16"/>
                <w:szCs w:val="16"/>
              </w:rPr>
            </w:pPr>
          </w:p>
        </w:tc>
        <w:tc>
          <w:tcPr>
            <w:tcW w:w="4950" w:type="dxa"/>
          </w:tcPr>
          <w:p w:rsidR="00591263" w:rsidRPr="00BD28DF" w:rsidRDefault="00591263" w:rsidP="00591263">
            <w:pPr>
              <w:jc w:val="center"/>
              <w:rPr>
                <w:rFonts w:ascii="GHEA Grapalat" w:hAnsi="GHEA Grapalat"/>
                <w:sz w:val="16"/>
                <w:szCs w:val="16"/>
              </w:rPr>
            </w:pPr>
          </w:p>
        </w:tc>
        <w:tc>
          <w:tcPr>
            <w:tcW w:w="2914" w:type="dxa"/>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spacing w:line="360" w:lineRule="auto"/>
        <w:jc w:val="both"/>
        <w:rPr>
          <w:rFonts w:ascii="GHEA Grapalat" w:hAnsi="GHEA Grapalat" w:cs="Arial"/>
          <w:sz w:val="16"/>
          <w:szCs w:val="16"/>
          <w:lang w:val="es-ES"/>
        </w:rPr>
      </w:pPr>
    </w:p>
    <w:p w:rsidR="00591263" w:rsidRPr="00BD28DF" w:rsidRDefault="00591263" w:rsidP="00591263">
      <w:pPr>
        <w:spacing w:line="360" w:lineRule="auto"/>
        <w:jc w:val="both"/>
        <w:rPr>
          <w:rFonts w:ascii="GHEA Grapalat" w:hAnsi="GHEA Grapalat" w:cs="Arial"/>
          <w:sz w:val="16"/>
          <w:szCs w:val="16"/>
          <w:lang w:val="es-ES"/>
        </w:rPr>
      </w:pPr>
      <w:r w:rsidRPr="00BD28DF">
        <w:rPr>
          <w:rFonts w:ascii="GHEA Grapalat" w:hAnsi="GHEA Grapalat" w:cs="Arial"/>
          <w:sz w:val="16"/>
          <w:szCs w:val="16"/>
          <w:lang w:val="es-ES"/>
        </w:rPr>
        <w:tab/>
        <w:t>Կից ներկայացվում է սույն տեղեկանքում նշված տեխնիկական միջոցների տեխնիկական անձնագրերի և այդ միջոցներինկատմամբ</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lang w:val="es-ES"/>
        </w:rPr>
        <w:t>-ի սեփականությունը կամ</w:t>
      </w:r>
    </w:p>
    <w:p w:rsidR="00591263" w:rsidRPr="00BD28DF" w:rsidRDefault="00591263" w:rsidP="00591263">
      <w:pPr>
        <w:jc w:val="both"/>
        <w:rPr>
          <w:rFonts w:ascii="GHEA Grapalat" w:hAnsi="GHEA Grapalat" w:cs="Arial"/>
          <w:sz w:val="16"/>
          <w:szCs w:val="16"/>
          <w:u w:val="single"/>
          <w:lang w:val="es-ES"/>
        </w:rPr>
      </w:pPr>
      <w:r w:rsidRPr="00BD28DF">
        <w:rPr>
          <w:rFonts w:ascii="GHEA Grapalat" w:hAnsi="GHEA Grapalat"/>
          <w:sz w:val="16"/>
          <w:szCs w:val="16"/>
          <w:vertAlign w:val="superscript"/>
          <w:lang w:val="hy-AM"/>
        </w:rPr>
        <w:t>առաջին տեղը զբաղեց</w:t>
      </w:r>
      <w:r w:rsidRPr="00BD28DF">
        <w:rPr>
          <w:rFonts w:ascii="GHEA Grapalat" w:hAnsi="GHEA Grapalat"/>
          <w:sz w:val="16"/>
          <w:szCs w:val="16"/>
          <w:vertAlign w:val="superscript"/>
        </w:rPr>
        <w:t>րած</w:t>
      </w:r>
      <w:r w:rsidRPr="00BD28DF">
        <w:rPr>
          <w:rFonts w:ascii="GHEA Grapalat" w:hAnsi="GHEA Grapalat"/>
          <w:sz w:val="16"/>
          <w:szCs w:val="16"/>
          <w:vertAlign w:val="superscript"/>
          <w:lang w:val="hy-AM"/>
        </w:rPr>
        <w:t xml:space="preserve"> մասնակցի անվանումը</w:t>
      </w:r>
    </w:p>
    <w:p w:rsidR="00591263" w:rsidRPr="00BD28DF" w:rsidRDefault="00591263" w:rsidP="00591263">
      <w:pPr>
        <w:spacing w:line="360" w:lineRule="auto"/>
        <w:jc w:val="both"/>
        <w:rPr>
          <w:rFonts w:ascii="GHEA Grapalat" w:hAnsi="GHEA Grapalat" w:cs="Arial"/>
          <w:sz w:val="16"/>
          <w:szCs w:val="16"/>
          <w:lang w:val="es-ES"/>
        </w:rPr>
      </w:pPr>
      <w:r w:rsidRPr="00BD28DF">
        <w:rPr>
          <w:rFonts w:ascii="GHEA Grapalat" w:hAnsi="GHEA Grapalat" w:cs="Arial"/>
          <w:sz w:val="16"/>
          <w:szCs w:val="16"/>
          <w:lang w:val="es-ES"/>
        </w:rPr>
        <w:t>ժամանակավոր օգտագործման իրավունքը հավաստող փաստաթղթերի պատճենները։</w:t>
      </w:r>
    </w:p>
    <w:p w:rsidR="00591263" w:rsidRPr="00BD28DF" w:rsidRDefault="00591263" w:rsidP="00591263">
      <w:pPr>
        <w:ind w:left="-66"/>
        <w:jc w:val="right"/>
        <w:rPr>
          <w:rFonts w:ascii="GHEA Grapalat" w:hAnsi="GHEA Grapalat"/>
          <w:sz w:val="16"/>
          <w:szCs w:val="16"/>
          <w:lang w:val="hy-AM"/>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p>
    <w:p w:rsidR="00591263" w:rsidRPr="00BD28DF" w:rsidRDefault="00591263" w:rsidP="00591263">
      <w:pPr>
        <w:jc w:val="both"/>
        <w:rPr>
          <w:rFonts w:ascii="GHEA Grapalat" w:hAnsi="GHEA Grapalat" w:cs="Sylfaen"/>
          <w:sz w:val="16"/>
          <w:szCs w:val="16"/>
          <w:vertAlign w:val="superscript"/>
          <w:lang w:val="hy-AM"/>
        </w:rPr>
      </w:pPr>
      <w:r w:rsidRPr="00BD28DF">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ստորագրություն</w:t>
      </w:r>
      <w:r w:rsidRPr="00BD28DF">
        <w:rPr>
          <w:rFonts w:ascii="GHEA Grapalat" w:hAnsi="GHEA Grapalat" w:cs="Sylfaen"/>
          <w:sz w:val="16"/>
          <w:szCs w:val="16"/>
          <w:vertAlign w:val="superscript"/>
          <w:lang w:val="hy-AM"/>
        </w:rPr>
        <w:tab/>
      </w: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Sylfaen"/>
          <w:sz w:val="16"/>
          <w:szCs w:val="16"/>
          <w:lang w:val="hy-AM"/>
        </w:rPr>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23"/>
      </w:r>
      <w:r w:rsidRPr="00BD28DF">
        <w:rPr>
          <w:rFonts w:ascii="GHEA Grapalat" w:hAnsi="GHEA Grapalat" w:cs="Arial"/>
          <w:sz w:val="16"/>
          <w:szCs w:val="16"/>
          <w:lang w:val="hy-AM"/>
        </w:rPr>
        <w:tab/>
      </w:r>
      <w:r w:rsidRPr="00BD28DF">
        <w:rPr>
          <w:rFonts w:ascii="GHEA Grapalat" w:hAnsi="GHEA Grapalat" w:cs="Arial"/>
          <w:sz w:val="16"/>
          <w:szCs w:val="16"/>
          <w:lang w:val="hy-AM"/>
        </w:rPr>
        <w:tab/>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ind w:right="891"/>
        <w:jc w:val="right"/>
        <w:rPr>
          <w:rFonts w:ascii="GHEA Grapalat" w:hAnsi="GHEA Grapalat"/>
          <w:sz w:val="16"/>
          <w:szCs w:val="16"/>
          <w:lang w:val="hy-AM"/>
        </w:rPr>
      </w:pPr>
    </w:p>
    <w:p w:rsidR="00591263" w:rsidRPr="00BD28DF" w:rsidRDefault="00591263" w:rsidP="00591263">
      <w:pPr>
        <w:ind w:right="891"/>
        <w:jc w:val="right"/>
        <w:rPr>
          <w:rFonts w:ascii="GHEA Grapalat" w:hAnsi="GHEA Grapalat"/>
          <w:sz w:val="16"/>
          <w:szCs w:val="16"/>
          <w:lang w:val="hy-AM"/>
        </w:rPr>
      </w:pPr>
    </w:p>
    <w:p w:rsidR="00591263" w:rsidRPr="00BD28DF" w:rsidRDefault="00591263" w:rsidP="00591263">
      <w:pPr>
        <w:ind w:right="891"/>
        <w:jc w:val="right"/>
        <w:rPr>
          <w:rFonts w:ascii="GHEA Grapalat" w:hAnsi="GHEA Grapalat"/>
          <w:sz w:val="16"/>
          <w:szCs w:val="16"/>
          <w:lang w:val="hy-AM"/>
        </w:rPr>
      </w:pPr>
    </w:p>
    <w:p w:rsidR="00591263" w:rsidRPr="00BD28DF" w:rsidRDefault="00591263" w:rsidP="00591263">
      <w:pPr>
        <w:ind w:right="891"/>
        <w:jc w:val="right"/>
        <w:rPr>
          <w:rFonts w:ascii="GHEA Grapalat" w:hAnsi="GHEA Grapalat"/>
          <w:sz w:val="16"/>
          <w:szCs w:val="16"/>
          <w:lang w:val="hy-AM"/>
        </w:rPr>
      </w:pPr>
    </w:p>
    <w:p w:rsidR="00591263" w:rsidRPr="00BD28DF" w:rsidRDefault="00591263" w:rsidP="00591263">
      <w:pPr>
        <w:pStyle w:val="31"/>
        <w:jc w:val="right"/>
        <w:rPr>
          <w:rFonts w:ascii="GHEA Grapalat" w:hAnsi="GHEA Grapalat" w:cs="Sylfaen"/>
          <w:b/>
          <w:sz w:val="16"/>
          <w:szCs w:val="16"/>
          <w:lang w:val="hy-AM"/>
        </w:rPr>
      </w:pPr>
    </w:p>
    <w:p w:rsidR="00591263" w:rsidRPr="00BD28DF" w:rsidRDefault="00591263" w:rsidP="00591263">
      <w:pPr>
        <w:pStyle w:val="31"/>
        <w:spacing w:line="240" w:lineRule="auto"/>
        <w:jc w:val="right"/>
        <w:rPr>
          <w:rFonts w:ascii="GHEA Grapalat" w:hAnsi="GHEA Grapalat" w:cs="Sylfaen"/>
          <w:b/>
          <w:sz w:val="16"/>
          <w:szCs w:val="16"/>
        </w:rPr>
      </w:pPr>
      <w:r w:rsidRPr="00BD28DF">
        <w:rPr>
          <w:rFonts w:ascii="GHEA Grapalat" w:hAnsi="GHEA Grapalat" w:cs="Sylfaen"/>
          <w:b/>
          <w:sz w:val="16"/>
          <w:szCs w:val="16"/>
          <w:lang w:val="hy-AM"/>
        </w:rPr>
        <w:br w:type="page"/>
      </w:r>
      <w:r w:rsidRPr="00BD28DF">
        <w:rPr>
          <w:rFonts w:ascii="GHEA Grapalat" w:hAnsi="GHEA Grapalat" w:cs="Sylfaen"/>
          <w:b/>
          <w:sz w:val="16"/>
          <w:szCs w:val="16"/>
          <w:lang w:val="hy-AM"/>
        </w:rPr>
        <w:lastRenderedPageBreak/>
        <w:t>Հավելված 3.</w:t>
      </w:r>
      <w:r w:rsidRPr="00BD28DF">
        <w:rPr>
          <w:rFonts w:ascii="GHEA Grapalat" w:hAnsi="GHEA Grapalat" w:cs="Sylfaen"/>
          <w:b/>
          <w:sz w:val="16"/>
          <w:szCs w:val="16"/>
        </w:rPr>
        <w:t>2</w:t>
      </w:r>
    </w:p>
    <w:p w:rsidR="00591263" w:rsidRPr="00BD28DF" w:rsidRDefault="00591263" w:rsidP="00591263">
      <w:pPr>
        <w:pStyle w:val="31"/>
        <w:spacing w:line="240" w:lineRule="auto"/>
        <w:jc w:val="right"/>
        <w:rPr>
          <w:rFonts w:ascii="GHEA Grapalat" w:hAnsi="GHEA Grapalat" w:cs="Sylfaen"/>
          <w:b/>
          <w:sz w:val="16"/>
          <w:szCs w:val="16"/>
          <w:lang w:val="hy-AM"/>
        </w:rPr>
      </w:pPr>
      <w:r w:rsidRPr="00BD28DF">
        <w:rPr>
          <w:rFonts w:ascii="GHEA Grapalat" w:hAnsi="GHEA Grapalat" w:cs="Sylfaen"/>
          <w:b/>
          <w:sz w:val="16"/>
          <w:szCs w:val="16"/>
          <w:lang w:val="hy-AM"/>
        </w:rPr>
        <w:t>«</w:t>
      </w:r>
      <w:r w:rsidR="00240F34">
        <w:rPr>
          <w:rFonts w:ascii="GHEA Grapalat" w:hAnsi="GHEA Grapalat" w:cs="Sylfaen"/>
          <w:b/>
          <w:sz w:val="16"/>
          <w:szCs w:val="16"/>
          <w:lang w:val="hy-AM"/>
        </w:rPr>
        <w:t>ՇՄՄՀ-ԲՄԱՇՁԲ-19/1</w:t>
      </w:r>
      <w:r w:rsidRPr="00BD28DF">
        <w:rPr>
          <w:rFonts w:ascii="GHEA Grapalat" w:hAnsi="GHEA Grapalat" w:cs="Sylfaen"/>
          <w:b/>
          <w:sz w:val="16"/>
          <w:szCs w:val="16"/>
          <w:lang w:val="hy-AM"/>
        </w:rPr>
        <w:t>»*  ծածկագրով</w:t>
      </w:r>
    </w:p>
    <w:p w:rsidR="00591263" w:rsidRPr="00BD28DF" w:rsidRDefault="00DE47F5" w:rsidP="00591263">
      <w:pPr>
        <w:pStyle w:val="31"/>
        <w:spacing w:line="240" w:lineRule="auto"/>
        <w:jc w:val="right"/>
        <w:rPr>
          <w:rFonts w:ascii="GHEA Grapalat" w:hAnsi="GHEA Grapalat" w:cs="Sylfaen"/>
          <w:b/>
          <w:sz w:val="16"/>
          <w:szCs w:val="16"/>
          <w:lang w:val="hy-AM"/>
        </w:rPr>
      </w:pPr>
      <w:r>
        <w:rPr>
          <w:rFonts w:ascii="GHEA Grapalat" w:hAnsi="GHEA Grapalat" w:cs="Sylfaen"/>
          <w:b/>
          <w:sz w:val="16"/>
          <w:szCs w:val="16"/>
          <w:lang w:val="hy-AM"/>
        </w:rPr>
        <w:t>բաց</w:t>
      </w:r>
      <w:r w:rsidR="00591263" w:rsidRPr="00BD28DF">
        <w:rPr>
          <w:rFonts w:ascii="GHEA Grapalat" w:hAnsi="GHEA Grapalat" w:cs="Sylfaen"/>
          <w:b/>
          <w:sz w:val="16"/>
          <w:szCs w:val="16"/>
          <w:lang w:val="hy-AM"/>
        </w:rPr>
        <w:t xml:space="preserve"> մրցույթի հրավերի</w:t>
      </w:r>
    </w:p>
    <w:p w:rsidR="00591263" w:rsidRPr="00BD28DF" w:rsidRDefault="00591263" w:rsidP="00591263">
      <w:pPr>
        <w:pStyle w:val="31"/>
        <w:jc w:val="right"/>
        <w:rPr>
          <w:rFonts w:ascii="GHEA Grapalat" w:hAnsi="GHEA Grapalat"/>
          <w:b/>
          <w:sz w:val="16"/>
          <w:szCs w:val="16"/>
          <w:lang w:val="hy-AM"/>
        </w:rPr>
      </w:pPr>
    </w:p>
    <w:p w:rsidR="00591263" w:rsidRPr="00BD28DF" w:rsidRDefault="00591263" w:rsidP="00591263">
      <w:pPr>
        <w:ind w:left="-66"/>
        <w:jc w:val="right"/>
        <w:rPr>
          <w:rFonts w:ascii="GHEA Grapalat" w:hAnsi="GHEA Grapalat"/>
          <w:sz w:val="16"/>
          <w:szCs w:val="16"/>
          <w:lang w:val="hy-AM"/>
        </w:rPr>
      </w:pPr>
    </w:p>
    <w:p w:rsidR="00591263" w:rsidRPr="00BD28DF" w:rsidRDefault="00591263" w:rsidP="00591263">
      <w:pPr>
        <w:ind w:left="-66"/>
        <w:jc w:val="center"/>
        <w:rPr>
          <w:rFonts w:ascii="GHEA Grapalat" w:hAnsi="GHEA Grapalat"/>
          <w:b/>
          <w:sz w:val="16"/>
          <w:szCs w:val="16"/>
          <w:lang w:val="hy-AM"/>
        </w:rPr>
      </w:pP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Տ Ե Ղ Ե Կ Ա Ն Ք</w:t>
      </w: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կնքվելիք պայմանագրի կատարման համար առաջարկվող հիմնական աշխատակազմի մասին</w:t>
      </w:r>
    </w:p>
    <w:p w:rsidR="00591263" w:rsidRPr="00BD28DF" w:rsidRDefault="00591263" w:rsidP="00591263">
      <w:pPr>
        <w:ind w:left="-66"/>
        <w:jc w:val="center"/>
        <w:rPr>
          <w:rFonts w:ascii="GHEA Grapalat" w:hAnsi="GHEA Grapalat"/>
          <w:b/>
          <w:sz w:val="16"/>
          <w:szCs w:val="16"/>
          <w:lang w:val="hy-AM"/>
        </w:rPr>
      </w:pPr>
    </w:p>
    <w:p w:rsidR="00591263" w:rsidRPr="00BD28DF" w:rsidRDefault="00591263" w:rsidP="00591263">
      <w:pPr>
        <w:ind w:left="-66"/>
        <w:jc w:val="center"/>
        <w:rPr>
          <w:rFonts w:ascii="GHEA Grapalat" w:hAnsi="GHEA Grapalat" w:cs="Sylfaen"/>
          <w:b/>
          <w:sz w:val="16"/>
          <w:szCs w:val="16"/>
          <w:lang w:val="hy-AM"/>
        </w:rPr>
      </w:pPr>
      <w:r w:rsidRPr="00BD28DF">
        <w:rPr>
          <w:rFonts w:ascii="GHEA Grapalat" w:hAnsi="GHEA Grapalat" w:cs="Sylfaen"/>
          <w:b/>
          <w:sz w:val="16"/>
          <w:szCs w:val="16"/>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591263" w:rsidRPr="00BD28DF" w:rsidTr="00591263">
        <w:trPr>
          <w:cantSplit/>
        </w:trPr>
        <w:tc>
          <w:tcPr>
            <w:tcW w:w="558" w:type="dxa"/>
            <w:vMerge w:val="restart"/>
            <w:vAlign w:val="center"/>
          </w:tcPr>
          <w:p w:rsidR="00591263" w:rsidRPr="00BD28DF" w:rsidRDefault="00591263" w:rsidP="00591263">
            <w:pPr>
              <w:jc w:val="center"/>
              <w:rPr>
                <w:rFonts w:ascii="GHEA Grapalat" w:hAnsi="GHEA Grapalat"/>
                <w:sz w:val="16"/>
                <w:szCs w:val="16"/>
                <w:lang w:val="hy-AM"/>
              </w:rPr>
            </w:pPr>
            <w:r w:rsidRPr="00BD28DF">
              <w:rPr>
                <w:rFonts w:ascii="GHEA Grapalat" w:hAnsi="GHEA Grapalat"/>
                <w:b/>
                <w:bCs/>
                <w:sz w:val="16"/>
                <w:szCs w:val="16"/>
                <w:lang w:val="es-ES"/>
              </w:rPr>
              <w:t>հ/հ</w:t>
            </w:r>
          </w:p>
        </w:tc>
        <w:tc>
          <w:tcPr>
            <w:tcW w:w="9360" w:type="dxa"/>
            <w:gridSpan w:val="5"/>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Հիմնական աշխատակազմում ներառված մասնագետների</w:t>
            </w:r>
          </w:p>
        </w:tc>
      </w:tr>
      <w:tr w:rsidR="00591263" w:rsidRPr="00BD28DF" w:rsidTr="00591263">
        <w:trPr>
          <w:cantSplit/>
          <w:trHeight w:val="301"/>
        </w:trPr>
        <w:tc>
          <w:tcPr>
            <w:tcW w:w="558" w:type="dxa"/>
            <w:vMerge/>
            <w:vAlign w:val="center"/>
          </w:tcPr>
          <w:p w:rsidR="00591263" w:rsidRPr="00BD28DF" w:rsidRDefault="00591263" w:rsidP="00591263">
            <w:pPr>
              <w:jc w:val="center"/>
              <w:rPr>
                <w:rFonts w:ascii="GHEA Grapalat" w:hAnsi="GHEA Grapalat"/>
                <w:sz w:val="16"/>
                <w:szCs w:val="16"/>
                <w:lang w:val="hy-AM"/>
              </w:rPr>
            </w:pPr>
          </w:p>
        </w:tc>
        <w:tc>
          <w:tcPr>
            <w:tcW w:w="1800" w:type="dxa"/>
            <w:vMerge w:val="restart"/>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անունը, ազգանունը</w:t>
            </w:r>
          </w:p>
        </w:tc>
        <w:tc>
          <w:tcPr>
            <w:tcW w:w="1440" w:type="dxa"/>
            <w:vMerge w:val="restart"/>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որակավորումը</w:t>
            </w:r>
          </w:p>
        </w:tc>
        <w:tc>
          <w:tcPr>
            <w:tcW w:w="4410" w:type="dxa"/>
            <w:gridSpan w:val="2"/>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աշխատանքային փորձը</w:t>
            </w:r>
          </w:p>
        </w:tc>
        <w:tc>
          <w:tcPr>
            <w:tcW w:w="1710" w:type="dxa"/>
            <w:vMerge w:val="restart"/>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b/>
                <w:bCs/>
                <w:sz w:val="16"/>
                <w:szCs w:val="16"/>
                <w:lang w:val="es-ES"/>
              </w:rPr>
              <w:t>գործատուի անվանումը</w:t>
            </w:r>
          </w:p>
        </w:tc>
      </w:tr>
      <w:tr w:rsidR="00591263" w:rsidRPr="00F910A4" w:rsidTr="00591263">
        <w:trPr>
          <w:cantSplit/>
          <w:trHeight w:val="299"/>
        </w:trPr>
        <w:tc>
          <w:tcPr>
            <w:tcW w:w="558" w:type="dxa"/>
            <w:vMerge/>
            <w:vAlign w:val="center"/>
          </w:tcPr>
          <w:p w:rsidR="00591263" w:rsidRPr="00BD28DF" w:rsidRDefault="00591263" w:rsidP="00591263">
            <w:pPr>
              <w:jc w:val="center"/>
              <w:rPr>
                <w:rFonts w:ascii="GHEA Grapalat" w:hAnsi="GHEA Grapalat"/>
                <w:sz w:val="16"/>
                <w:szCs w:val="16"/>
                <w:lang w:val="hy-AM"/>
              </w:rPr>
            </w:pPr>
          </w:p>
        </w:tc>
        <w:tc>
          <w:tcPr>
            <w:tcW w:w="1800" w:type="dxa"/>
            <w:vMerge/>
            <w:vAlign w:val="center"/>
          </w:tcPr>
          <w:p w:rsidR="00591263" w:rsidRPr="00BD28DF" w:rsidRDefault="00591263" w:rsidP="00591263">
            <w:pPr>
              <w:jc w:val="center"/>
              <w:rPr>
                <w:rFonts w:ascii="GHEA Grapalat" w:hAnsi="GHEA Grapalat"/>
                <w:sz w:val="16"/>
                <w:szCs w:val="16"/>
                <w:lang w:val="hy-AM"/>
              </w:rPr>
            </w:pPr>
          </w:p>
        </w:tc>
        <w:tc>
          <w:tcPr>
            <w:tcW w:w="1440" w:type="dxa"/>
            <w:vMerge/>
            <w:vAlign w:val="center"/>
          </w:tcPr>
          <w:p w:rsidR="00591263" w:rsidRPr="00BD28DF" w:rsidDel="006B374D" w:rsidRDefault="00591263" w:rsidP="00591263">
            <w:pPr>
              <w:jc w:val="center"/>
              <w:rPr>
                <w:rFonts w:ascii="GHEA Grapalat" w:hAnsi="GHEA Grapalat"/>
                <w:b/>
                <w:bCs/>
                <w:sz w:val="16"/>
                <w:szCs w:val="16"/>
                <w:lang w:val="es-ES"/>
              </w:rPr>
            </w:pPr>
          </w:p>
        </w:tc>
        <w:tc>
          <w:tcPr>
            <w:tcW w:w="1980" w:type="dxa"/>
            <w:vAlign w:val="center"/>
          </w:tcPr>
          <w:p w:rsidR="00591263" w:rsidRPr="00BD28DF" w:rsidDel="00B57526"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ժամանակահատվածը</w:t>
            </w:r>
          </w:p>
        </w:tc>
        <w:tc>
          <w:tcPr>
            <w:tcW w:w="2430" w:type="dxa"/>
            <w:vAlign w:val="center"/>
          </w:tcPr>
          <w:p w:rsidR="00591263" w:rsidRPr="00BD28DF" w:rsidDel="00B57526"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գործունեության ոլորտը և կատարած աշխատանքը</w:t>
            </w:r>
          </w:p>
        </w:tc>
        <w:tc>
          <w:tcPr>
            <w:tcW w:w="1710" w:type="dxa"/>
            <w:vMerge/>
            <w:vAlign w:val="center"/>
          </w:tcPr>
          <w:p w:rsidR="00591263" w:rsidRPr="00BD28DF" w:rsidRDefault="00591263" w:rsidP="00591263">
            <w:pPr>
              <w:jc w:val="center"/>
              <w:rPr>
                <w:rFonts w:ascii="GHEA Grapalat" w:hAnsi="GHEA Grapalat"/>
                <w:sz w:val="16"/>
                <w:szCs w:val="16"/>
                <w:lang w:val="hy-AM"/>
              </w:rPr>
            </w:pPr>
          </w:p>
        </w:tc>
      </w:tr>
      <w:tr w:rsidR="00591263" w:rsidRPr="00F910A4" w:rsidTr="00591263">
        <w:trPr>
          <w:cantSplit/>
        </w:trPr>
        <w:tc>
          <w:tcPr>
            <w:tcW w:w="558" w:type="dxa"/>
          </w:tcPr>
          <w:p w:rsidR="00591263" w:rsidRPr="00BD28DF" w:rsidRDefault="00591263" w:rsidP="00591263">
            <w:pPr>
              <w:jc w:val="center"/>
              <w:rPr>
                <w:rFonts w:ascii="GHEA Grapalat" w:hAnsi="GHEA Grapalat"/>
                <w:sz w:val="16"/>
                <w:szCs w:val="16"/>
                <w:lang w:val="es-ES"/>
              </w:rPr>
            </w:pPr>
          </w:p>
        </w:tc>
        <w:tc>
          <w:tcPr>
            <w:tcW w:w="1800" w:type="dxa"/>
          </w:tcPr>
          <w:p w:rsidR="00591263" w:rsidRPr="00BD28DF" w:rsidRDefault="00591263" w:rsidP="00591263">
            <w:pPr>
              <w:jc w:val="center"/>
              <w:rPr>
                <w:rFonts w:ascii="GHEA Grapalat" w:hAnsi="GHEA Grapalat"/>
                <w:sz w:val="16"/>
                <w:szCs w:val="16"/>
                <w:lang w:val="hy-AM"/>
              </w:rPr>
            </w:pPr>
          </w:p>
        </w:tc>
        <w:tc>
          <w:tcPr>
            <w:tcW w:w="1440" w:type="dxa"/>
          </w:tcPr>
          <w:p w:rsidR="00591263" w:rsidRPr="00BD28DF" w:rsidRDefault="00591263" w:rsidP="00591263">
            <w:pPr>
              <w:jc w:val="center"/>
              <w:rPr>
                <w:rFonts w:ascii="GHEA Grapalat" w:hAnsi="GHEA Grapalat"/>
                <w:sz w:val="16"/>
                <w:szCs w:val="16"/>
                <w:lang w:val="hy-AM"/>
              </w:rPr>
            </w:pPr>
          </w:p>
        </w:tc>
        <w:tc>
          <w:tcPr>
            <w:tcW w:w="1980" w:type="dxa"/>
          </w:tcPr>
          <w:p w:rsidR="00591263" w:rsidRPr="00BD28DF" w:rsidRDefault="00591263" w:rsidP="00591263">
            <w:pPr>
              <w:jc w:val="center"/>
              <w:rPr>
                <w:rFonts w:ascii="GHEA Grapalat" w:hAnsi="GHEA Grapalat"/>
                <w:sz w:val="16"/>
                <w:szCs w:val="16"/>
                <w:lang w:val="hy-AM"/>
              </w:rPr>
            </w:pPr>
          </w:p>
        </w:tc>
        <w:tc>
          <w:tcPr>
            <w:tcW w:w="2430" w:type="dxa"/>
          </w:tcPr>
          <w:p w:rsidR="00591263" w:rsidRPr="00BD28DF" w:rsidRDefault="00591263" w:rsidP="00591263">
            <w:pPr>
              <w:jc w:val="center"/>
              <w:rPr>
                <w:rFonts w:ascii="GHEA Grapalat" w:hAnsi="GHEA Grapalat"/>
                <w:sz w:val="16"/>
                <w:szCs w:val="16"/>
                <w:lang w:val="hy-AM"/>
              </w:rPr>
            </w:pPr>
          </w:p>
        </w:tc>
        <w:tc>
          <w:tcPr>
            <w:tcW w:w="1710" w:type="dxa"/>
          </w:tcPr>
          <w:p w:rsidR="00591263" w:rsidRPr="00BD28DF" w:rsidRDefault="00591263" w:rsidP="00591263">
            <w:pPr>
              <w:jc w:val="center"/>
              <w:rPr>
                <w:rFonts w:ascii="GHEA Grapalat" w:hAnsi="GHEA Grapalat"/>
                <w:sz w:val="16"/>
                <w:szCs w:val="16"/>
                <w:lang w:val="hy-AM"/>
              </w:rPr>
            </w:pPr>
          </w:p>
        </w:tc>
      </w:tr>
      <w:tr w:rsidR="00591263" w:rsidRPr="00F910A4" w:rsidTr="00591263">
        <w:trPr>
          <w:cantSplit/>
        </w:trPr>
        <w:tc>
          <w:tcPr>
            <w:tcW w:w="558" w:type="dxa"/>
          </w:tcPr>
          <w:p w:rsidR="00591263" w:rsidRPr="00BD28DF" w:rsidRDefault="00591263" w:rsidP="00591263">
            <w:pPr>
              <w:jc w:val="center"/>
              <w:rPr>
                <w:rFonts w:ascii="GHEA Grapalat" w:hAnsi="GHEA Grapalat"/>
                <w:sz w:val="16"/>
                <w:szCs w:val="16"/>
                <w:lang w:val="es-ES"/>
              </w:rPr>
            </w:pPr>
          </w:p>
        </w:tc>
        <w:tc>
          <w:tcPr>
            <w:tcW w:w="1800" w:type="dxa"/>
          </w:tcPr>
          <w:p w:rsidR="00591263" w:rsidRPr="00BD28DF" w:rsidRDefault="00591263" w:rsidP="00591263">
            <w:pPr>
              <w:jc w:val="center"/>
              <w:rPr>
                <w:rFonts w:ascii="GHEA Grapalat" w:hAnsi="GHEA Grapalat"/>
                <w:sz w:val="16"/>
                <w:szCs w:val="16"/>
                <w:lang w:val="hy-AM"/>
              </w:rPr>
            </w:pPr>
          </w:p>
        </w:tc>
        <w:tc>
          <w:tcPr>
            <w:tcW w:w="1440" w:type="dxa"/>
          </w:tcPr>
          <w:p w:rsidR="00591263" w:rsidRPr="00BD28DF" w:rsidRDefault="00591263" w:rsidP="00591263">
            <w:pPr>
              <w:jc w:val="center"/>
              <w:rPr>
                <w:rFonts w:ascii="GHEA Grapalat" w:hAnsi="GHEA Grapalat"/>
                <w:sz w:val="16"/>
                <w:szCs w:val="16"/>
                <w:lang w:val="hy-AM"/>
              </w:rPr>
            </w:pPr>
          </w:p>
        </w:tc>
        <w:tc>
          <w:tcPr>
            <w:tcW w:w="1980" w:type="dxa"/>
          </w:tcPr>
          <w:p w:rsidR="00591263" w:rsidRPr="00BD28DF" w:rsidRDefault="00591263" w:rsidP="00591263">
            <w:pPr>
              <w:jc w:val="center"/>
              <w:rPr>
                <w:rFonts w:ascii="GHEA Grapalat" w:hAnsi="GHEA Grapalat"/>
                <w:sz w:val="16"/>
                <w:szCs w:val="16"/>
                <w:lang w:val="hy-AM"/>
              </w:rPr>
            </w:pPr>
          </w:p>
        </w:tc>
        <w:tc>
          <w:tcPr>
            <w:tcW w:w="2430" w:type="dxa"/>
          </w:tcPr>
          <w:p w:rsidR="00591263" w:rsidRPr="00BD28DF" w:rsidRDefault="00591263" w:rsidP="00591263">
            <w:pPr>
              <w:jc w:val="center"/>
              <w:rPr>
                <w:rFonts w:ascii="GHEA Grapalat" w:hAnsi="GHEA Grapalat"/>
                <w:sz w:val="16"/>
                <w:szCs w:val="16"/>
                <w:lang w:val="hy-AM"/>
              </w:rPr>
            </w:pPr>
          </w:p>
        </w:tc>
        <w:tc>
          <w:tcPr>
            <w:tcW w:w="1710" w:type="dxa"/>
          </w:tcPr>
          <w:p w:rsidR="00591263" w:rsidRPr="00BD28DF" w:rsidRDefault="00591263" w:rsidP="00591263">
            <w:pPr>
              <w:jc w:val="center"/>
              <w:rPr>
                <w:rFonts w:ascii="GHEA Grapalat" w:hAnsi="GHEA Grapalat"/>
                <w:sz w:val="16"/>
                <w:szCs w:val="16"/>
                <w:lang w:val="hy-AM"/>
              </w:rPr>
            </w:pPr>
          </w:p>
        </w:tc>
      </w:tr>
      <w:tr w:rsidR="00591263" w:rsidRPr="00F910A4" w:rsidTr="00591263">
        <w:trPr>
          <w:cantSplit/>
        </w:trPr>
        <w:tc>
          <w:tcPr>
            <w:tcW w:w="558" w:type="dxa"/>
          </w:tcPr>
          <w:p w:rsidR="00591263" w:rsidRPr="00BD28DF" w:rsidRDefault="00591263" w:rsidP="00591263">
            <w:pPr>
              <w:jc w:val="center"/>
              <w:rPr>
                <w:rFonts w:ascii="GHEA Grapalat" w:hAnsi="GHEA Grapalat"/>
                <w:sz w:val="16"/>
                <w:szCs w:val="16"/>
                <w:lang w:val="es-ES"/>
              </w:rPr>
            </w:pPr>
          </w:p>
        </w:tc>
        <w:tc>
          <w:tcPr>
            <w:tcW w:w="1800" w:type="dxa"/>
          </w:tcPr>
          <w:p w:rsidR="00591263" w:rsidRPr="00BD28DF" w:rsidRDefault="00591263" w:rsidP="00591263">
            <w:pPr>
              <w:jc w:val="center"/>
              <w:rPr>
                <w:rFonts w:ascii="GHEA Grapalat" w:hAnsi="GHEA Grapalat"/>
                <w:sz w:val="16"/>
                <w:szCs w:val="16"/>
                <w:lang w:val="hy-AM"/>
              </w:rPr>
            </w:pPr>
          </w:p>
        </w:tc>
        <w:tc>
          <w:tcPr>
            <w:tcW w:w="1440" w:type="dxa"/>
          </w:tcPr>
          <w:p w:rsidR="00591263" w:rsidRPr="00BD28DF" w:rsidRDefault="00591263" w:rsidP="00591263">
            <w:pPr>
              <w:jc w:val="center"/>
              <w:rPr>
                <w:rFonts w:ascii="GHEA Grapalat" w:hAnsi="GHEA Grapalat"/>
                <w:sz w:val="16"/>
                <w:szCs w:val="16"/>
                <w:lang w:val="hy-AM"/>
              </w:rPr>
            </w:pPr>
          </w:p>
        </w:tc>
        <w:tc>
          <w:tcPr>
            <w:tcW w:w="1980" w:type="dxa"/>
          </w:tcPr>
          <w:p w:rsidR="00591263" w:rsidRPr="00BD28DF" w:rsidRDefault="00591263" w:rsidP="00591263">
            <w:pPr>
              <w:jc w:val="center"/>
              <w:rPr>
                <w:rFonts w:ascii="GHEA Grapalat" w:hAnsi="GHEA Grapalat"/>
                <w:sz w:val="16"/>
                <w:szCs w:val="16"/>
                <w:lang w:val="hy-AM"/>
              </w:rPr>
            </w:pPr>
          </w:p>
        </w:tc>
        <w:tc>
          <w:tcPr>
            <w:tcW w:w="2430" w:type="dxa"/>
          </w:tcPr>
          <w:p w:rsidR="00591263" w:rsidRPr="00BD28DF" w:rsidRDefault="00591263" w:rsidP="00591263">
            <w:pPr>
              <w:jc w:val="center"/>
              <w:rPr>
                <w:rFonts w:ascii="GHEA Grapalat" w:hAnsi="GHEA Grapalat"/>
                <w:sz w:val="16"/>
                <w:szCs w:val="16"/>
                <w:lang w:val="hy-AM"/>
              </w:rPr>
            </w:pPr>
          </w:p>
        </w:tc>
        <w:tc>
          <w:tcPr>
            <w:tcW w:w="1710" w:type="dxa"/>
          </w:tcPr>
          <w:p w:rsidR="00591263" w:rsidRPr="00BD28DF" w:rsidRDefault="00591263" w:rsidP="00591263">
            <w:pPr>
              <w:jc w:val="center"/>
              <w:rPr>
                <w:rFonts w:ascii="GHEA Grapalat" w:hAnsi="GHEA Grapalat"/>
                <w:sz w:val="16"/>
                <w:szCs w:val="16"/>
                <w:lang w:val="hy-AM"/>
              </w:rPr>
            </w:pPr>
          </w:p>
        </w:tc>
      </w:tr>
    </w:tbl>
    <w:p w:rsidR="00591263" w:rsidRPr="00BD28DF" w:rsidRDefault="00591263" w:rsidP="00591263">
      <w:pPr>
        <w:tabs>
          <w:tab w:val="left" w:pos="1134"/>
        </w:tabs>
        <w:ind w:firstLine="720"/>
        <w:jc w:val="both"/>
        <w:rPr>
          <w:rFonts w:ascii="GHEA Grapalat" w:hAnsi="GHEA Grapalat"/>
          <w:sz w:val="16"/>
          <w:szCs w:val="16"/>
          <w:lang w:val="es-ES"/>
        </w:rPr>
      </w:pPr>
    </w:p>
    <w:p w:rsidR="00591263" w:rsidRPr="00BD28DF" w:rsidRDefault="00591263" w:rsidP="00591263">
      <w:pPr>
        <w:tabs>
          <w:tab w:val="left" w:pos="1134"/>
        </w:tabs>
        <w:ind w:firstLine="720"/>
        <w:jc w:val="both"/>
        <w:rPr>
          <w:rFonts w:ascii="GHEA Grapalat" w:hAnsi="GHEA Grapalat"/>
          <w:sz w:val="16"/>
          <w:szCs w:val="16"/>
          <w:lang w:val="es-ES"/>
        </w:rPr>
      </w:pPr>
    </w:p>
    <w:p w:rsidR="00591263" w:rsidRPr="00BD28DF" w:rsidRDefault="00591263" w:rsidP="00591263">
      <w:pPr>
        <w:tabs>
          <w:tab w:val="left" w:pos="1134"/>
        </w:tabs>
        <w:ind w:firstLine="720"/>
        <w:jc w:val="both"/>
        <w:rPr>
          <w:rFonts w:ascii="GHEA Grapalat" w:hAnsi="GHEA Grapalat"/>
          <w:i/>
          <w:sz w:val="16"/>
          <w:szCs w:val="16"/>
          <w:lang w:val="es-ES"/>
        </w:rPr>
      </w:pPr>
    </w:p>
    <w:p w:rsidR="00591263" w:rsidRPr="00BD28DF" w:rsidRDefault="00591263" w:rsidP="00591263">
      <w:pPr>
        <w:tabs>
          <w:tab w:val="left" w:pos="1134"/>
        </w:tabs>
        <w:ind w:firstLine="720"/>
        <w:jc w:val="both"/>
        <w:rPr>
          <w:rFonts w:ascii="GHEA Grapalat" w:hAnsi="GHEA Grapalat"/>
          <w:sz w:val="16"/>
          <w:szCs w:val="16"/>
          <w:lang w:val="es-ES"/>
        </w:rPr>
      </w:pPr>
    </w:p>
    <w:p w:rsidR="00591263" w:rsidRPr="00BD28DF" w:rsidRDefault="00591263" w:rsidP="00591263">
      <w:pPr>
        <w:spacing w:line="360" w:lineRule="auto"/>
        <w:jc w:val="both"/>
        <w:rPr>
          <w:rFonts w:ascii="GHEA Grapalat" w:hAnsi="GHEA Grapalat" w:cs="Arial"/>
          <w:sz w:val="16"/>
          <w:szCs w:val="16"/>
          <w:lang w:val="es-ES"/>
        </w:rPr>
      </w:pPr>
    </w:p>
    <w:p w:rsidR="00591263" w:rsidRPr="00BD28DF" w:rsidRDefault="00591263" w:rsidP="00591263">
      <w:pPr>
        <w:spacing w:line="360" w:lineRule="auto"/>
        <w:jc w:val="both"/>
        <w:rPr>
          <w:rFonts w:ascii="GHEA Grapalat" w:hAnsi="GHEA Grapalat" w:cs="Arial"/>
          <w:sz w:val="16"/>
          <w:szCs w:val="16"/>
          <w:lang w:val="es-ES"/>
        </w:rPr>
      </w:pPr>
      <w:r w:rsidRPr="00BD28DF">
        <w:rPr>
          <w:rFonts w:ascii="GHEA Grapalat" w:hAnsi="GHEA Grapalat" w:cs="Arial"/>
          <w:sz w:val="16"/>
          <w:szCs w:val="16"/>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591263" w:rsidRPr="00BD28DF" w:rsidRDefault="00591263" w:rsidP="00591263">
      <w:pPr>
        <w:spacing w:line="360" w:lineRule="auto"/>
        <w:jc w:val="both"/>
        <w:rPr>
          <w:rFonts w:ascii="GHEA Grapalat" w:hAnsi="GHEA Grapalat" w:cs="Arial"/>
          <w:sz w:val="16"/>
          <w:szCs w:val="16"/>
          <w:lang w:val="es-ES"/>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p>
    <w:p w:rsidR="00591263" w:rsidRPr="00BD28DF" w:rsidRDefault="00591263" w:rsidP="00591263">
      <w:pPr>
        <w:jc w:val="both"/>
        <w:rPr>
          <w:rFonts w:ascii="GHEA Grapalat" w:hAnsi="GHEA Grapalat" w:cs="Sylfaen"/>
          <w:sz w:val="16"/>
          <w:szCs w:val="16"/>
          <w:vertAlign w:val="superscript"/>
          <w:lang w:val="hy-AM"/>
        </w:rPr>
      </w:pPr>
      <w:r w:rsidRPr="00BD28DF">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ստորագրություն</w:t>
      </w:r>
      <w:r w:rsidRPr="00BD28DF">
        <w:rPr>
          <w:rFonts w:ascii="GHEA Grapalat" w:hAnsi="GHEA Grapalat" w:cs="Sylfaen"/>
          <w:sz w:val="16"/>
          <w:szCs w:val="16"/>
          <w:vertAlign w:val="superscript"/>
          <w:lang w:val="hy-AM"/>
        </w:rPr>
        <w:tab/>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Sylfaen"/>
          <w:sz w:val="16"/>
          <w:szCs w:val="16"/>
          <w:lang w:val="hy-AM"/>
        </w:rPr>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24"/>
      </w:r>
      <w:r w:rsidRPr="00BD28DF">
        <w:rPr>
          <w:rFonts w:ascii="GHEA Grapalat" w:hAnsi="GHEA Grapalat" w:cs="Arial"/>
          <w:sz w:val="16"/>
          <w:szCs w:val="16"/>
          <w:lang w:val="hy-AM"/>
        </w:rPr>
        <w:tab/>
      </w:r>
    </w:p>
    <w:p w:rsidR="00591263" w:rsidRPr="00BD28DF" w:rsidRDefault="00591263" w:rsidP="00591263">
      <w:pPr>
        <w:pStyle w:val="31"/>
        <w:tabs>
          <w:tab w:val="left" w:pos="1690"/>
        </w:tabs>
        <w:ind w:firstLine="0"/>
        <w:jc w:val="left"/>
        <w:rPr>
          <w:rFonts w:ascii="GHEA Grapalat" w:hAnsi="GHEA Grapalat" w:cs="Sylfaen"/>
          <w:i/>
          <w:sz w:val="16"/>
          <w:szCs w:val="16"/>
          <w:lang w:eastAsia="ru-RU"/>
        </w:rPr>
      </w:pPr>
    </w:p>
    <w:p w:rsidR="00591263" w:rsidRPr="00BD28DF" w:rsidRDefault="00591263" w:rsidP="00591263">
      <w:pPr>
        <w:pStyle w:val="31"/>
        <w:tabs>
          <w:tab w:val="left" w:pos="1690"/>
        </w:tabs>
        <w:ind w:firstLine="0"/>
        <w:jc w:val="left"/>
        <w:rPr>
          <w:rFonts w:ascii="GHEA Grapalat" w:hAnsi="GHEA Grapalat" w:cs="Sylfaen"/>
          <w:i/>
          <w:sz w:val="16"/>
          <w:szCs w:val="16"/>
          <w:lang w:eastAsia="ru-RU"/>
        </w:rPr>
      </w:pPr>
    </w:p>
    <w:p w:rsidR="00591263" w:rsidRPr="00BD28DF" w:rsidRDefault="00591263" w:rsidP="00591263">
      <w:pPr>
        <w:pStyle w:val="31"/>
        <w:tabs>
          <w:tab w:val="left" w:pos="1690"/>
        </w:tabs>
        <w:ind w:firstLine="0"/>
        <w:jc w:val="left"/>
        <w:rPr>
          <w:rFonts w:ascii="GHEA Grapalat" w:hAnsi="GHEA Grapalat" w:cs="Sylfaen"/>
          <w:i/>
          <w:sz w:val="16"/>
          <w:szCs w:val="16"/>
          <w:lang w:eastAsia="ru-RU"/>
        </w:rPr>
      </w:pPr>
    </w:p>
    <w:p w:rsidR="00591263" w:rsidRPr="00BD28DF" w:rsidRDefault="00591263" w:rsidP="00591263">
      <w:pPr>
        <w:pStyle w:val="31"/>
        <w:tabs>
          <w:tab w:val="left" w:pos="1690"/>
        </w:tabs>
        <w:ind w:firstLine="0"/>
        <w:jc w:val="left"/>
        <w:rPr>
          <w:rFonts w:ascii="GHEA Grapalat" w:hAnsi="GHEA Grapalat" w:cs="Sylfaen"/>
          <w:i/>
          <w:sz w:val="16"/>
          <w:szCs w:val="16"/>
          <w:lang w:eastAsia="ru-RU"/>
        </w:rPr>
      </w:pPr>
    </w:p>
    <w:p w:rsidR="00591263" w:rsidRPr="00BD28DF" w:rsidRDefault="00591263" w:rsidP="00591263">
      <w:pPr>
        <w:pStyle w:val="31"/>
        <w:tabs>
          <w:tab w:val="left" w:pos="1690"/>
        </w:tabs>
        <w:ind w:firstLine="0"/>
        <w:jc w:val="left"/>
        <w:rPr>
          <w:rFonts w:ascii="GHEA Grapalat" w:hAnsi="GHEA Grapalat" w:cs="Sylfaen"/>
          <w:i/>
          <w:sz w:val="16"/>
          <w:szCs w:val="16"/>
          <w:lang w:eastAsia="ru-RU"/>
        </w:rPr>
      </w:pP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Arial"/>
          <w:sz w:val="16"/>
          <w:szCs w:val="16"/>
          <w:lang w:val="hy-AM"/>
        </w:rPr>
        <w:tab/>
      </w:r>
    </w:p>
    <w:p w:rsidR="00591263" w:rsidRPr="00BD28DF" w:rsidRDefault="00591263"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9826C9" w:rsidRDefault="004C36D9"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4C7A3F" w:rsidRPr="0024183D" w:rsidRDefault="004C7A3F" w:rsidP="00591263">
      <w:pPr>
        <w:pStyle w:val="31"/>
        <w:spacing w:line="240" w:lineRule="auto"/>
        <w:jc w:val="right"/>
        <w:rPr>
          <w:rFonts w:ascii="GHEA Grapalat" w:hAnsi="GHEA Grapalat" w:cs="Sylfaen"/>
          <w:b/>
          <w:sz w:val="16"/>
          <w:szCs w:val="16"/>
          <w:lang w:val="hy-AM"/>
        </w:rPr>
      </w:pPr>
    </w:p>
    <w:p w:rsidR="004C7A3F" w:rsidRPr="0024183D" w:rsidRDefault="004C7A3F" w:rsidP="00591263">
      <w:pPr>
        <w:pStyle w:val="31"/>
        <w:spacing w:line="240" w:lineRule="auto"/>
        <w:jc w:val="right"/>
        <w:rPr>
          <w:rFonts w:ascii="GHEA Grapalat" w:hAnsi="GHEA Grapalat" w:cs="Sylfaen"/>
          <w:b/>
          <w:sz w:val="16"/>
          <w:szCs w:val="16"/>
          <w:lang w:val="hy-AM"/>
        </w:rPr>
      </w:pPr>
    </w:p>
    <w:p w:rsidR="00591263" w:rsidRPr="00BD28DF" w:rsidRDefault="00591263" w:rsidP="00591263">
      <w:pPr>
        <w:pStyle w:val="31"/>
        <w:spacing w:line="240" w:lineRule="auto"/>
        <w:jc w:val="right"/>
        <w:rPr>
          <w:rFonts w:ascii="GHEA Grapalat" w:hAnsi="GHEA Grapalat" w:cs="Sylfaen"/>
          <w:b/>
          <w:sz w:val="16"/>
          <w:szCs w:val="16"/>
        </w:rPr>
      </w:pPr>
      <w:r w:rsidRPr="00BD28DF">
        <w:rPr>
          <w:rFonts w:ascii="GHEA Grapalat" w:hAnsi="GHEA Grapalat" w:cs="Sylfaen"/>
          <w:b/>
          <w:sz w:val="16"/>
          <w:szCs w:val="16"/>
          <w:lang w:val="hy-AM"/>
        </w:rPr>
        <w:t>Հավելված 5</w:t>
      </w:r>
      <w:r w:rsidRPr="00BD28DF">
        <w:rPr>
          <w:rFonts w:ascii="GHEA Grapalat" w:hAnsi="GHEA Grapalat" w:cs="Sylfaen"/>
          <w:b/>
          <w:sz w:val="16"/>
          <w:szCs w:val="16"/>
          <w:vertAlign w:val="superscript"/>
          <w:lang w:val="hy-AM"/>
        </w:rPr>
        <w:t>37</w:t>
      </w:r>
      <w:r w:rsidRPr="00BD28DF">
        <w:rPr>
          <w:rStyle w:val="af5"/>
          <w:rFonts w:ascii="GHEA Grapalat" w:hAnsi="GHEA Grapalat" w:cs="Sylfaen"/>
          <w:b/>
          <w:color w:val="FFFFFF"/>
          <w:sz w:val="16"/>
          <w:szCs w:val="16"/>
        </w:rPr>
        <w:footnoteReference w:id="25"/>
      </w:r>
    </w:p>
    <w:p w:rsidR="00591263" w:rsidRPr="00BD28DF" w:rsidRDefault="00591263" w:rsidP="00591263">
      <w:pPr>
        <w:pStyle w:val="31"/>
        <w:spacing w:line="240" w:lineRule="auto"/>
        <w:jc w:val="right"/>
        <w:rPr>
          <w:rFonts w:ascii="GHEA Grapalat" w:hAnsi="GHEA Grapalat" w:cs="Sylfaen"/>
          <w:b/>
          <w:sz w:val="16"/>
          <w:szCs w:val="16"/>
          <w:lang w:val="hy-AM"/>
        </w:rPr>
      </w:pPr>
      <w:r w:rsidRPr="00BD28DF">
        <w:rPr>
          <w:rFonts w:ascii="GHEA Grapalat" w:hAnsi="GHEA Grapalat" w:cs="Sylfaen"/>
          <w:b/>
          <w:sz w:val="16"/>
          <w:szCs w:val="16"/>
          <w:lang w:val="hy-AM"/>
        </w:rPr>
        <w:t>«</w:t>
      </w:r>
      <w:r w:rsidR="00240F34">
        <w:rPr>
          <w:rFonts w:ascii="GHEA Grapalat" w:hAnsi="GHEA Grapalat" w:cs="Sylfaen"/>
          <w:b/>
          <w:sz w:val="16"/>
          <w:szCs w:val="16"/>
          <w:lang w:val="hy-AM"/>
        </w:rPr>
        <w:t>ՇՄՄՀ-ԲՄԱՇՁԲ-19/1</w:t>
      </w:r>
      <w:r w:rsidRPr="00BD28DF">
        <w:rPr>
          <w:rFonts w:ascii="GHEA Grapalat" w:hAnsi="GHEA Grapalat" w:cs="Sylfaen"/>
          <w:b/>
          <w:sz w:val="16"/>
          <w:szCs w:val="16"/>
          <w:lang w:val="hy-AM"/>
        </w:rPr>
        <w:t>»*  ծածկագրով</w:t>
      </w:r>
    </w:p>
    <w:p w:rsidR="00591263" w:rsidRPr="00BD28DF" w:rsidRDefault="00DE47F5" w:rsidP="00591263">
      <w:pPr>
        <w:pStyle w:val="31"/>
        <w:spacing w:line="240" w:lineRule="auto"/>
        <w:jc w:val="right"/>
        <w:rPr>
          <w:rFonts w:ascii="GHEA Grapalat" w:hAnsi="GHEA Grapalat" w:cs="Sylfaen"/>
          <w:b/>
          <w:sz w:val="16"/>
          <w:szCs w:val="16"/>
          <w:lang w:val="hy-AM"/>
        </w:rPr>
      </w:pPr>
      <w:r>
        <w:rPr>
          <w:rFonts w:ascii="GHEA Grapalat" w:hAnsi="GHEA Grapalat" w:cs="Sylfaen"/>
          <w:b/>
          <w:sz w:val="16"/>
          <w:szCs w:val="16"/>
          <w:lang w:val="hy-AM"/>
        </w:rPr>
        <w:t>բաց</w:t>
      </w:r>
      <w:r w:rsidR="00591263" w:rsidRPr="00BD28DF">
        <w:rPr>
          <w:rFonts w:ascii="GHEA Grapalat" w:hAnsi="GHEA Grapalat" w:cs="Sylfaen"/>
          <w:b/>
          <w:sz w:val="16"/>
          <w:szCs w:val="16"/>
          <w:lang w:val="hy-AM"/>
        </w:rPr>
        <w:t xml:space="preserve"> մրցույթի հրավերի</w:t>
      </w:r>
    </w:p>
    <w:p w:rsidR="00591263" w:rsidRPr="00BD28DF" w:rsidRDefault="00591263" w:rsidP="00591263">
      <w:pPr>
        <w:jc w:val="right"/>
        <w:rPr>
          <w:rFonts w:ascii="GHEA Grapalat" w:hAnsi="GHEA Grapalat"/>
          <w:sz w:val="16"/>
          <w:szCs w:val="16"/>
          <w:lang w:val="es-ES"/>
        </w:rPr>
      </w:pPr>
    </w:p>
    <w:p w:rsidR="00591263" w:rsidRPr="00BD28DF" w:rsidRDefault="00591263" w:rsidP="00591263">
      <w:pPr>
        <w:tabs>
          <w:tab w:val="left" w:pos="2268"/>
        </w:tabs>
        <w:ind w:left="-284" w:firstLine="284"/>
        <w:jc w:val="right"/>
        <w:rPr>
          <w:rFonts w:ascii="GHEA Grapalat" w:hAnsi="GHEA Grapalat"/>
          <w:sz w:val="16"/>
          <w:szCs w:val="16"/>
          <w:lang w:val="es-ES"/>
        </w:rPr>
      </w:pPr>
    </w:p>
    <w:p w:rsidR="00591263" w:rsidRPr="00BD28DF" w:rsidRDefault="00591263" w:rsidP="00591263">
      <w:pPr>
        <w:ind w:left="-142" w:firstLine="142"/>
        <w:jc w:val="center"/>
        <w:rPr>
          <w:rFonts w:ascii="GHEA Grapalat" w:hAnsi="GHEA Grapalat"/>
          <w:b/>
          <w:sz w:val="16"/>
          <w:szCs w:val="16"/>
          <w:lang w:val="es-ES"/>
        </w:rPr>
      </w:pPr>
      <w:r w:rsidRPr="00BD28DF">
        <w:rPr>
          <w:rFonts w:ascii="GHEA Grapalat" w:hAnsi="GHEA Grapalat" w:cs="Sylfaen"/>
          <w:b/>
          <w:sz w:val="16"/>
          <w:szCs w:val="16"/>
          <w:lang w:val="pt-BR"/>
        </w:rPr>
        <w:t>ԿԱՊԱԼԱՅԻՆԱՇԽԱՏԱՆՔՆԵՐԻԿԱՏԱՐՄԱՆ</w:t>
      </w:r>
    </w:p>
    <w:p w:rsidR="00591263" w:rsidRPr="00BD28DF" w:rsidRDefault="00591263" w:rsidP="00591263">
      <w:pPr>
        <w:ind w:left="-142" w:firstLine="142"/>
        <w:jc w:val="center"/>
        <w:rPr>
          <w:rFonts w:ascii="GHEA Grapalat" w:hAnsi="GHEA Grapalat" w:cs="Times Armenian"/>
          <w:b/>
          <w:sz w:val="16"/>
          <w:szCs w:val="16"/>
          <w:lang w:val="es-ES"/>
        </w:rPr>
      </w:pPr>
      <w:r w:rsidRPr="00BD28DF">
        <w:rPr>
          <w:rFonts w:ascii="GHEA Grapalat" w:hAnsi="GHEA Grapalat" w:cs="Sylfaen"/>
          <w:b/>
          <w:sz w:val="16"/>
          <w:szCs w:val="16"/>
          <w:lang w:val="pt-BR"/>
        </w:rPr>
        <w:t>ՊԵՏԱԿԱՆԳՆՄԱՆՊԱՅՄԱՆԱԳԻՐ</w:t>
      </w:r>
    </w:p>
    <w:p w:rsidR="00591263" w:rsidRPr="00BD28DF" w:rsidRDefault="00591263" w:rsidP="00591263">
      <w:pPr>
        <w:ind w:left="-142" w:firstLine="142"/>
        <w:jc w:val="center"/>
        <w:rPr>
          <w:rFonts w:ascii="GHEA Grapalat" w:hAnsi="GHEA Grapalat"/>
          <w:b/>
          <w:sz w:val="16"/>
          <w:szCs w:val="16"/>
          <w:u w:val="single"/>
          <w:lang w:val="es-ES"/>
        </w:rPr>
      </w:pPr>
      <w:r w:rsidRPr="00BD28DF">
        <w:rPr>
          <w:rFonts w:ascii="GHEA Grapalat" w:hAnsi="GHEA Grapalat"/>
          <w:b/>
          <w:sz w:val="16"/>
          <w:szCs w:val="16"/>
          <w:lang w:val="hy-AM"/>
        </w:rPr>
        <w:t>N</w:t>
      </w:r>
      <w:r w:rsidRPr="00BD28DF">
        <w:rPr>
          <w:rFonts w:ascii="GHEA Grapalat" w:hAnsi="GHEA Grapalat"/>
          <w:b/>
          <w:sz w:val="16"/>
          <w:szCs w:val="16"/>
          <w:u w:val="single"/>
          <w:lang w:val="es-ES"/>
        </w:rPr>
        <w:tab/>
      </w:r>
      <w:r w:rsidRPr="00BD28DF">
        <w:rPr>
          <w:rFonts w:ascii="GHEA Grapalat" w:hAnsi="GHEA Grapalat"/>
          <w:b/>
          <w:sz w:val="16"/>
          <w:szCs w:val="16"/>
          <w:u w:val="single"/>
          <w:lang w:val="es-ES"/>
        </w:rPr>
        <w:tab/>
      </w:r>
      <w:r w:rsidRPr="00BD28DF">
        <w:rPr>
          <w:rFonts w:ascii="GHEA Grapalat" w:hAnsi="GHEA Grapalat"/>
          <w:b/>
          <w:sz w:val="16"/>
          <w:szCs w:val="16"/>
          <w:u w:val="single"/>
          <w:lang w:val="es-ES"/>
        </w:rPr>
        <w:tab/>
      </w:r>
      <w:r w:rsidRPr="00BD28DF">
        <w:rPr>
          <w:rFonts w:ascii="GHEA Grapalat" w:hAnsi="GHEA Grapalat"/>
          <w:b/>
          <w:sz w:val="16"/>
          <w:szCs w:val="16"/>
          <w:u w:val="single"/>
          <w:lang w:val="es-ES"/>
        </w:rPr>
        <w:tab/>
      </w:r>
    </w:p>
    <w:p w:rsidR="00591263" w:rsidRPr="00BD28DF" w:rsidRDefault="004C36D9" w:rsidP="00591263">
      <w:pPr>
        <w:tabs>
          <w:tab w:val="left" w:pos="720"/>
          <w:tab w:val="left" w:pos="1440"/>
          <w:tab w:val="left" w:pos="8865"/>
        </w:tabs>
        <w:jc w:val="both"/>
        <w:rPr>
          <w:rFonts w:ascii="GHEA Grapalat" w:hAnsi="GHEA Grapalat" w:cs="Sylfaen"/>
          <w:sz w:val="16"/>
          <w:szCs w:val="16"/>
          <w:lang w:val="hy-AM"/>
        </w:rPr>
      </w:pPr>
      <w:r w:rsidRPr="00BD28DF">
        <w:rPr>
          <w:rFonts w:ascii="GHEA Grapalat" w:hAnsi="GHEA Grapalat" w:cs="Sylfaen"/>
          <w:sz w:val="16"/>
          <w:szCs w:val="16"/>
          <w:lang w:val="ru-RU"/>
        </w:rPr>
        <w:t>գ</w:t>
      </w:r>
      <w:r w:rsidR="00591263" w:rsidRPr="00BD28DF">
        <w:rPr>
          <w:rFonts w:ascii="GHEA Grapalat" w:hAnsi="GHEA Grapalat" w:cs="Sylfaen"/>
          <w:sz w:val="16"/>
          <w:szCs w:val="16"/>
          <w:lang w:val="hy-AM"/>
        </w:rPr>
        <w:t xml:space="preserve">. </w:t>
      </w:r>
      <w:r w:rsidR="006B6C1F">
        <w:rPr>
          <w:rFonts w:ascii="GHEA Grapalat" w:hAnsi="GHEA Grapalat" w:cs="Sylfaen"/>
          <w:sz w:val="16"/>
          <w:szCs w:val="16"/>
          <w:u w:val="single"/>
          <w:lang w:val="ru-RU"/>
        </w:rPr>
        <w:t>Ծ</w:t>
      </w:r>
      <w:r w:rsidR="00786DE2">
        <w:rPr>
          <w:rFonts w:ascii="GHEA Grapalat" w:hAnsi="GHEA Grapalat" w:cs="Sylfaen"/>
          <w:sz w:val="16"/>
          <w:szCs w:val="16"/>
          <w:u w:val="single"/>
        </w:rPr>
        <w:t>ովասար</w:t>
      </w:r>
      <w:r w:rsidR="00591263" w:rsidRPr="00BD28DF">
        <w:rPr>
          <w:rFonts w:ascii="GHEA Grapalat" w:hAnsi="GHEA Grapalat"/>
          <w:sz w:val="16"/>
          <w:szCs w:val="16"/>
          <w:lang w:val="hy-AM"/>
        </w:rPr>
        <w:t xml:space="preserve">«» </w:t>
      </w:r>
      <w:r w:rsidR="00591263" w:rsidRPr="00BD28DF">
        <w:rPr>
          <w:rFonts w:ascii="GHEA Grapalat" w:hAnsi="GHEA Grapalat" w:cs="Sylfaen"/>
          <w:sz w:val="16"/>
          <w:szCs w:val="16"/>
          <w:lang w:val="hy-AM"/>
        </w:rPr>
        <w:t>20   թ.</w:t>
      </w: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both"/>
        <w:rPr>
          <w:rFonts w:ascii="GHEA Grapalat" w:hAnsi="GHEA Grapalat"/>
          <w:sz w:val="16"/>
          <w:szCs w:val="16"/>
          <w:lang w:val="es-ES"/>
        </w:rPr>
      </w:pPr>
    </w:p>
    <w:p w:rsidR="00591263" w:rsidRPr="00BD28DF" w:rsidRDefault="00AB6586" w:rsidP="00591263">
      <w:pPr>
        <w:ind w:firstLine="720"/>
        <w:jc w:val="both"/>
        <w:rPr>
          <w:rFonts w:ascii="GHEA Grapalat" w:hAnsi="GHEA Grapalat" w:cs="Sylfaen"/>
          <w:sz w:val="16"/>
          <w:szCs w:val="16"/>
          <w:lang w:val="pt-BR"/>
        </w:rPr>
      </w:pPr>
      <w:r>
        <w:rPr>
          <w:rFonts w:ascii="GHEA Grapalat" w:hAnsi="GHEA Grapalat" w:cs="Sylfaen"/>
          <w:sz w:val="16"/>
          <w:szCs w:val="16"/>
          <w:lang w:val="ru-RU"/>
        </w:rPr>
        <w:t>ՀՀՇիրակիմարզիՄեղրաշենիհամայնքապետարան</w:t>
      </w:r>
      <w:r w:rsidR="004C36D9" w:rsidRPr="00BD28DF">
        <w:rPr>
          <w:rFonts w:ascii="GHEA Grapalat" w:hAnsi="GHEA Grapalat" w:cs="Sylfaen"/>
          <w:sz w:val="16"/>
          <w:szCs w:val="16"/>
          <w:lang w:val="ru-RU"/>
        </w:rPr>
        <w:t>ն</w:t>
      </w:r>
      <w:r w:rsidR="00591263" w:rsidRPr="00BD28DF">
        <w:rPr>
          <w:rFonts w:ascii="GHEA Grapalat" w:hAnsi="GHEA Grapalat" w:cs="Sylfaen"/>
          <w:sz w:val="16"/>
          <w:szCs w:val="16"/>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91263" w:rsidRPr="00BD28DF" w:rsidRDefault="00591263" w:rsidP="00591263">
      <w:pPr>
        <w:ind w:firstLine="709"/>
        <w:jc w:val="both"/>
        <w:rPr>
          <w:rFonts w:ascii="GHEA Grapalat" w:hAnsi="GHEA Grapalat"/>
          <w:b/>
          <w:sz w:val="16"/>
          <w:szCs w:val="16"/>
          <w:lang w:val="es-ES"/>
        </w:rPr>
      </w:pPr>
    </w:p>
    <w:p w:rsidR="00591263" w:rsidRPr="00BD28DF" w:rsidRDefault="00591263" w:rsidP="00591263">
      <w:pPr>
        <w:ind w:firstLine="720"/>
        <w:jc w:val="both"/>
        <w:rPr>
          <w:rFonts w:ascii="GHEA Grapalat" w:hAnsi="GHEA Grapalat"/>
          <w:b/>
          <w:sz w:val="16"/>
          <w:szCs w:val="16"/>
          <w:lang w:val="es-ES"/>
        </w:rPr>
      </w:pPr>
      <w:r w:rsidRPr="00BD28DF">
        <w:rPr>
          <w:rFonts w:ascii="GHEA Grapalat" w:hAnsi="GHEA Grapalat"/>
          <w:b/>
          <w:sz w:val="16"/>
          <w:szCs w:val="16"/>
          <w:lang w:val="es-ES"/>
        </w:rPr>
        <w:t xml:space="preserve">1. </w:t>
      </w:r>
      <w:r w:rsidRPr="00BD28DF">
        <w:rPr>
          <w:rFonts w:ascii="GHEA Grapalat" w:hAnsi="GHEA Grapalat" w:cs="Sylfaen"/>
          <w:b/>
          <w:sz w:val="16"/>
          <w:szCs w:val="16"/>
          <w:lang w:val="pt-BR"/>
        </w:rPr>
        <w:t>ՊԱՅՄԱՆԱԳՐԻԱՌԱՐԿԱՆ</w:t>
      </w:r>
    </w:p>
    <w:p w:rsidR="00591263" w:rsidRPr="00BD28DF" w:rsidRDefault="00591263" w:rsidP="004C36D9">
      <w:pPr>
        <w:ind w:firstLine="720"/>
        <w:jc w:val="both"/>
        <w:rPr>
          <w:rFonts w:ascii="GHEA Grapalat" w:hAnsi="GHEA Grapalat"/>
          <w:sz w:val="16"/>
          <w:szCs w:val="16"/>
          <w:lang w:val="es-ES"/>
        </w:rPr>
      </w:pPr>
      <w:r w:rsidRPr="00BD28DF">
        <w:rPr>
          <w:rFonts w:ascii="GHEA Grapalat" w:hAnsi="GHEA Grapalat"/>
          <w:sz w:val="16"/>
          <w:szCs w:val="16"/>
          <w:lang w:val="es-ES"/>
        </w:rPr>
        <w:t>1.1</w:t>
      </w:r>
      <w:r w:rsidRPr="00BD28DF">
        <w:rPr>
          <w:rFonts w:ascii="GHEA Grapalat" w:hAnsi="GHEA Grapalat"/>
          <w:sz w:val="16"/>
          <w:szCs w:val="16"/>
          <w:lang w:val="es-ES"/>
        </w:rPr>
        <w:tab/>
      </w:r>
      <w:r w:rsidRPr="00BD28DF">
        <w:rPr>
          <w:rFonts w:ascii="GHEA Grapalat" w:hAnsi="GHEA Grapalat" w:cs="Sylfaen"/>
          <w:sz w:val="16"/>
          <w:szCs w:val="16"/>
          <w:lang w:val="pt-BR"/>
        </w:rPr>
        <w:t>Կապալառունպարտավորվումէսույնպայմանագրովսահմանվածկարգով</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նախատեսվածծավալներով</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ձևովևժամկետներումկատարելսույնպայմանագրի (այսուհետ` պայմանագիր)</w:t>
      </w:r>
      <w:r w:rsidRPr="00BD28DF">
        <w:rPr>
          <w:rFonts w:ascii="GHEA Grapalat" w:hAnsi="GHEA Grapalat"/>
          <w:sz w:val="16"/>
          <w:szCs w:val="16"/>
          <w:lang w:val="es-ES"/>
        </w:rPr>
        <w:t xml:space="preserve"> N 1 </w:t>
      </w:r>
      <w:r w:rsidRPr="00BD28DF">
        <w:rPr>
          <w:rFonts w:ascii="GHEA Grapalat" w:hAnsi="GHEA Grapalat" w:cs="Sylfaen"/>
          <w:sz w:val="16"/>
          <w:szCs w:val="16"/>
          <w:lang w:val="pt-BR"/>
        </w:rPr>
        <w:t>Հավելվածովսահմանվածծավալաթերթ</w:t>
      </w:r>
      <w:r w:rsidRPr="00BD28DF">
        <w:rPr>
          <w:rFonts w:ascii="GHEA Grapalat" w:hAnsi="GHEA Grapalat"/>
          <w:sz w:val="16"/>
          <w:szCs w:val="16"/>
          <w:lang w:val="es-ES"/>
        </w:rPr>
        <w:t>-</w:t>
      </w:r>
      <w:r w:rsidRPr="00BD28DF">
        <w:rPr>
          <w:rFonts w:ascii="GHEA Grapalat" w:hAnsi="GHEA Grapalat" w:cs="Sylfaen"/>
          <w:sz w:val="16"/>
          <w:szCs w:val="16"/>
          <w:lang w:val="pt-BR"/>
        </w:rPr>
        <w:t>նախահաշվովնախատեսված</w:t>
      </w:r>
      <w:r w:rsidR="00AB6586">
        <w:rPr>
          <w:rFonts w:ascii="GHEA Grapalat" w:hAnsi="GHEA Grapalat"/>
          <w:sz w:val="16"/>
          <w:szCs w:val="16"/>
          <w:lang w:val="es-ES"/>
        </w:rPr>
        <w:t>ՀՀ Շիրակի մարզի Մեղրաշենի համայնքում հանդիսությունների սրահի կառուցման աշխատանքներ</w:t>
      </w:r>
      <w:r w:rsidRPr="00BD28DF">
        <w:rPr>
          <w:rFonts w:ascii="GHEA Grapalat" w:hAnsi="GHEA Grapalat" w:cs="Sylfaen"/>
          <w:sz w:val="16"/>
          <w:szCs w:val="16"/>
          <w:lang w:val="pt-BR"/>
        </w:rPr>
        <w:t>ը</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այսուհետ</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աշխատանք</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իսկՊատվիրատունպարտավորվումէընդունելկատարված</w:t>
      </w:r>
      <w:r w:rsidRPr="00BD28DF">
        <w:rPr>
          <w:rFonts w:ascii="GHEA Grapalat" w:hAnsi="GHEA Grapalat"/>
          <w:sz w:val="16"/>
          <w:szCs w:val="16"/>
          <w:lang w:val="es-ES"/>
        </w:rPr>
        <w:t xml:space="preserve"> ա</w:t>
      </w:r>
      <w:r w:rsidRPr="00BD28DF">
        <w:rPr>
          <w:rFonts w:ascii="GHEA Grapalat" w:hAnsi="GHEA Grapalat" w:cs="Sylfaen"/>
          <w:sz w:val="16"/>
          <w:szCs w:val="16"/>
          <w:lang w:val="pt-BR"/>
        </w:rPr>
        <w:t>շխատանքըևվարձատրելդրահամար</w:t>
      </w:r>
      <w:r w:rsidRPr="00BD28DF">
        <w:rPr>
          <w:rFonts w:ascii="GHEA Grapalat" w:hAnsi="GHEA Grapalat" w:cs="Tahoma"/>
          <w:sz w:val="16"/>
          <w:szCs w:val="16"/>
          <w:lang w:val="es-ES"/>
        </w:rPr>
        <w:t>։</w:t>
      </w:r>
    </w:p>
    <w:p w:rsidR="00591263" w:rsidRPr="00BD28DF" w:rsidRDefault="00591263" w:rsidP="00591263">
      <w:pPr>
        <w:tabs>
          <w:tab w:val="left" w:pos="1134"/>
        </w:tabs>
        <w:ind w:firstLine="720"/>
        <w:jc w:val="both"/>
        <w:rPr>
          <w:rFonts w:ascii="GHEA Grapalat" w:hAnsi="GHEA Grapalat"/>
          <w:sz w:val="16"/>
          <w:szCs w:val="16"/>
          <w:lang w:val="es-ES"/>
        </w:rPr>
      </w:pPr>
      <w:r w:rsidRPr="00BD28DF">
        <w:rPr>
          <w:rFonts w:ascii="GHEA Grapalat" w:hAnsi="GHEA Grapalat"/>
          <w:sz w:val="16"/>
          <w:szCs w:val="16"/>
          <w:lang w:val="es-ES"/>
        </w:rPr>
        <w:t>1.2</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այմանագրովնախատեսված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շխատանքներըկատարվումենՀՀօրենսդրությամբսահմանվածստանդարտներին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շինարարարականնորմերինևկանոններին</w:t>
      </w:r>
      <w:r w:rsidRPr="00BD28DF">
        <w:rPr>
          <w:rFonts w:ascii="GHEA Grapalat" w:hAnsi="GHEA Grapalat" w:cs="Times Armenian"/>
          <w:sz w:val="16"/>
          <w:szCs w:val="16"/>
          <w:lang w:val="es-ES"/>
        </w:rPr>
        <w:t>, ա</w:t>
      </w:r>
      <w:r w:rsidRPr="00BD28DF">
        <w:rPr>
          <w:rFonts w:ascii="GHEA Grapalat" w:hAnsi="GHEA Grapalat" w:cs="Sylfaen"/>
          <w:sz w:val="16"/>
          <w:szCs w:val="16"/>
          <w:lang w:val="pt-BR"/>
        </w:rPr>
        <w:t>շխատանքինախագծին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ինչպեսնաևպայմանագրիանբաժանելիմասըկազմող</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շխատանքիծավալաթերթ</w:t>
      </w:r>
      <w:r w:rsidRPr="00BD28DF">
        <w:rPr>
          <w:rFonts w:ascii="GHEA Grapalat" w:hAnsi="GHEA Grapalat" w:cs="Times Armenian"/>
          <w:sz w:val="16"/>
          <w:szCs w:val="16"/>
          <w:lang w:val="es-ES"/>
        </w:rPr>
        <w:t>-</w:t>
      </w:r>
      <w:r w:rsidRPr="00BD28DF">
        <w:rPr>
          <w:rFonts w:ascii="GHEA Grapalat" w:hAnsi="GHEA Grapalat" w:cs="Sylfaen"/>
          <w:sz w:val="16"/>
          <w:szCs w:val="16"/>
          <w:lang w:val="pt-BR"/>
        </w:rPr>
        <w:t>նախահաշվինհամապատասխան</w:t>
      </w:r>
      <w:r w:rsidRPr="00BD28DF">
        <w:rPr>
          <w:rFonts w:ascii="GHEA Grapalat" w:hAnsi="GHEA Grapalat" w:cs="Tahoma"/>
          <w:sz w:val="16"/>
          <w:szCs w:val="16"/>
          <w:lang w:val="es-ES"/>
        </w:rPr>
        <w:t>։</w:t>
      </w:r>
    </w:p>
    <w:p w:rsidR="00591263" w:rsidRPr="00BD28DF" w:rsidRDefault="00591263" w:rsidP="00591263">
      <w:pPr>
        <w:tabs>
          <w:tab w:val="left" w:pos="1134"/>
        </w:tabs>
        <w:ind w:firstLine="720"/>
        <w:jc w:val="both"/>
        <w:rPr>
          <w:rFonts w:ascii="GHEA Grapalat" w:hAnsi="GHEA Grapalat" w:cs="Times Armenian"/>
          <w:sz w:val="16"/>
          <w:szCs w:val="16"/>
          <w:lang w:val="es-ES"/>
        </w:rPr>
      </w:pPr>
      <w:r w:rsidRPr="00BD28DF">
        <w:rPr>
          <w:rFonts w:ascii="GHEA Grapalat" w:hAnsi="GHEA Grapalat"/>
          <w:sz w:val="16"/>
          <w:szCs w:val="16"/>
          <w:lang w:val="es-ES"/>
        </w:rPr>
        <w:t>1.3</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այմանագրովնախատեսված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շխատանքներըսկսվումեն</w:t>
      </w:r>
      <w:r w:rsidR="004C36D9" w:rsidRPr="00BD28DF">
        <w:rPr>
          <w:rFonts w:ascii="GHEA Grapalat" w:hAnsi="GHEA Grapalat" w:cs="Times Armenian"/>
          <w:sz w:val="16"/>
          <w:szCs w:val="16"/>
          <w:lang w:val="ru-RU"/>
        </w:rPr>
        <w:t>համապատասխանֆինանսականմիջոցներնախատեսվելուդեպքումհամաձայանգրի</w:t>
      </w:r>
      <w:r w:rsidRPr="00BD28DF">
        <w:rPr>
          <w:rFonts w:ascii="GHEA Grapalat" w:hAnsi="GHEA Grapalat" w:cs="Sylfaen"/>
          <w:sz w:val="16"/>
          <w:szCs w:val="16"/>
          <w:lang w:val="pt-BR"/>
        </w:rPr>
        <w:t>ուժիմեջմտնելուցհետոևկատարմանժամկետըսահմանվումէ</w:t>
      </w:r>
      <w:r w:rsidRPr="00BD28DF">
        <w:rPr>
          <w:rFonts w:ascii="GHEA Grapalat" w:hAnsi="GHEA Grapalat" w:cs="Times Armenian"/>
          <w:sz w:val="16"/>
          <w:szCs w:val="16"/>
          <w:lang w:val="es-ES"/>
        </w:rPr>
        <w:t xml:space="preserve">`  </w:t>
      </w:r>
      <w:r w:rsidR="003A5C51">
        <w:rPr>
          <w:rFonts w:ascii="GHEA Grapalat" w:hAnsi="GHEA Grapalat" w:cs="Times Armenian"/>
          <w:sz w:val="16"/>
          <w:szCs w:val="16"/>
          <w:highlight w:val="yellow"/>
          <w:lang w:val="es-ES"/>
        </w:rPr>
        <w:t>365</w:t>
      </w:r>
      <w:r w:rsidR="00F479E2">
        <w:rPr>
          <w:rFonts w:ascii="GHEA Grapalat" w:hAnsi="GHEA Grapalat" w:cs="Times Armenian"/>
          <w:sz w:val="16"/>
          <w:szCs w:val="16"/>
          <w:highlight w:val="yellow"/>
          <w:lang w:val="ru-RU"/>
        </w:rPr>
        <w:t>աշխ</w:t>
      </w:r>
      <w:r w:rsidR="00AF37F0" w:rsidRPr="00AF37F0">
        <w:rPr>
          <w:rFonts w:ascii="GHEA Grapalat" w:hAnsi="GHEA Grapalat" w:cs="Times Armenian"/>
          <w:sz w:val="16"/>
          <w:szCs w:val="16"/>
          <w:highlight w:val="yellow"/>
          <w:lang w:val="es-ES"/>
        </w:rPr>
        <w:t xml:space="preserve"> օր</w:t>
      </w:r>
      <w:r w:rsidRPr="00BD28DF">
        <w:rPr>
          <w:rFonts w:ascii="GHEA Grapalat" w:hAnsi="GHEA Grapalat" w:cs="Times Armenian"/>
          <w:sz w:val="16"/>
          <w:szCs w:val="16"/>
          <w:lang w:val="es-ES"/>
        </w:rPr>
        <w:t>:</w:t>
      </w:r>
    </w:p>
    <w:p w:rsidR="00591263" w:rsidRPr="00BD28DF" w:rsidRDefault="00591263" w:rsidP="004C36D9">
      <w:pPr>
        <w:tabs>
          <w:tab w:val="left" w:pos="1134"/>
        </w:tabs>
        <w:jc w:val="both"/>
        <w:rPr>
          <w:rFonts w:ascii="GHEA Grapalat" w:hAnsi="GHEA Grapalat"/>
          <w:sz w:val="16"/>
          <w:szCs w:val="16"/>
          <w:lang w:val="es-ES"/>
        </w:rPr>
      </w:pPr>
      <w:r w:rsidRPr="00BD28DF">
        <w:rPr>
          <w:rFonts w:ascii="GHEA Grapalat" w:hAnsi="GHEA Grapalat" w:cs="Sylfaen"/>
          <w:sz w:val="16"/>
          <w:szCs w:val="16"/>
          <w:lang w:val="pt-BR"/>
        </w:rPr>
        <w:t>Պայմանագրովնախատեսվածառանձինտեսակիաշխատանքների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փուլերիևծավալներիկատարմանժամկետներըորոշվումենկողմերիկողմիցհամաձայնեցվածօրացուցայինգրաֆիկով</w:t>
      </w:r>
      <w:r w:rsidRPr="00BD28DF">
        <w:rPr>
          <w:rFonts w:ascii="GHEA Grapalat" w:hAnsi="GHEA Grapalat" w:cs="Sylfaen"/>
          <w:sz w:val="16"/>
          <w:szCs w:val="16"/>
          <w:lang w:val="es-ES"/>
        </w:rPr>
        <w:t xml:space="preserve"> (</w:t>
      </w:r>
      <w:r w:rsidRPr="00BD28DF">
        <w:rPr>
          <w:rFonts w:ascii="GHEA Grapalat" w:hAnsi="GHEA Grapalat" w:cs="Sylfaen"/>
          <w:sz w:val="16"/>
          <w:szCs w:val="16"/>
          <w:lang w:val="pt-BR"/>
        </w:rPr>
        <w:t>Հավելված</w:t>
      </w:r>
      <w:r w:rsidRPr="00BD28DF">
        <w:rPr>
          <w:rFonts w:ascii="GHEA Grapalat" w:hAnsi="GHEA Grapalat" w:cs="Sylfaen"/>
          <w:sz w:val="16"/>
          <w:szCs w:val="16"/>
          <w:lang w:val="es-ES"/>
        </w:rPr>
        <w:t xml:space="preserve"> N 2)</w:t>
      </w:r>
      <w:r w:rsidRPr="00BD28DF">
        <w:rPr>
          <w:rFonts w:ascii="GHEA Grapalat" w:hAnsi="GHEA Grapalat" w:cs="Tahoma"/>
          <w:sz w:val="16"/>
          <w:szCs w:val="16"/>
          <w:lang w:val="es-ES"/>
        </w:rPr>
        <w:t>։</w:t>
      </w:r>
    </w:p>
    <w:p w:rsidR="00591263" w:rsidRPr="00BD28DF" w:rsidRDefault="00591263" w:rsidP="00591263">
      <w:pPr>
        <w:tabs>
          <w:tab w:val="left" w:pos="1134"/>
        </w:tabs>
        <w:ind w:firstLine="720"/>
        <w:jc w:val="both"/>
        <w:rPr>
          <w:rFonts w:ascii="GHEA Grapalat" w:hAnsi="GHEA Grapalat"/>
          <w:sz w:val="16"/>
          <w:szCs w:val="16"/>
          <w:lang w:val="es-ES"/>
        </w:rPr>
      </w:pP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2. </w:t>
      </w:r>
      <w:r w:rsidRPr="00BD28DF">
        <w:rPr>
          <w:rFonts w:ascii="GHEA Grapalat" w:hAnsi="GHEA Grapalat" w:cs="Sylfaen"/>
          <w:b/>
          <w:sz w:val="16"/>
          <w:szCs w:val="16"/>
          <w:lang w:val="pt-BR"/>
        </w:rPr>
        <w:t>ԿԱՊԱԼԱՌՈՒԻՄԻՋՈՑՆԵՐՈՎԱՇԽԱՏԱՆՔՆԵՐԸԿԱՏԱՐԵԼԸ</w:t>
      </w:r>
    </w:p>
    <w:p w:rsidR="00591263" w:rsidRPr="00BD28DF" w:rsidRDefault="00591263" w:rsidP="00591263">
      <w:pPr>
        <w:ind w:firstLine="720"/>
        <w:jc w:val="both"/>
        <w:rPr>
          <w:rFonts w:ascii="GHEA Grapalat" w:hAnsi="GHEA Grapalat" w:cs="Times Armenian"/>
          <w:sz w:val="16"/>
          <w:szCs w:val="16"/>
          <w:lang w:val="es-ES"/>
        </w:rPr>
      </w:pPr>
      <w:r w:rsidRPr="00BD28DF">
        <w:rPr>
          <w:rFonts w:ascii="GHEA Grapalat" w:hAnsi="GHEA Grapalat"/>
          <w:sz w:val="16"/>
          <w:szCs w:val="16"/>
          <w:lang w:val="es-ES"/>
        </w:rPr>
        <w:t xml:space="preserve">2.1   </w:t>
      </w:r>
      <w:r w:rsidRPr="00BD28DF">
        <w:rPr>
          <w:rFonts w:ascii="GHEA Grapalat" w:hAnsi="GHEA Grapalat" w:cs="Sylfaen"/>
          <w:sz w:val="16"/>
          <w:szCs w:val="16"/>
          <w:lang w:val="pt-BR"/>
        </w:rPr>
        <w:t>ԱշխատանքըկատարվումէԿապալառուիուժերով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նյութերովևմիջոցներով</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2.2</w:t>
      </w:r>
      <w:r w:rsidRPr="00BD28DF">
        <w:rPr>
          <w:rFonts w:ascii="GHEA Grapalat" w:hAnsi="GHEA Grapalat"/>
          <w:sz w:val="16"/>
          <w:szCs w:val="16"/>
          <w:lang w:val="es-ES"/>
        </w:rPr>
        <w:tab/>
      </w:r>
      <w:r w:rsidRPr="00BD28DF">
        <w:rPr>
          <w:rFonts w:ascii="GHEA Grapalat" w:hAnsi="GHEA Grapalat" w:cs="Sylfaen"/>
          <w:sz w:val="16"/>
          <w:szCs w:val="16"/>
          <w:lang w:val="pt-BR"/>
        </w:rPr>
        <w:t>Կապալառունպատասխանատվությունէկրումիրտրամադրածնյութերիևսարքավորումներիորակիհամար</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b/>
          <w:i/>
          <w:sz w:val="16"/>
          <w:szCs w:val="16"/>
          <w:lang w:val="es-ES"/>
        </w:rPr>
      </w:pP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3. </w:t>
      </w:r>
      <w:r w:rsidRPr="00BD28DF">
        <w:rPr>
          <w:rFonts w:ascii="GHEA Grapalat" w:hAnsi="GHEA Grapalat" w:cs="Sylfaen"/>
          <w:b/>
          <w:sz w:val="16"/>
          <w:szCs w:val="16"/>
          <w:lang w:val="pt-BR"/>
        </w:rPr>
        <w:t>ԿՈՂՄԵՐԻԻՐԱՎՈՒՆՔՆԵՐԸԵՎՊԱՐՏԱԿԱՆՈՒԹՅՈՒՆՆԵՐԸ</w:t>
      </w:r>
      <w:r w:rsidRPr="00BD28DF">
        <w:rPr>
          <w:rFonts w:ascii="GHEA Grapalat" w:hAnsi="GHEA Grapalat" w:cs="Times Armenian"/>
          <w:b/>
          <w:sz w:val="16"/>
          <w:szCs w:val="16"/>
          <w:lang w:val="es-ES"/>
        </w:rPr>
        <w:tab/>
      </w: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3.1. </w:t>
      </w:r>
      <w:r w:rsidRPr="00BD28DF">
        <w:rPr>
          <w:rFonts w:ascii="GHEA Grapalat" w:hAnsi="GHEA Grapalat" w:cs="Sylfaen"/>
          <w:b/>
          <w:sz w:val="16"/>
          <w:szCs w:val="16"/>
          <w:lang w:val="pt-BR"/>
        </w:rPr>
        <w:t>Պատվիրատունիրավունքունի</w:t>
      </w:r>
      <w:r w:rsidRPr="00BD28DF">
        <w:rPr>
          <w:rFonts w:ascii="GHEA Grapalat" w:hAnsi="GHEA Grapalat" w:cs="Times Armenian"/>
          <w:b/>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3.1.1</w:t>
      </w:r>
      <w:r w:rsidRPr="00BD28DF">
        <w:rPr>
          <w:rFonts w:ascii="GHEA Grapalat" w:hAnsi="GHEA Grapalat"/>
          <w:sz w:val="16"/>
          <w:szCs w:val="16"/>
          <w:lang w:val="es-ES"/>
        </w:rPr>
        <w:tab/>
      </w:r>
      <w:r w:rsidRPr="00BD28DF">
        <w:rPr>
          <w:rFonts w:ascii="GHEA Grapalat" w:hAnsi="GHEA Grapalat" w:cs="Sylfaen"/>
          <w:sz w:val="16"/>
          <w:szCs w:val="16"/>
          <w:lang w:val="pt-BR"/>
        </w:rPr>
        <w:t>ՑանկացածժամանակստուգելԿապալառուիիրականացրածաշխատանքիընթացքըևորակը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առանցմիջամտելուվերջինիսգործունեությանը</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 xml:space="preserve">3.1.2 </w:t>
      </w:r>
      <w:r w:rsidRPr="00BD28DF">
        <w:rPr>
          <w:rFonts w:ascii="GHEA Grapalat" w:hAnsi="GHEA Grapalat" w:cs="Sylfaen"/>
          <w:sz w:val="16"/>
          <w:szCs w:val="16"/>
          <w:lang w:val="pt-BR"/>
        </w:rPr>
        <w:t>Կապալառուիկողմիցպայմանագրի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կետումնշվածժամկետի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ներառյալօրացուցայինգրաֆիկի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խախտմանդեպքումիրհայեցողությամբսահմանել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շխատանքիկատարմաննորժամկետևպահանջելԿապալառուիցվճարելուպայմանագրի</w:t>
      </w:r>
      <w:r w:rsidRPr="00BD28DF">
        <w:rPr>
          <w:rFonts w:ascii="GHEA Grapalat" w:hAnsi="GHEA Grapalat" w:cs="Times Armenian"/>
          <w:sz w:val="16"/>
          <w:szCs w:val="16"/>
          <w:lang w:val="es-ES"/>
        </w:rPr>
        <w:t xml:space="preserve"> 6.2 </w:t>
      </w:r>
      <w:r w:rsidRPr="00BD28DF">
        <w:rPr>
          <w:rFonts w:ascii="GHEA Grapalat" w:hAnsi="GHEA Grapalat" w:cs="Sylfaen"/>
          <w:sz w:val="16"/>
          <w:szCs w:val="16"/>
          <w:lang w:val="pt-BR"/>
        </w:rPr>
        <w:t>կետովնախատեսվածտույժը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3.1.3</w:t>
      </w:r>
      <w:r w:rsidRPr="00BD28DF">
        <w:rPr>
          <w:rFonts w:ascii="GHEA Grapalat" w:hAnsi="GHEA Grapalat"/>
          <w:sz w:val="16"/>
          <w:szCs w:val="16"/>
          <w:lang w:val="es-ES"/>
        </w:rPr>
        <w:tab/>
      </w:r>
      <w:r w:rsidRPr="00BD28DF">
        <w:rPr>
          <w:rFonts w:ascii="GHEA Grapalat" w:hAnsi="GHEA Grapalat" w:cs="Sylfaen"/>
          <w:sz w:val="16"/>
          <w:szCs w:val="16"/>
          <w:lang w:val="pt-BR"/>
        </w:rPr>
        <w:t>Չընդունել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ՀՀօրենսդրությամբսահմանվածդրույթներին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1.2 </w:t>
      </w:r>
      <w:r w:rsidRPr="00BD28DF">
        <w:rPr>
          <w:rFonts w:ascii="GHEA Grapalat" w:hAnsi="GHEA Grapalat" w:cs="Sylfaen"/>
          <w:sz w:val="16"/>
          <w:szCs w:val="16"/>
          <w:lang w:val="pt-BR"/>
        </w:rPr>
        <w:t>կետովնախատեսվածփաստաթղթերիպահանջներինչհամապատասխանելուդեպքում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իրհայեցողությամբսահմանելովթերություններիանհատույցվերացմանողջամիտժամկետևպահանջելԿապալառուիցվճարելուպայմանագրի</w:t>
      </w:r>
      <w:r w:rsidRPr="00BD28DF">
        <w:rPr>
          <w:rFonts w:ascii="GHEA Grapalat" w:hAnsi="GHEA Grapalat" w:cs="Times Armenian"/>
          <w:sz w:val="16"/>
          <w:szCs w:val="16"/>
          <w:lang w:val="es-ES"/>
        </w:rPr>
        <w:t xml:space="preserve"> 6.2 </w:t>
      </w:r>
      <w:r w:rsidRPr="00BD28DF">
        <w:rPr>
          <w:rFonts w:ascii="GHEA Grapalat" w:hAnsi="GHEA Grapalat" w:cs="Sylfaen"/>
          <w:sz w:val="16"/>
          <w:szCs w:val="16"/>
          <w:lang w:val="pt-BR"/>
        </w:rPr>
        <w:t>կետովնախատեսվածտույժը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ինչպեսնաև</w:t>
      </w:r>
      <w:r w:rsidRPr="00BD28DF">
        <w:rPr>
          <w:rFonts w:ascii="GHEA Grapalat" w:hAnsi="GHEA Grapalat" w:cs="Times Armenian"/>
          <w:sz w:val="16"/>
          <w:szCs w:val="16"/>
          <w:lang w:val="es-ES"/>
        </w:rPr>
        <w:t xml:space="preserve"> 6.3 </w:t>
      </w:r>
      <w:r w:rsidRPr="00BD28DF">
        <w:rPr>
          <w:rFonts w:ascii="GHEA Grapalat" w:hAnsi="GHEA Grapalat" w:cs="Sylfaen"/>
          <w:sz w:val="16"/>
          <w:szCs w:val="16"/>
          <w:lang w:val="pt-BR"/>
        </w:rPr>
        <w:t>կետովնախատեսվածտուգանքը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3.1.4</w:t>
      </w:r>
      <w:r w:rsidRPr="00BD28DF">
        <w:rPr>
          <w:rFonts w:ascii="GHEA Grapalat" w:hAnsi="GHEA Grapalat"/>
          <w:sz w:val="16"/>
          <w:szCs w:val="16"/>
          <w:lang w:val="es-ES"/>
        </w:rPr>
        <w:tab/>
      </w:r>
      <w:r w:rsidRPr="00BD28DF">
        <w:rPr>
          <w:rFonts w:ascii="GHEA Grapalat" w:hAnsi="GHEA Grapalat"/>
          <w:sz w:val="16"/>
          <w:szCs w:val="16"/>
          <w:lang w:val="es-ES"/>
        </w:rPr>
        <w:tab/>
      </w:r>
      <w:r w:rsidRPr="00BD28DF">
        <w:rPr>
          <w:rFonts w:ascii="GHEA Grapalat" w:hAnsi="GHEA Grapalat" w:cs="Sylfaen"/>
          <w:sz w:val="16"/>
          <w:szCs w:val="16"/>
          <w:lang w:val="pt-BR"/>
        </w:rPr>
        <w:t>Միակողմանիլուծելպայմանագիրըևպահանջելհատուցելուիրենպատճառվածվնասները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եթե</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Sylfaen"/>
          <w:sz w:val="16"/>
          <w:szCs w:val="16"/>
          <w:lang w:val="pt-BR"/>
        </w:rPr>
        <w:t>ա</w:t>
      </w:r>
      <w:r w:rsidRPr="00BD28DF">
        <w:rPr>
          <w:rFonts w:ascii="GHEA Grapalat" w:hAnsi="GHEA Grapalat" w:cs="Times Armenian"/>
          <w:sz w:val="16"/>
          <w:szCs w:val="16"/>
          <w:lang w:val="es-ES"/>
        </w:rPr>
        <w:t>)</w:t>
      </w:r>
      <w:r w:rsidRPr="00BD28DF">
        <w:rPr>
          <w:rFonts w:ascii="GHEA Grapalat" w:hAnsi="GHEA Grapalat" w:cs="Times Armenian"/>
          <w:sz w:val="16"/>
          <w:szCs w:val="16"/>
          <w:lang w:val="es-ES"/>
        </w:rPr>
        <w:tab/>
      </w:r>
      <w:r w:rsidRPr="00BD28DF">
        <w:rPr>
          <w:rFonts w:ascii="GHEA Grapalat" w:hAnsi="GHEA Grapalat" w:cs="Sylfaen"/>
          <w:sz w:val="16"/>
          <w:szCs w:val="16"/>
          <w:lang w:val="pt-BR"/>
        </w:rPr>
        <w:t>Կապալառունժամանակինչիսկսում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շխատանքիկատարումըկամ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շխատանքըկատարումէայնքանդանդաղ</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որդրաժամանակինավարտըդառնումէակնհայտանհնար</w:t>
      </w:r>
      <w:r w:rsidRPr="00BD28DF">
        <w:rPr>
          <w:rFonts w:ascii="GHEA Grapalat" w:hAnsi="GHEA Grapalat" w:cs="Times Armenian"/>
          <w:sz w:val="16"/>
          <w:szCs w:val="16"/>
          <w:lang w:val="es-ES"/>
        </w:rPr>
        <w:t xml:space="preserve">, </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Sylfaen"/>
          <w:sz w:val="16"/>
          <w:szCs w:val="16"/>
          <w:lang w:val="pt-BR"/>
        </w:rPr>
        <w:t>բ</w:t>
      </w:r>
      <w:r w:rsidRPr="00BD28DF">
        <w:rPr>
          <w:rFonts w:ascii="GHEA Grapalat" w:hAnsi="GHEA Grapalat" w:cs="Times Armenian"/>
          <w:sz w:val="16"/>
          <w:szCs w:val="16"/>
          <w:lang w:val="es-ES"/>
        </w:rPr>
        <w:t>)</w:t>
      </w:r>
      <w:r w:rsidRPr="00BD28DF">
        <w:rPr>
          <w:rFonts w:ascii="GHEA Grapalat" w:hAnsi="GHEA Grapalat" w:cs="Times Armenian"/>
          <w:sz w:val="16"/>
          <w:szCs w:val="16"/>
          <w:lang w:val="es-ES"/>
        </w:rPr>
        <w:tab/>
      </w:r>
      <w:r w:rsidRPr="00BD28DF">
        <w:rPr>
          <w:rFonts w:ascii="GHEA Grapalat" w:hAnsi="GHEA Grapalat" w:cs="Sylfaen"/>
          <w:sz w:val="16"/>
          <w:szCs w:val="16"/>
          <w:lang w:val="pt-BR"/>
        </w:rPr>
        <w:t>Կապալառունխախտելէպայմանագրի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կետումնախատեսվածժամկետը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ներառյալօրացուցայինգրաֆիկը</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Sylfaen"/>
          <w:sz w:val="16"/>
          <w:szCs w:val="16"/>
          <w:lang w:val="pt-BR"/>
        </w:rPr>
        <w:t>գ</w:t>
      </w:r>
      <w:r w:rsidRPr="00BD28DF">
        <w:rPr>
          <w:rFonts w:ascii="GHEA Grapalat" w:hAnsi="GHEA Grapalat"/>
          <w:sz w:val="16"/>
          <w:szCs w:val="16"/>
          <w:lang w:val="es-ES"/>
        </w:rPr>
        <w:t>)</w:t>
      </w:r>
      <w:r w:rsidRPr="00BD28DF">
        <w:rPr>
          <w:rFonts w:ascii="GHEA Grapalat" w:hAnsi="GHEA Grapalat"/>
          <w:sz w:val="16"/>
          <w:szCs w:val="16"/>
          <w:lang w:val="es-ES"/>
        </w:rPr>
        <w:tab/>
      </w:r>
      <w:r w:rsidRPr="00BD28DF">
        <w:rPr>
          <w:rFonts w:ascii="GHEA Grapalat" w:hAnsi="GHEA Grapalat" w:cs="Sylfaen"/>
          <w:sz w:val="16"/>
          <w:szCs w:val="16"/>
          <w:lang w:val="pt-BR"/>
        </w:rPr>
        <w:t>Կապալառուիկողմիցկատարված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շխատանքըչիհամապատասխանումնախագծանախահաշվայինփաստաթղթերովսահմանվածպահանջներին</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Sylfaen"/>
          <w:sz w:val="16"/>
          <w:szCs w:val="16"/>
          <w:lang w:val="pt-BR"/>
        </w:rPr>
        <w:t>դ</w:t>
      </w:r>
      <w:r w:rsidRPr="00BD28DF">
        <w:rPr>
          <w:rFonts w:ascii="GHEA Grapalat" w:hAnsi="GHEA Grapalat" w:cs="Times Armenian"/>
          <w:sz w:val="16"/>
          <w:szCs w:val="16"/>
          <w:lang w:val="es-ES"/>
        </w:rPr>
        <w:t>)</w:t>
      </w:r>
      <w:r w:rsidRPr="00BD28DF">
        <w:rPr>
          <w:rFonts w:ascii="GHEA Grapalat" w:hAnsi="GHEA Grapalat" w:cs="Times Armenian"/>
          <w:sz w:val="16"/>
          <w:szCs w:val="16"/>
          <w:lang w:val="es-ES"/>
        </w:rPr>
        <w:tab/>
      </w:r>
      <w:r w:rsidRPr="00BD28DF">
        <w:rPr>
          <w:rFonts w:ascii="GHEA Grapalat" w:hAnsi="GHEA Grapalat" w:cs="Sylfaen"/>
          <w:sz w:val="16"/>
          <w:szCs w:val="16"/>
          <w:lang w:val="pt-BR"/>
        </w:rPr>
        <w:t>Կապալառուիկողմիցխախտվելենպայմանագրի</w:t>
      </w:r>
      <w:r w:rsidRPr="00BD28DF">
        <w:rPr>
          <w:rFonts w:ascii="GHEA Grapalat" w:hAnsi="GHEA Grapalat" w:cs="Times Armenian"/>
          <w:sz w:val="16"/>
          <w:szCs w:val="16"/>
          <w:lang w:val="es-ES"/>
        </w:rPr>
        <w:t xml:space="preserve"> 3.1.3 </w:t>
      </w:r>
      <w:r w:rsidRPr="00BD28DF">
        <w:rPr>
          <w:rFonts w:ascii="GHEA Grapalat" w:hAnsi="GHEA Grapalat" w:cs="Sylfaen"/>
          <w:sz w:val="16"/>
          <w:szCs w:val="16"/>
          <w:lang w:val="pt-BR"/>
        </w:rPr>
        <w:t>կետովնախատեսվածհիմքերով</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շխատանքիթերություններիանհատույցվերացմանողջամիտժամկետները</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3.1.5</w:t>
      </w:r>
      <w:r w:rsidRPr="00BD28DF">
        <w:rPr>
          <w:rFonts w:ascii="GHEA Grapalat" w:hAnsi="GHEA Grapalat"/>
          <w:sz w:val="16"/>
          <w:szCs w:val="16"/>
          <w:lang w:val="es-ES"/>
        </w:rPr>
        <w:tab/>
      </w:r>
      <w:r w:rsidRPr="00BD28DF">
        <w:rPr>
          <w:rFonts w:ascii="GHEA Grapalat" w:hAnsi="GHEA Grapalat" w:cs="Sylfaen"/>
          <w:sz w:val="16"/>
          <w:szCs w:val="16"/>
          <w:lang w:val="pt-BR"/>
        </w:rPr>
        <w:t>Աշխատանքիարդյունքիթերություններիհետկապվածպահանջներներկայացնելերաշխիքայինժամկետում</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3.1.6</w:t>
      </w:r>
      <w:r w:rsidRPr="00BD28DF">
        <w:rPr>
          <w:rFonts w:ascii="GHEA Grapalat" w:hAnsi="GHEA Grapalat"/>
          <w:sz w:val="16"/>
          <w:szCs w:val="16"/>
          <w:lang w:val="es-ES"/>
        </w:rPr>
        <w:tab/>
      </w:r>
      <w:r w:rsidRPr="00BD28DF">
        <w:rPr>
          <w:rFonts w:ascii="GHEA Grapalat" w:hAnsi="GHEA Grapalat" w:cs="Sylfaen"/>
          <w:sz w:val="16"/>
          <w:szCs w:val="16"/>
          <w:lang w:val="pt-BR"/>
        </w:rPr>
        <w:t>Լիազորելայլանձի</w:t>
      </w:r>
      <w:r w:rsidRPr="00BD28DF">
        <w:rPr>
          <w:rFonts w:ascii="GHEA Grapalat" w:hAnsi="GHEA Grapalat" w:cs="Times Armenian"/>
          <w:sz w:val="16"/>
          <w:szCs w:val="16"/>
          <w:lang w:val="es-ES"/>
        </w:rPr>
        <w:t>` ա</w:t>
      </w:r>
      <w:r w:rsidRPr="00BD28DF">
        <w:rPr>
          <w:rFonts w:ascii="GHEA Grapalat" w:hAnsi="GHEA Grapalat" w:cs="Sylfaen"/>
          <w:sz w:val="16"/>
          <w:szCs w:val="16"/>
          <w:lang w:val="pt-BR"/>
        </w:rPr>
        <w:t>շխատանքիիրականացմաննկատմամբտեխնիկականհսկողությունիրականացնելունպատակով</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3.1.7</w:t>
      </w:r>
      <w:r w:rsidRPr="00BD28DF">
        <w:rPr>
          <w:rFonts w:ascii="GHEA Grapalat" w:hAnsi="GHEA Grapalat"/>
          <w:sz w:val="16"/>
          <w:szCs w:val="16"/>
          <w:lang w:val="es-ES"/>
        </w:rPr>
        <w:tab/>
      </w:r>
      <w:r w:rsidRPr="00BD28DF">
        <w:rPr>
          <w:rFonts w:ascii="GHEA Grapalat" w:hAnsi="GHEA Grapalat" w:cs="Sylfaen"/>
          <w:sz w:val="16"/>
          <w:szCs w:val="16"/>
          <w:lang w:val="pt-BR"/>
        </w:rPr>
        <w:t>ՄինչևՊատվիրատուիկողմիցԿապալառուիկատարած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շխատանքիարդյունքնընդունելը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պահանջելիրենհանձնելուանավարտ</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պայմանագիրնօրենքովկամպայմանագրովնախատեսվածհիմքերովդադարեցնելուդեպքում</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b/>
          <w:i/>
          <w:sz w:val="16"/>
          <w:szCs w:val="16"/>
          <w:lang w:val="es-ES"/>
        </w:rPr>
      </w:pPr>
    </w:p>
    <w:p w:rsidR="00591263" w:rsidRPr="00BD28DF" w:rsidRDefault="00591263" w:rsidP="00591263">
      <w:pPr>
        <w:tabs>
          <w:tab w:val="left" w:pos="1276"/>
        </w:tabs>
        <w:ind w:firstLine="720"/>
        <w:jc w:val="both"/>
        <w:rPr>
          <w:rFonts w:ascii="GHEA Grapalat" w:hAnsi="GHEA Grapalat" w:cs="Times Armenian"/>
          <w:b/>
          <w:sz w:val="16"/>
          <w:szCs w:val="16"/>
          <w:lang w:val="es-ES"/>
        </w:rPr>
      </w:pPr>
      <w:r w:rsidRPr="00BD28DF">
        <w:rPr>
          <w:rFonts w:ascii="GHEA Grapalat" w:hAnsi="GHEA Grapalat"/>
          <w:b/>
          <w:sz w:val="16"/>
          <w:szCs w:val="16"/>
          <w:lang w:val="es-ES"/>
        </w:rPr>
        <w:t xml:space="preserve">3.2. </w:t>
      </w:r>
      <w:r w:rsidRPr="00BD28DF">
        <w:rPr>
          <w:rFonts w:ascii="GHEA Grapalat" w:hAnsi="GHEA Grapalat" w:cs="Sylfaen"/>
          <w:b/>
          <w:sz w:val="16"/>
          <w:szCs w:val="16"/>
          <w:lang w:val="pt-BR"/>
        </w:rPr>
        <w:t>Պատվիրատունպարտավորէ</w:t>
      </w:r>
      <w:r w:rsidRPr="00BD28DF">
        <w:rPr>
          <w:rFonts w:ascii="GHEA Grapalat" w:hAnsi="GHEA Grapalat" w:cs="Times Armenian"/>
          <w:b/>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3.2.1</w:t>
      </w:r>
      <w:r w:rsidRPr="00BD28DF">
        <w:rPr>
          <w:rFonts w:ascii="GHEA Grapalat" w:hAnsi="GHEA Grapalat"/>
          <w:sz w:val="16"/>
          <w:szCs w:val="16"/>
          <w:lang w:val="es-ES"/>
        </w:rPr>
        <w:tab/>
      </w:r>
      <w:r w:rsidRPr="00BD28DF">
        <w:rPr>
          <w:rFonts w:ascii="GHEA Grapalat" w:hAnsi="GHEA Grapalat" w:cs="Sylfaen"/>
          <w:sz w:val="16"/>
          <w:szCs w:val="16"/>
          <w:lang w:val="pt-BR"/>
        </w:rPr>
        <w:t>Աշխատանքըկատարելիս</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աջակցելԿապալառուինպայմանագրովնախատեսվածդեպքերում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ծավալովևկարգով</w:t>
      </w:r>
      <w:r w:rsidRPr="00BD28DF">
        <w:rPr>
          <w:rFonts w:ascii="GHEA Grapalat" w:hAnsi="GHEA Grapalat" w:cs="Times Armenian"/>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sz w:val="16"/>
          <w:szCs w:val="16"/>
          <w:lang w:val="es-ES"/>
        </w:rPr>
        <w:t>3.2.2 Պ</w:t>
      </w:r>
      <w:r w:rsidRPr="00BD28DF">
        <w:rPr>
          <w:rFonts w:ascii="GHEA Grapalat" w:hAnsi="GHEA Grapalat" w:cs="Sylfaen"/>
          <w:sz w:val="16"/>
          <w:szCs w:val="16"/>
          <w:lang w:val="pt-BR"/>
        </w:rPr>
        <w:t>այմանագրովնախատեսվածժամկետումևկարգովԿապալառուիմասնակցությամբզննելևընդունելկատարված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դրաարդյունքը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իսկպայմանագրից</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շխատանքիարդյունքըվատթարացնողշեղումներկամ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շխատանքումայլթերություններհայտնաբերելուդեպքերում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այդմասինանհապաղհայտնելԿապալառուին</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3.2.3</w:t>
      </w:r>
      <w:r w:rsidRPr="00BD28DF">
        <w:rPr>
          <w:rFonts w:ascii="GHEA Grapalat" w:hAnsi="GHEA Grapalat"/>
          <w:sz w:val="16"/>
          <w:szCs w:val="16"/>
          <w:lang w:val="es-ES"/>
        </w:rPr>
        <w:tab/>
        <w:t xml:space="preserve"> Պ</w:t>
      </w:r>
      <w:r w:rsidRPr="00BD28DF">
        <w:rPr>
          <w:rFonts w:ascii="GHEA Grapalat" w:hAnsi="GHEA Grapalat" w:cs="Sylfaen"/>
          <w:sz w:val="16"/>
          <w:szCs w:val="16"/>
          <w:lang w:val="pt-BR"/>
        </w:rPr>
        <w:t>այմանագրիուժիմեջմտնելուպահից</w:t>
      </w:r>
      <w:r w:rsidRPr="00BD28DF">
        <w:rPr>
          <w:rFonts w:ascii="GHEA Grapalat" w:hAnsi="GHEA Grapalat" w:cs="Times Armenian"/>
          <w:sz w:val="16"/>
          <w:szCs w:val="16"/>
          <w:lang w:val="es-ES"/>
        </w:rPr>
        <w:t xml:space="preserve"> 5 </w:t>
      </w:r>
      <w:r w:rsidRPr="00BD28DF">
        <w:rPr>
          <w:rFonts w:ascii="GHEA Grapalat" w:hAnsi="GHEA Grapalat" w:cs="Sylfaen"/>
          <w:sz w:val="16"/>
          <w:szCs w:val="16"/>
          <w:lang w:val="pt-BR"/>
        </w:rPr>
        <w:t>աշխատանքայինօրվաընթացքումԿապալառուինտրամադրել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շխատանքիիրականացմանհամարհամապատասխանտարածք</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 xml:space="preserve">3.2.4 </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կետովնախատեսվածժամկետում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շխատանքիարդյունքնընդունելուդեպքումԿապալառուինվճարելվերջինիսվճարմանենթակագումարները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b/>
          <w:i/>
          <w:sz w:val="16"/>
          <w:szCs w:val="16"/>
          <w:lang w:val="es-ES"/>
        </w:rPr>
      </w:pP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3.3. </w:t>
      </w:r>
      <w:r w:rsidRPr="00BD28DF">
        <w:rPr>
          <w:rFonts w:ascii="GHEA Grapalat" w:hAnsi="GHEA Grapalat" w:cs="Sylfaen"/>
          <w:b/>
          <w:sz w:val="16"/>
          <w:szCs w:val="16"/>
          <w:lang w:val="pt-BR"/>
        </w:rPr>
        <w:t>Կապալառունիրավունքունի</w:t>
      </w:r>
      <w:r w:rsidRPr="00BD28DF">
        <w:rPr>
          <w:rFonts w:ascii="GHEA Grapalat" w:hAnsi="GHEA Grapalat" w:cs="Times Armenian"/>
          <w:b/>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lastRenderedPageBreak/>
        <w:t>3.3.1</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կետովնախատեսվածժամկետում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շխատանքիարդյունքըհանձնելուդեպքումՊատվիրատուիցպահանջելվճարելուպայմանագրի</w:t>
      </w:r>
      <w:r w:rsidRPr="00BD28DF">
        <w:rPr>
          <w:rFonts w:ascii="GHEA Grapalat" w:hAnsi="GHEA Grapalat" w:cs="Times Armenian"/>
          <w:sz w:val="16"/>
          <w:szCs w:val="16"/>
          <w:lang w:val="es-ES"/>
        </w:rPr>
        <w:t xml:space="preserve"> 5.1 </w:t>
      </w:r>
      <w:r w:rsidRPr="00BD28DF">
        <w:rPr>
          <w:rFonts w:ascii="GHEA Grapalat" w:hAnsi="GHEA Grapalat" w:cs="Sylfaen"/>
          <w:sz w:val="16"/>
          <w:szCs w:val="16"/>
          <w:lang w:val="pt-BR"/>
        </w:rPr>
        <w:t>կետովնախատեսված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վճարմանենթակագումարը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3.3.2</w:t>
      </w:r>
      <w:r w:rsidRPr="00BD28DF">
        <w:rPr>
          <w:rFonts w:ascii="GHEA Grapalat" w:hAnsi="GHEA Grapalat"/>
          <w:sz w:val="16"/>
          <w:szCs w:val="16"/>
          <w:lang w:val="es-ES"/>
        </w:rPr>
        <w:tab/>
      </w:r>
      <w:r w:rsidRPr="00BD28DF">
        <w:rPr>
          <w:rFonts w:ascii="GHEA Grapalat" w:hAnsi="GHEA Grapalat" w:cs="Sylfaen"/>
          <w:sz w:val="16"/>
          <w:szCs w:val="16"/>
          <w:lang w:val="pt-BR"/>
        </w:rPr>
        <w:t>Պատվիրատուիկողմիցպայմանագրի</w:t>
      </w:r>
      <w:r w:rsidRPr="00BD28DF">
        <w:rPr>
          <w:rFonts w:ascii="GHEA Grapalat" w:hAnsi="GHEA Grapalat" w:cs="Times Armenian"/>
          <w:sz w:val="16"/>
          <w:szCs w:val="16"/>
          <w:lang w:val="es-ES"/>
        </w:rPr>
        <w:t xml:space="preserve"> 5.4 </w:t>
      </w:r>
      <w:r w:rsidRPr="00BD28DF">
        <w:rPr>
          <w:rFonts w:ascii="GHEA Grapalat" w:hAnsi="GHEA Grapalat" w:cs="Sylfaen"/>
          <w:sz w:val="16"/>
          <w:szCs w:val="16"/>
          <w:lang w:val="pt-BR"/>
        </w:rPr>
        <w:t>կետումնշվածժամկետներիխախտմանդեպքումՊատվիրատուիցպահանջելվճարելուիրենվճարմանենթակագումարներըևպայմանագրի</w:t>
      </w:r>
      <w:r w:rsidRPr="00BD28DF">
        <w:rPr>
          <w:rFonts w:ascii="GHEA Grapalat" w:hAnsi="GHEA Grapalat" w:cs="Times Armenian"/>
          <w:sz w:val="16"/>
          <w:szCs w:val="16"/>
          <w:lang w:val="es-ES"/>
        </w:rPr>
        <w:t xml:space="preserve"> 6.5 </w:t>
      </w:r>
      <w:r w:rsidRPr="00BD28DF">
        <w:rPr>
          <w:rFonts w:ascii="GHEA Grapalat" w:hAnsi="GHEA Grapalat" w:cs="Sylfaen"/>
          <w:sz w:val="16"/>
          <w:szCs w:val="16"/>
          <w:lang w:val="pt-BR"/>
        </w:rPr>
        <w:t>կետովնախատեսվածտույժը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b/>
          <w:i/>
          <w:sz w:val="16"/>
          <w:szCs w:val="16"/>
          <w:lang w:val="es-ES"/>
        </w:rPr>
      </w:pPr>
      <w:r w:rsidRPr="00BD28DF">
        <w:rPr>
          <w:rFonts w:ascii="GHEA Grapalat" w:hAnsi="GHEA Grapalat"/>
          <w:b/>
          <w:i/>
          <w:sz w:val="16"/>
          <w:szCs w:val="16"/>
          <w:lang w:val="es-ES"/>
        </w:rPr>
        <w:tab/>
      </w: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3.4. </w:t>
      </w:r>
      <w:r w:rsidRPr="00BD28DF">
        <w:rPr>
          <w:rFonts w:ascii="GHEA Grapalat" w:hAnsi="GHEA Grapalat" w:cs="Sylfaen"/>
          <w:b/>
          <w:sz w:val="16"/>
          <w:szCs w:val="16"/>
          <w:lang w:val="pt-BR"/>
        </w:rPr>
        <w:t>Կապալառունպարտավորէ</w:t>
      </w:r>
      <w:r w:rsidRPr="00BD28DF">
        <w:rPr>
          <w:rFonts w:ascii="GHEA Grapalat" w:hAnsi="GHEA Grapalat" w:cs="Times Armenian"/>
          <w:b/>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3.4.1</w:t>
      </w:r>
      <w:r w:rsidRPr="00BD28DF">
        <w:rPr>
          <w:rFonts w:ascii="GHEA Grapalat" w:hAnsi="GHEA Grapalat"/>
          <w:sz w:val="16"/>
          <w:szCs w:val="16"/>
          <w:lang w:val="es-ES"/>
        </w:rPr>
        <w:tab/>
      </w:r>
      <w:r w:rsidRPr="00BD28DF">
        <w:rPr>
          <w:rFonts w:ascii="GHEA Grapalat" w:hAnsi="GHEA Grapalat" w:cs="Sylfaen"/>
          <w:sz w:val="16"/>
          <w:szCs w:val="16"/>
          <w:lang w:val="pt-BR"/>
        </w:rPr>
        <w:t>Աշխատանքներիառնվազն</w:t>
      </w:r>
      <w:r w:rsidR="004C36D9" w:rsidRPr="00BD28DF">
        <w:rPr>
          <w:rFonts w:ascii="GHEA Grapalat" w:hAnsi="GHEA Grapalat" w:cs="Times Armenian"/>
          <w:sz w:val="16"/>
          <w:szCs w:val="16"/>
          <w:lang w:val="es-ES"/>
        </w:rPr>
        <w:t xml:space="preserve"> 75 </w:t>
      </w:r>
      <w:r w:rsidRPr="00BD28DF">
        <w:rPr>
          <w:rFonts w:ascii="GHEA Grapalat" w:hAnsi="GHEA Grapalat" w:cs="Sylfaen"/>
          <w:sz w:val="16"/>
          <w:szCs w:val="16"/>
          <w:lang w:val="pt-BR"/>
        </w:rPr>
        <w:t>տոկոսըկատարելանձամբ</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պայմանագրովնախատեսվածկարգովևժամկետներում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իրուժերով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գործիքներով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մեխանիզմներով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ինչպեսնաևանհրաժեշտնյութերովուպատշաճորակով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նախագծինևծավալաթերթինհամապատասխան</w:t>
      </w:r>
      <w:r w:rsidRPr="00BD28DF">
        <w:rPr>
          <w:rFonts w:ascii="GHEA Grapalat" w:hAnsi="GHEA Grapalat" w:cs="Tahoma"/>
          <w:sz w:val="16"/>
          <w:szCs w:val="16"/>
          <w:lang w:val="es-ES"/>
        </w:rPr>
        <w:t>։</w:t>
      </w:r>
    </w:p>
    <w:p w:rsidR="00591263" w:rsidRPr="00BD28DF" w:rsidRDefault="00591263" w:rsidP="00591263">
      <w:pPr>
        <w:ind w:firstLine="709"/>
        <w:jc w:val="both"/>
        <w:rPr>
          <w:rFonts w:ascii="GHEA Grapalat" w:hAnsi="GHEA Grapalat"/>
          <w:sz w:val="16"/>
          <w:szCs w:val="16"/>
          <w:lang w:val="es-ES"/>
        </w:rPr>
      </w:pPr>
      <w:r w:rsidRPr="00BD28DF">
        <w:rPr>
          <w:rFonts w:ascii="GHEA Grapalat" w:hAnsi="GHEA Grapalat"/>
          <w:sz w:val="16"/>
          <w:szCs w:val="16"/>
          <w:lang w:val="es-ES"/>
        </w:rPr>
        <w:t>3.4.2</w:t>
      </w:r>
      <w:r w:rsidRPr="00BD28DF">
        <w:rPr>
          <w:rFonts w:ascii="GHEA Grapalat" w:hAnsi="GHEA Grapalat"/>
          <w:sz w:val="16"/>
          <w:szCs w:val="16"/>
          <w:lang w:val="es-ES"/>
        </w:rPr>
        <w:tab/>
      </w:r>
      <w:r w:rsidRPr="00BD28DF">
        <w:rPr>
          <w:rFonts w:ascii="GHEA Grapalat" w:hAnsi="GHEA Grapalat" w:cs="Sylfaen"/>
          <w:sz w:val="16"/>
          <w:szCs w:val="16"/>
          <w:lang w:val="pt-BR"/>
        </w:rPr>
        <w:t>Կատարել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շխատանքիվերաբերյալՊատվիրատուիտվածցուցումները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եթեդրանքչենհակասումպայմանագրիպայմաններին</w:t>
      </w:r>
      <w:r w:rsidRPr="00BD28DF">
        <w:rPr>
          <w:rFonts w:ascii="GHEA Grapalat" w:hAnsi="GHEA Grapalat" w:cs="Tahoma"/>
          <w:sz w:val="16"/>
          <w:szCs w:val="16"/>
          <w:lang w:val="es-ES"/>
        </w:rPr>
        <w:t>։</w:t>
      </w:r>
      <w:r w:rsidRPr="00BD28DF">
        <w:rPr>
          <w:rFonts w:ascii="GHEA Grapalat" w:hAnsi="GHEA Grapalat" w:cs="Times Armenian"/>
          <w:sz w:val="16"/>
          <w:szCs w:val="16"/>
          <w:lang w:val="es-ES"/>
        </w:rPr>
        <w:tab/>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3.4.3</w:t>
      </w:r>
      <w:r w:rsidRPr="00BD28DF">
        <w:rPr>
          <w:rFonts w:ascii="GHEA Grapalat" w:hAnsi="GHEA Grapalat"/>
          <w:sz w:val="16"/>
          <w:szCs w:val="16"/>
          <w:lang w:val="es-ES"/>
        </w:rPr>
        <w:tab/>
      </w:r>
      <w:r w:rsidRPr="00BD28DF">
        <w:rPr>
          <w:rFonts w:ascii="GHEA Grapalat" w:hAnsi="GHEA Grapalat" w:cs="Sylfaen"/>
          <w:sz w:val="16"/>
          <w:szCs w:val="16"/>
          <w:lang w:val="pt-BR"/>
        </w:rPr>
        <w:t>Ապահովելշինմոնտաժայինաշխատանքներիկատարումըշինարարականնորմերին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կանոններինուտեխնիկականպայմաններինհամապատասխան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կատարելիրկողմիցմոնտաժվածսարքավորման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էլեկտրական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ջեռուցման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ջրամատակարարման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կոյուղու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օդափոխիչևայլն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անհատականփորձարկում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մասնակցելսարքավորմանհամալիրփորձարկմանը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 xml:space="preserve">3.4.4 </w:t>
      </w:r>
      <w:r w:rsidRPr="00BD28DF">
        <w:rPr>
          <w:rFonts w:ascii="GHEA Grapalat" w:hAnsi="GHEA Grapalat"/>
          <w:sz w:val="16"/>
          <w:szCs w:val="16"/>
          <w:lang w:val="es-ES"/>
        </w:rPr>
        <w:tab/>
      </w:r>
      <w:r w:rsidRPr="00BD28DF">
        <w:rPr>
          <w:rFonts w:ascii="GHEA Grapalat" w:hAnsi="GHEA Grapalat" w:cs="Sylfaen"/>
          <w:sz w:val="16"/>
          <w:szCs w:val="16"/>
          <w:lang w:val="pt-BR"/>
        </w:rPr>
        <w:t>ԱշխատանքիարդյունքըՊատվիրատուինհանձնելիսնրանհայտնելայնպահանջներիևկանոններիմասին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որոնցպահպանումնանհրաժեշտէ</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շխատանքիարդյունքիարդյունավետևանվտանգօգտագործմանհամար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ինչպեսնաևտեղեկություններհաղորդելայդպահանջներըևկանոններըչպահպանելուհնարավորհետևանքներիմասին</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3.4.5</w:t>
      </w:r>
      <w:r w:rsidRPr="00BD28DF">
        <w:rPr>
          <w:rFonts w:ascii="GHEA Grapalat" w:hAnsi="GHEA Grapalat"/>
          <w:sz w:val="16"/>
          <w:szCs w:val="16"/>
          <w:lang w:val="es-ES"/>
        </w:rPr>
        <w:tab/>
        <w:t xml:space="preserve"> 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կետումնշվածժամկետը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ներառյալօրացուցայինգրաֆիկը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խախտելուևՊատվիրատուիկողմից</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շխատանքիկատարմաննորժամկետսահմանվելուդեպքում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ապահովել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շխատանքիկատարումըսահմանվածժամկետումևյուրաքանչյուրուշացվածօրվահամարվճարելպայմանագրի</w:t>
      </w:r>
      <w:r w:rsidRPr="00BD28DF">
        <w:rPr>
          <w:rFonts w:ascii="GHEA Grapalat" w:hAnsi="GHEA Grapalat" w:cs="Times Armenian"/>
          <w:sz w:val="16"/>
          <w:szCs w:val="16"/>
          <w:lang w:val="es-ES"/>
        </w:rPr>
        <w:t xml:space="preserve">  6.2 </w:t>
      </w:r>
      <w:r w:rsidRPr="00BD28DF">
        <w:rPr>
          <w:rFonts w:ascii="GHEA Grapalat" w:hAnsi="GHEA Grapalat" w:cs="Sylfaen"/>
          <w:sz w:val="16"/>
          <w:szCs w:val="16"/>
          <w:lang w:val="pt-BR"/>
        </w:rPr>
        <w:t>կետովնախատեսվածտույժը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3.4.6</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3.1.4 </w:t>
      </w:r>
      <w:r w:rsidRPr="00BD28DF">
        <w:rPr>
          <w:rFonts w:ascii="GHEA Grapalat" w:hAnsi="GHEA Grapalat" w:cs="Sylfaen"/>
          <w:sz w:val="16"/>
          <w:szCs w:val="16"/>
          <w:lang w:val="pt-BR"/>
        </w:rPr>
        <w:t>կետովնախատեսվածհիմքերովպայմանագրիլուծմանդեպքումհատուցելՊատվիրատուինպատճառվածվնասներըևվճարել</w:t>
      </w:r>
      <w:r w:rsidRPr="00BD28DF">
        <w:rPr>
          <w:rFonts w:ascii="GHEA Grapalat" w:hAnsi="GHEA Grapalat" w:cs="Sylfaen"/>
          <w:sz w:val="16"/>
          <w:szCs w:val="16"/>
          <w:lang w:val="es-ES"/>
        </w:rPr>
        <w:t xml:space="preserve"> 6.3 </w:t>
      </w:r>
      <w:r w:rsidRPr="00BD28DF">
        <w:rPr>
          <w:rFonts w:ascii="GHEA Grapalat" w:hAnsi="GHEA Grapalat" w:cs="Sylfaen"/>
          <w:sz w:val="16"/>
          <w:szCs w:val="16"/>
          <w:lang w:val="pt-BR"/>
        </w:rPr>
        <w:t>կետովնախատեսվածտուգանքը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 xml:space="preserve">3.4.7 </w:t>
      </w:r>
      <w:r w:rsidRPr="00BD28DF">
        <w:rPr>
          <w:rFonts w:ascii="GHEA Grapalat" w:hAnsi="GHEA Grapalat"/>
          <w:sz w:val="16"/>
          <w:szCs w:val="16"/>
          <w:lang w:val="es-ES"/>
        </w:rPr>
        <w:tab/>
      </w:r>
      <w:r w:rsidRPr="00BD28DF">
        <w:rPr>
          <w:rFonts w:ascii="GHEA Grapalat" w:hAnsi="GHEA Grapalat" w:cs="Sylfaen"/>
          <w:sz w:val="16"/>
          <w:szCs w:val="16"/>
          <w:lang w:val="pt-BR"/>
        </w:rPr>
        <w:t>Շինարարությանօբյեկտիկոնսերվացմանանհրաժեշտությանծագմանդեպքում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իրմիջոցներովկատարել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շխատանքըդադարեցնելուևշինարարությունըկոնսերվացնելուանհրաժեշտությունիցբխողողջամիտծախսերը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 xml:space="preserve">3.4.8 </w:t>
      </w:r>
      <w:r w:rsidRPr="00BD28DF">
        <w:rPr>
          <w:rFonts w:ascii="GHEA Grapalat" w:hAnsi="GHEA Grapalat" w:cs="Sylfaen"/>
          <w:sz w:val="16"/>
          <w:szCs w:val="16"/>
          <w:lang w:val="hy-AM"/>
        </w:rPr>
        <w:t>Եթեշինարարականծրագրերիկատարմանարդյունքիկամդրաառանձինբաղադրիչիհամարսահմանվածերաշխիքայինժամկետիընթացքումիհայտեն</w:t>
      </w:r>
      <w:r w:rsidRPr="00BD28DF">
        <w:rPr>
          <w:rFonts w:ascii="GHEA Grapalat" w:hAnsi="GHEA Grapalat" w:cs="Arial"/>
          <w:sz w:val="16"/>
          <w:szCs w:val="16"/>
        </w:rPr>
        <w:t>եկել</w:t>
      </w:r>
      <w:r w:rsidRPr="00BD28DF">
        <w:rPr>
          <w:rFonts w:ascii="GHEA Grapalat" w:hAnsi="GHEA Grapalat"/>
          <w:sz w:val="16"/>
          <w:szCs w:val="16"/>
        </w:rPr>
        <w:t>կատարվածաշխատանքի</w:t>
      </w:r>
      <w:r w:rsidRPr="00BD28DF">
        <w:rPr>
          <w:rFonts w:ascii="GHEA Grapalat" w:hAnsi="GHEA Grapalat" w:cs="Sylfaen"/>
          <w:sz w:val="16"/>
          <w:szCs w:val="16"/>
          <w:lang w:val="hy-AM"/>
        </w:rPr>
        <w:t>թերություններ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ապա</w:t>
      </w:r>
      <w:r w:rsidRPr="00BD28DF">
        <w:rPr>
          <w:rFonts w:ascii="GHEA Grapalat" w:hAnsi="GHEA Grapalat" w:cs="Sylfaen"/>
          <w:sz w:val="16"/>
          <w:szCs w:val="16"/>
        </w:rPr>
        <w:t>Կ</w:t>
      </w:r>
      <w:r w:rsidRPr="00BD28DF">
        <w:rPr>
          <w:rFonts w:ascii="GHEA Grapalat" w:hAnsi="GHEA Grapalat" w:cs="Sylfaen"/>
          <w:sz w:val="16"/>
          <w:szCs w:val="16"/>
          <w:lang w:val="hy-AM"/>
        </w:rPr>
        <w:t>ապալառունպարտավորէիրհաշվին</w:t>
      </w:r>
      <w:r w:rsidRPr="00BD28DF">
        <w:rPr>
          <w:rFonts w:ascii="GHEA Grapalat" w:hAnsi="GHEA Grapalat" w:cs="Arial"/>
          <w:sz w:val="16"/>
          <w:szCs w:val="16"/>
          <w:lang w:val="hy-AM"/>
        </w:rPr>
        <w:t xml:space="preserve">, </w:t>
      </w:r>
      <w:r w:rsidRPr="00BD28DF">
        <w:rPr>
          <w:rFonts w:ascii="GHEA Grapalat" w:hAnsi="GHEA Grapalat" w:cs="Sylfaen"/>
          <w:sz w:val="16"/>
          <w:szCs w:val="16"/>
        </w:rPr>
        <w:t>Պ</w:t>
      </w:r>
      <w:r w:rsidRPr="00BD28DF">
        <w:rPr>
          <w:rFonts w:ascii="GHEA Grapalat" w:hAnsi="GHEA Grapalat" w:cs="Sylfaen"/>
          <w:sz w:val="16"/>
          <w:szCs w:val="16"/>
          <w:lang w:val="hy-AM"/>
        </w:rPr>
        <w:t>ատվիրատուիկողմիցսահմանվածողջամիտժամկետումվերացնելթերությունները</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cs="Times Armenian"/>
          <w:sz w:val="16"/>
          <w:szCs w:val="16"/>
          <w:lang w:val="es-ES"/>
        </w:rPr>
        <w:t xml:space="preserve">3.4.10 </w:t>
      </w:r>
      <w:r w:rsidRPr="00BD28DF">
        <w:rPr>
          <w:rFonts w:ascii="GHEA Grapalat" w:hAnsi="GHEA Grapalat" w:cs="Sylfaen"/>
          <w:sz w:val="16"/>
          <w:szCs w:val="16"/>
          <w:lang w:val="hy-AM"/>
        </w:rPr>
        <w:t>Կապալիօբյեկտի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դրաառանձինմասերի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կոնստրուկցիաներևայլն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ևօգտագործվածնյութերիերաշխիքայինժամկետներիններկայացվողնվազագույնպահանջները</w:t>
      </w:r>
      <w:r w:rsidR="00DF7B65" w:rsidRPr="00BD28DF">
        <w:rPr>
          <w:rFonts w:ascii="GHEA Grapalat" w:hAnsi="GHEA Grapalat" w:cs="Sylfaen"/>
          <w:sz w:val="16"/>
          <w:szCs w:val="16"/>
          <w:lang w:val="pt-BR"/>
        </w:rPr>
        <w:t xml:space="preserve"> 3 տարի</w:t>
      </w:r>
      <w:r w:rsidRPr="00BD28DF">
        <w:rPr>
          <w:rFonts w:ascii="GHEA Grapalat" w:hAnsi="GHEA Grapalat" w:cs="Sylfaen"/>
          <w:sz w:val="16"/>
          <w:szCs w:val="16"/>
          <w:lang w:val="pt-BR"/>
        </w:rPr>
        <w:t>:</w:t>
      </w:r>
      <w:r w:rsidRPr="00BD28DF">
        <w:rPr>
          <w:rFonts w:ascii="GHEA Grapalat" w:hAnsi="GHEA Grapalat" w:cs="Sylfaen"/>
          <w:sz w:val="16"/>
          <w:szCs w:val="16"/>
          <w:vertAlign w:val="superscript"/>
          <w:lang w:val="pt-BR"/>
        </w:rPr>
        <w:t>39</w:t>
      </w:r>
      <w:r w:rsidRPr="00BD28DF">
        <w:rPr>
          <w:rStyle w:val="af5"/>
          <w:rFonts w:ascii="GHEA Grapalat" w:hAnsi="GHEA Grapalat" w:cs="Sylfaen"/>
          <w:color w:val="FFFFFF"/>
          <w:sz w:val="16"/>
          <w:szCs w:val="16"/>
          <w:lang w:val="pt-BR"/>
        </w:rPr>
        <w:footnoteReference w:id="26"/>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Times Armenian"/>
          <w:sz w:val="16"/>
          <w:szCs w:val="16"/>
          <w:lang w:val="es-ES"/>
        </w:rPr>
        <w:t>3.4.11  Պ</w:t>
      </w:r>
      <w:r w:rsidRPr="00BD28DF">
        <w:rPr>
          <w:rFonts w:ascii="GHEA Grapalat" w:hAnsi="GHEA Grapalat" w:cs="Sylfaen"/>
          <w:sz w:val="16"/>
          <w:szCs w:val="16"/>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cs="Sylfaen"/>
          <w:sz w:val="16"/>
          <w:szCs w:val="16"/>
          <w:u w:val="single"/>
          <w:lang w:val="es-ES"/>
        </w:rPr>
      </w:pP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4. </w:t>
      </w:r>
      <w:r w:rsidRPr="00BD28DF">
        <w:rPr>
          <w:rFonts w:ascii="GHEA Grapalat" w:hAnsi="GHEA Grapalat" w:cs="Sylfaen"/>
          <w:b/>
          <w:sz w:val="16"/>
          <w:szCs w:val="16"/>
          <w:lang w:val="pt-BR"/>
        </w:rPr>
        <w:t>ԱՇԽԱՏԱՆՔԻՀԱՆՁՆՄԱՆԵՎԸՆԴՈՒՆՄԱՆԿԱՐԳԸ</w:t>
      </w:r>
    </w:p>
    <w:p w:rsidR="00591263" w:rsidRPr="00BD28DF" w:rsidRDefault="00591263" w:rsidP="00591263">
      <w:pPr>
        <w:ind w:firstLine="720"/>
        <w:jc w:val="both"/>
        <w:rPr>
          <w:rFonts w:ascii="GHEA Grapalat" w:hAnsi="GHEA Grapalat" w:cs="Sylfaen"/>
          <w:sz w:val="16"/>
          <w:szCs w:val="16"/>
          <w:lang w:val="es-ES"/>
        </w:rPr>
      </w:pPr>
      <w:r w:rsidRPr="00BD28DF">
        <w:rPr>
          <w:rFonts w:ascii="GHEA Grapalat" w:hAnsi="GHEA Grapalat"/>
          <w:sz w:val="16"/>
          <w:szCs w:val="16"/>
          <w:lang w:val="es-ES"/>
        </w:rPr>
        <w:t>4</w:t>
      </w:r>
      <w:r w:rsidRPr="00BD28DF">
        <w:rPr>
          <w:rFonts w:ascii="GHEA Grapalat" w:hAnsi="GHEA Grapalat"/>
          <w:sz w:val="16"/>
          <w:szCs w:val="16"/>
          <w:lang w:val="hy-AM"/>
        </w:rPr>
        <w:t>.</w:t>
      </w:r>
      <w:r w:rsidRPr="00BD28DF">
        <w:rPr>
          <w:rFonts w:ascii="GHEA Grapalat" w:hAnsi="GHEA Grapalat"/>
          <w:sz w:val="16"/>
          <w:szCs w:val="16"/>
          <w:lang w:val="es-ES"/>
        </w:rPr>
        <w:t>1</w:t>
      </w:r>
      <w:r w:rsidRPr="00BD28DF">
        <w:rPr>
          <w:rFonts w:ascii="GHEA Grapalat" w:hAnsi="GHEA Grapalat"/>
          <w:sz w:val="16"/>
          <w:szCs w:val="16"/>
        </w:rPr>
        <w:t>Կատարվածաշխատանքը</w:t>
      </w:r>
      <w:r w:rsidRPr="00BD28DF">
        <w:rPr>
          <w:rFonts w:ascii="GHEA Grapalat" w:hAnsi="GHEA Grapalat" w:cs="Sylfaen"/>
          <w:sz w:val="16"/>
          <w:szCs w:val="16"/>
          <w:lang w:val="hy-AM"/>
        </w:rPr>
        <w:t xml:space="preserve">ընդունվում </w:t>
      </w:r>
      <w:r w:rsidRPr="00BD28DF">
        <w:rPr>
          <w:rFonts w:ascii="GHEA Grapalat" w:hAnsi="GHEA Grapalat" w:cs="Sylfaen"/>
          <w:sz w:val="16"/>
          <w:szCs w:val="16"/>
        </w:rPr>
        <w:t>էՊատվիրատու</w:t>
      </w:r>
      <w:r w:rsidRPr="00BD28DF">
        <w:rPr>
          <w:rFonts w:ascii="GHEA Grapalat" w:hAnsi="GHEA Grapalat" w:cs="Sylfaen"/>
          <w:sz w:val="16"/>
          <w:szCs w:val="16"/>
          <w:lang w:val="hy-AM"/>
        </w:rPr>
        <w:t xml:space="preserve">ի և </w:t>
      </w:r>
      <w:r w:rsidRPr="00BD28DF">
        <w:rPr>
          <w:rFonts w:ascii="GHEA Grapalat" w:hAnsi="GHEA Grapalat" w:cs="Sylfaen"/>
          <w:sz w:val="16"/>
          <w:szCs w:val="16"/>
        </w:rPr>
        <w:t>Կապալառու</w:t>
      </w:r>
      <w:r w:rsidRPr="00BD28DF">
        <w:rPr>
          <w:rFonts w:ascii="GHEA Grapalat" w:hAnsi="GHEA Grapalat" w:cs="Sylfaen"/>
          <w:sz w:val="16"/>
          <w:szCs w:val="16"/>
          <w:lang w:val="hy-AM"/>
        </w:rPr>
        <w:t>ի միջև հանձնման-ընդունման արձանագրության ստորագրմամբ</w:t>
      </w:r>
      <w:r w:rsidRPr="00BD28DF">
        <w:rPr>
          <w:rFonts w:ascii="GHEA Grapalat" w:hAnsi="GHEA Grapalat" w:cs="Sylfaen"/>
          <w:sz w:val="16"/>
          <w:szCs w:val="16"/>
          <w:lang w:val="es-ES"/>
        </w:rPr>
        <w:t xml:space="preserve">: </w:t>
      </w:r>
      <w:r w:rsidRPr="00BD28DF">
        <w:rPr>
          <w:rFonts w:ascii="GHEA Grapalat" w:hAnsi="GHEA Grapalat" w:cs="Sylfaen"/>
          <w:sz w:val="16"/>
          <w:szCs w:val="16"/>
        </w:rPr>
        <w:t>ԱշխատանքըՊատվիրատու</w:t>
      </w:r>
      <w:r w:rsidRPr="00BD28DF">
        <w:rPr>
          <w:rFonts w:ascii="GHEA Grapalat" w:hAnsi="GHEA Grapalat" w:cs="Sylfaen"/>
          <w:sz w:val="16"/>
          <w:szCs w:val="16"/>
          <w:lang w:val="hy-AM"/>
        </w:rPr>
        <w:t xml:space="preserve">ին հանձնելու փաստը ֆիքսվում է </w:t>
      </w:r>
      <w:r w:rsidRPr="00BD28DF">
        <w:rPr>
          <w:rFonts w:ascii="GHEA Grapalat" w:hAnsi="GHEA Grapalat" w:cs="Sylfaen"/>
          <w:sz w:val="16"/>
          <w:szCs w:val="16"/>
        </w:rPr>
        <w:t>ՊատվիրատուիևԿապալառու</w:t>
      </w:r>
      <w:r w:rsidRPr="00BD28DF">
        <w:rPr>
          <w:rFonts w:ascii="GHEA Grapalat" w:hAnsi="GHEA Grapalat" w:cs="Sylfaen"/>
          <w:sz w:val="16"/>
          <w:szCs w:val="16"/>
          <w:lang w:val="hy-AM"/>
        </w:rPr>
        <w:t>ի</w:t>
      </w:r>
      <w:r w:rsidRPr="00BD28DF">
        <w:rPr>
          <w:rFonts w:ascii="GHEA Grapalat" w:hAnsi="GHEA Grapalat" w:cs="Sylfaen"/>
          <w:sz w:val="16"/>
          <w:szCs w:val="16"/>
        </w:rPr>
        <w:t>միջև</w:t>
      </w:r>
      <w:r w:rsidRPr="00BD28DF">
        <w:rPr>
          <w:rFonts w:ascii="GHEA Grapalat" w:hAnsi="GHEA Grapalat" w:cs="Sylfaen"/>
          <w:sz w:val="16"/>
          <w:szCs w:val="16"/>
          <w:lang w:val="hy-AM"/>
        </w:rPr>
        <w:t>երկկողմ հաստատված փաստաթղթով՝ նշելով փաստաթղթի կազմման ամսաթիվը</w:t>
      </w:r>
      <w:r w:rsidRPr="00BD28DF">
        <w:rPr>
          <w:rFonts w:ascii="GHEA Grapalat" w:hAnsi="GHEA Grapalat" w:cs="Sylfaen"/>
          <w:sz w:val="16"/>
          <w:szCs w:val="16"/>
          <w:lang w:val="es-ES"/>
        </w:rPr>
        <w:t xml:space="preserve">: </w:t>
      </w:r>
    </w:p>
    <w:p w:rsidR="00591263" w:rsidRPr="00BD28DF" w:rsidRDefault="00591263" w:rsidP="00591263">
      <w:pPr>
        <w:ind w:firstLine="720"/>
        <w:jc w:val="both"/>
        <w:rPr>
          <w:rFonts w:ascii="GHEA Grapalat" w:hAnsi="GHEA Grapalat" w:cs="Sylfaen"/>
          <w:sz w:val="16"/>
          <w:szCs w:val="16"/>
          <w:lang w:val="es-ES"/>
        </w:rPr>
      </w:pPr>
      <w:r w:rsidRPr="00BD28DF">
        <w:rPr>
          <w:rFonts w:ascii="GHEA Grapalat" w:hAnsi="GHEA Grapalat" w:cs="Sylfaen"/>
          <w:sz w:val="16"/>
          <w:szCs w:val="16"/>
        </w:rPr>
        <w:t>ՄինչևպայմանագրովաշխատանքիկատարմանհամարնախատեսվածօրըներառյալԿապալառունՊատվիրատուինէտրամադրումիրկողմիցստորագրված</w:t>
      </w:r>
      <w:r w:rsidRPr="00BD28DF">
        <w:rPr>
          <w:rFonts w:ascii="GHEA Grapalat" w:hAnsi="GHEA Grapalat" w:cs="Sylfaen"/>
          <w:sz w:val="16"/>
          <w:szCs w:val="16"/>
          <w:lang w:val="es-ES"/>
        </w:rPr>
        <w:t xml:space="preserve">` </w:t>
      </w:r>
      <w:r w:rsidRPr="00BD28DF">
        <w:rPr>
          <w:rFonts w:ascii="GHEA Grapalat" w:hAnsi="GHEA Grapalat" w:cs="Sylfaen"/>
          <w:sz w:val="16"/>
          <w:szCs w:val="16"/>
        </w:rPr>
        <w:t>աշխատանքըՊատվիրատուինհանձնելուփաստըֆիքսողփաստաթուղթը</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հավելված</w:t>
      </w:r>
      <w:r w:rsidRPr="00BD28DF">
        <w:rPr>
          <w:rFonts w:ascii="GHEA Grapalat" w:hAnsi="GHEA Grapalat" w:cs="Sylfaen"/>
          <w:sz w:val="16"/>
          <w:szCs w:val="16"/>
          <w:lang w:val="es-ES"/>
        </w:rPr>
        <w:t xml:space="preserve"> N 4.1) </w:t>
      </w:r>
      <w:r w:rsidRPr="00BD28DF">
        <w:rPr>
          <w:rFonts w:ascii="GHEA Grapalat" w:hAnsi="GHEA Grapalat" w:cs="Sylfaen"/>
          <w:sz w:val="16"/>
          <w:szCs w:val="16"/>
        </w:rPr>
        <w:t>ևհանձնման</w:t>
      </w:r>
      <w:r w:rsidRPr="00BD28DF">
        <w:rPr>
          <w:rFonts w:ascii="GHEA Grapalat" w:hAnsi="GHEA Grapalat" w:cs="Sylfaen"/>
          <w:sz w:val="16"/>
          <w:szCs w:val="16"/>
          <w:lang w:val="es-ES"/>
        </w:rPr>
        <w:t>-</w:t>
      </w:r>
      <w:r w:rsidRPr="00BD28DF">
        <w:rPr>
          <w:rFonts w:ascii="GHEA Grapalat" w:hAnsi="GHEA Grapalat" w:cs="Sylfaen"/>
          <w:sz w:val="16"/>
          <w:szCs w:val="16"/>
        </w:rPr>
        <w:t>ընդունմանարձանագրության</w:t>
      </w:r>
      <w:r w:rsidR="004C36D9" w:rsidRPr="00BD28DF">
        <w:rPr>
          <w:rFonts w:ascii="GHEA Grapalat" w:hAnsi="GHEA Grapalat" w:cs="Sylfaen"/>
          <w:sz w:val="16"/>
          <w:szCs w:val="16"/>
          <w:lang w:val="es-ES"/>
        </w:rPr>
        <w:t>2</w:t>
      </w:r>
      <w:r w:rsidRPr="00BD28DF">
        <w:rPr>
          <w:rFonts w:ascii="GHEA Grapalat" w:hAnsi="GHEA Grapalat" w:cs="Sylfaen"/>
          <w:sz w:val="16"/>
          <w:szCs w:val="16"/>
          <w:lang w:val="hy-AM"/>
        </w:rPr>
        <w:t xml:space="preserve"> օրինակ</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հավելված</w:t>
      </w:r>
      <w:r w:rsidRPr="00BD28DF">
        <w:rPr>
          <w:rFonts w:ascii="GHEA Grapalat" w:hAnsi="GHEA Grapalat" w:cs="Sylfaen"/>
          <w:sz w:val="16"/>
          <w:szCs w:val="16"/>
          <w:lang w:val="es-ES"/>
        </w:rPr>
        <w:t xml:space="preserve"> N 4):</w:t>
      </w:r>
    </w:p>
    <w:p w:rsidR="00591263" w:rsidRPr="00BD28DF" w:rsidRDefault="00591263" w:rsidP="00591263">
      <w:pPr>
        <w:ind w:firstLine="720"/>
        <w:jc w:val="both"/>
        <w:rPr>
          <w:rFonts w:ascii="GHEA Grapalat" w:hAnsi="GHEA Grapalat" w:cs="Sylfaen"/>
          <w:sz w:val="16"/>
          <w:szCs w:val="16"/>
          <w:lang w:val="hy-AM"/>
        </w:rPr>
      </w:pPr>
      <w:r w:rsidRPr="00BD28DF">
        <w:rPr>
          <w:rFonts w:ascii="GHEA Grapalat" w:hAnsi="GHEA Grapalat" w:cs="Sylfaen"/>
          <w:sz w:val="16"/>
          <w:szCs w:val="16"/>
          <w:lang w:val="es-ES"/>
        </w:rPr>
        <w:t>4</w:t>
      </w:r>
      <w:r w:rsidRPr="00BD28DF">
        <w:rPr>
          <w:rFonts w:ascii="GHEA Grapalat" w:hAnsi="GHEA Grapalat" w:cs="Sylfaen"/>
          <w:sz w:val="16"/>
          <w:szCs w:val="16"/>
          <w:lang w:val="hy-AM"/>
        </w:rPr>
        <w:t xml:space="preserve">.2 Հանձնման-ընդունման արձանագրությունն ստորագրվում է, եթե կատարված </w:t>
      </w:r>
      <w:r w:rsidRPr="00BD28DF">
        <w:rPr>
          <w:rFonts w:ascii="GHEA Grapalat" w:hAnsi="GHEA Grapalat" w:cs="Sylfaen"/>
          <w:sz w:val="16"/>
          <w:szCs w:val="16"/>
        </w:rPr>
        <w:t>ա</w:t>
      </w:r>
      <w:r w:rsidRPr="00BD28DF">
        <w:rPr>
          <w:rFonts w:ascii="GHEA Grapalat" w:hAnsi="GHEA Grapalat" w:cs="Sylfaen"/>
          <w:sz w:val="16"/>
          <w:szCs w:val="16"/>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91263" w:rsidRPr="00BD28DF" w:rsidRDefault="00591263" w:rsidP="00591263">
      <w:pPr>
        <w:ind w:firstLine="720"/>
        <w:jc w:val="both"/>
        <w:rPr>
          <w:rFonts w:ascii="GHEA Grapalat" w:hAnsi="GHEA Grapalat" w:cs="Sylfaen"/>
          <w:sz w:val="16"/>
          <w:szCs w:val="16"/>
          <w:lang w:val="hy-AM"/>
        </w:rPr>
      </w:pPr>
      <w:r w:rsidRPr="00BD28DF">
        <w:rPr>
          <w:rFonts w:ascii="GHEA Grapalat" w:hAnsi="GHEA Grapalat" w:cs="Sylfaen"/>
          <w:sz w:val="16"/>
          <w:szCs w:val="16"/>
          <w:lang w:val="hy-AM"/>
        </w:rPr>
        <w:t>ա) հարցի կարգավորման համար ձեռնարկում է նման իրավիճակի համար պայմանագրով նախատեսված միջոցները.</w:t>
      </w:r>
    </w:p>
    <w:p w:rsidR="00591263" w:rsidRPr="00BD28DF" w:rsidRDefault="00591263" w:rsidP="00591263">
      <w:pPr>
        <w:ind w:firstLine="720"/>
        <w:jc w:val="both"/>
        <w:rPr>
          <w:rFonts w:ascii="GHEA Grapalat" w:hAnsi="GHEA Grapalat" w:cs="Sylfaen"/>
          <w:sz w:val="16"/>
          <w:szCs w:val="16"/>
          <w:lang w:val="hy-AM"/>
        </w:rPr>
      </w:pPr>
      <w:r w:rsidRPr="00BD28DF">
        <w:rPr>
          <w:rFonts w:ascii="GHEA Grapalat" w:hAnsi="GHEA Grapalat" w:cs="Sylfaen"/>
          <w:sz w:val="16"/>
          <w:szCs w:val="16"/>
          <w:lang w:val="hy-AM"/>
        </w:rPr>
        <w:t xml:space="preserve"> բ) Կապալառուի նկատմամբ կիրառում է պայմանագրով նախատեսված պատասխանատվության միջոցներ։</w:t>
      </w:r>
    </w:p>
    <w:p w:rsidR="00591263" w:rsidRPr="00BD28DF" w:rsidRDefault="00591263" w:rsidP="00591263">
      <w:pPr>
        <w:ind w:firstLine="720"/>
        <w:jc w:val="both"/>
        <w:rPr>
          <w:rFonts w:ascii="GHEA Grapalat" w:hAnsi="GHEA Grapalat" w:cs="Times Armenian"/>
          <w:sz w:val="16"/>
          <w:szCs w:val="16"/>
          <w:lang w:val="hy-AM"/>
        </w:rPr>
      </w:pPr>
      <w:r w:rsidRPr="00BD28DF">
        <w:rPr>
          <w:rFonts w:ascii="GHEA Grapalat" w:hAnsi="GHEA Grapalat"/>
          <w:sz w:val="16"/>
          <w:szCs w:val="16"/>
          <w:lang w:val="hy-AM"/>
        </w:rPr>
        <w:t>4.3</w:t>
      </w:r>
      <w:r w:rsidRPr="00BD28DF">
        <w:rPr>
          <w:rFonts w:ascii="GHEA Grapalat" w:hAnsi="GHEA Grapalat"/>
          <w:sz w:val="16"/>
          <w:szCs w:val="16"/>
          <w:lang w:val="hy-AM"/>
        </w:rPr>
        <w:tab/>
      </w:r>
      <w:r w:rsidRPr="00BD28DF">
        <w:rPr>
          <w:rFonts w:ascii="GHEA Grapalat" w:hAnsi="GHEA Grapalat" w:cs="Sylfaen"/>
          <w:sz w:val="16"/>
          <w:szCs w:val="16"/>
          <w:lang w:val="hy-AM"/>
        </w:rPr>
        <w:t>Աշխատանքիկամպայմանագրիօրացուցայինգրաֆիկովնախատեսվածառանձինտեսակիաշխատանքների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փուլերիևծավալներիարդյունքներընախագծանախահաշվայինփաստաթղթերինչհամապատասխանելուդեպքումկողմերըկազմումեներկկողմակտ</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թվարկելովթերություններիվերացմանհամարպահանջվող</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կատարմանենթակալրացուցիչաշխատանքներըևժամկետները</w:t>
      </w:r>
      <w:r w:rsidRPr="00BD28DF">
        <w:rPr>
          <w:rFonts w:ascii="GHEA Grapalat" w:hAnsi="GHEA Grapalat" w:cs="Tahoma"/>
          <w:sz w:val="16"/>
          <w:szCs w:val="16"/>
          <w:lang w:val="hy-AM"/>
        </w:rPr>
        <w:t>։</w:t>
      </w:r>
      <w:r w:rsidRPr="00BD28DF">
        <w:rPr>
          <w:rFonts w:ascii="GHEA Grapalat" w:hAnsi="GHEA Grapalat" w:cs="Sylfaen"/>
          <w:sz w:val="16"/>
          <w:szCs w:val="16"/>
          <w:lang w:val="hy-AM"/>
        </w:rPr>
        <w:t>Կապալառունպարտավորէպայմանագրայինգնիսահմաններում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առանցլրացուցիչվճարի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կատարելանհրաժեշտաշխատանքներ</w:t>
      </w:r>
      <w:r w:rsidRPr="00BD28DF">
        <w:rPr>
          <w:rFonts w:ascii="GHEA Grapalat" w:hAnsi="GHEA Grapalat" w:cs="Tahoma"/>
          <w:sz w:val="16"/>
          <w:szCs w:val="16"/>
          <w:lang w:val="hy-AM"/>
        </w:rPr>
        <w:t>։</w:t>
      </w:r>
    </w:p>
    <w:p w:rsidR="00591263" w:rsidRPr="00BD28DF" w:rsidRDefault="00591263" w:rsidP="00591263">
      <w:pPr>
        <w:ind w:firstLine="720"/>
        <w:jc w:val="both"/>
        <w:rPr>
          <w:rFonts w:ascii="GHEA Grapalat" w:hAnsi="GHEA Grapalat" w:cs="Sylfaen"/>
          <w:sz w:val="16"/>
          <w:szCs w:val="16"/>
          <w:lang w:val="hy-AM"/>
        </w:rPr>
      </w:pPr>
      <w:r w:rsidRPr="00BD28DF">
        <w:rPr>
          <w:rFonts w:ascii="GHEA Grapalat" w:hAnsi="GHEA Grapalat" w:cs="Sylfaen"/>
          <w:sz w:val="16"/>
          <w:szCs w:val="16"/>
          <w:lang w:val="hy-AM"/>
        </w:rPr>
        <w:t xml:space="preserve">4.4 Պատվիրատուն հանձնման-ընդունման արձանագրությունը ստանալու օրվան հաջորդող աշխատանքային օրվանից հաշված </w:t>
      </w:r>
      <w:r w:rsidR="004C36D9" w:rsidRPr="00BD28DF">
        <w:rPr>
          <w:rFonts w:ascii="GHEA Grapalat" w:hAnsi="GHEA Grapalat" w:cs="Sylfaen"/>
          <w:sz w:val="16"/>
          <w:szCs w:val="16"/>
          <w:u w:val="single"/>
          <w:lang w:val="hy-AM"/>
        </w:rPr>
        <w:t>3</w:t>
      </w:r>
      <w:r w:rsidRPr="00BD28DF">
        <w:rPr>
          <w:rFonts w:ascii="GHEA Grapalat" w:hAnsi="GHEA Grapalat" w:cs="Sylfaen"/>
          <w:sz w:val="16"/>
          <w:szCs w:val="16"/>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591263" w:rsidRPr="00BD28DF" w:rsidRDefault="00591263" w:rsidP="00591263">
      <w:pPr>
        <w:ind w:firstLine="720"/>
        <w:jc w:val="both"/>
        <w:rPr>
          <w:rFonts w:ascii="GHEA Grapalat" w:hAnsi="GHEA Grapalat"/>
          <w:b/>
          <w:sz w:val="16"/>
          <w:szCs w:val="16"/>
          <w:lang w:val="es-ES"/>
        </w:rPr>
      </w:pPr>
      <w:r w:rsidRPr="00BD28DF">
        <w:rPr>
          <w:rFonts w:ascii="GHEA Grapalat" w:hAnsi="GHEA Grapalat" w:cs="Sylfaen"/>
          <w:sz w:val="16"/>
          <w:szCs w:val="16"/>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BD28DF">
        <w:rPr>
          <w:rFonts w:ascii="GHEA Grapalat" w:hAnsi="GHEA Grapalat" w:cs="Sylfaen"/>
          <w:sz w:val="16"/>
          <w:szCs w:val="16"/>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D28DF">
        <w:rPr>
          <w:rFonts w:ascii="GHEA Grapalat" w:hAnsi="GHEA Grapalat" w:cs="Sylfaen"/>
          <w:sz w:val="16"/>
          <w:szCs w:val="16"/>
          <w:lang w:val="hy-AM"/>
        </w:rPr>
        <w:softHyphen/>
        <w:t xml:space="preserve">գրությունը: </w:t>
      </w:r>
    </w:p>
    <w:p w:rsidR="00591263" w:rsidRPr="00BD28DF" w:rsidRDefault="00591263" w:rsidP="00591263">
      <w:pPr>
        <w:pStyle w:val="norm"/>
        <w:spacing w:line="240" w:lineRule="auto"/>
        <w:ind w:firstLine="0"/>
        <w:rPr>
          <w:rFonts w:ascii="GHEA Mariam" w:hAnsi="GHEA Mariam"/>
          <w:spacing w:val="-8"/>
          <w:sz w:val="16"/>
          <w:szCs w:val="16"/>
          <w:lang w:val="pt-BR"/>
        </w:rPr>
      </w:pPr>
      <w:r w:rsidRPr="00BD28DF">
        <w:rPr>
          <w:rFonts w:ascii="GHEA Grapalat" w:hAnsi="GHEA Grapalat" w:cs="Sylfaen"/>
          <w:sz w:val="16"/>
          <w:szCs w:val="16"/>
          <w:lang w:val="hy-AM"/>
        </w:rPr>
        <w:t xml:space="preserve">            4.6 Աշխատանքնընդունելիս կիրառվում են նաև հետևյալ պայմանները`</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 xml:space="preserve">1) </w:t>
      </w:r>
      <w:r w:rsidRPr="00BD28DF">
        <w:rPr>
          <w:rFonts w:ascii="GHEA Grapalat" w:hAnsi="GHEA Grapalat" w:cs="Sylfaen"/>
          <w:sz w:val="16"/>
          <w:szCs w:val="16"/>
        </w:rPr>
        <w:t>Կ</w:t>
      </w:r>
      <w:r w:rsidRPr="00BD28DF">
        <w:rPr>
          <w:rFonts w:ascii="GHEA Grapalat" w:hAnsi="GHEA Grapalat" w:cs="Sylfaen"/>
          <w:sz w:val="16"/>
          <w:szCs w:val="16"/>
          <w:lang w:val="hy-AM"/>
        </w:rPr>
        <w:t xml:space="preserve">ապալառուի կողմից շինարարության ավարտի մասին տեղեկություն ստանալուց հետո </w:t>
      </w:r>
      <w:r w:rsidRPr="00BD28DF">
        <w:rPr>
          <w:rFonts w:ascii="GHEA Grapalat" w:hAnsi="GHEA Grapalat" w:cs="Sylfaen"/>
          <w:sz w:val="16"/>
          <w:szCs w:val="16"/>
        </w:rPr>
        <w:t>Պ</w:t>
      </w:r>
      <w:r w:rsidRPr="00BD28DF">
        <w:rPr>
          <w:rFonts w:ascii="GHEA Grapalat" w:hAnsi="GHEA Grapalat" w:cs="Sylfaen"/>
          <w:sz w:val="16"/>
          <w:szCs w:val="16"/>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բ. չի համապատասխանում պայմանագրի պայմաններին, ապա արձանագրություն չի ստորագրվում.</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91263" w:rsidRPr="00BD28DF" w:rsidRDefault="00591263" w:rsidP="00591263">
      <w:pPr>
        <w:tabs>
          <w:tab w:val="left" w:pos="1276"/>
        </w:tabs>
        <w:ind w:firstLine="720"/>
        <w:jc w:val="both"/>
        <w:rPr>
          <w:rFonts w:ascii="GHEA Grapalat" w:hAnsi="GHEA Grapalat"/>
          <w:sz w:val="16"/>
          <w:szCs w:val="16"/>
          <w:lang w:val="hy-AM"/>
        </w:rPr>
      </w:pPr>
    </w:p>
    <w:p w:rsidR="00591263" w:rsidRPr="00BD28DF" w:rsidRDefault="00591263" w:rsidP="00591263">
      <w:pPr>
        <w:tabs>
          <w:tab w:val="left" w:pos="1276"/>
        </w:tabs>
        <w:ind w:firstLine="720"/>
        <w:jc w:val="both"/>
        <w:rPr>
          <w:rFonts w:ascii="GHEA Grapalat" w:hAnsi="GHEA Grapalat"/>
          <w:b/>
          <w:sz w:val="16"/>
          <w:szCs w:val="16"/>
          <w:lang w:val="hy-AM"/>
        </w:rPr>
      </w:pPr>
      <w:r w:rsidRPr="00BD28DF">
        <w:rPr>
          <w:rFonts w:ascii="GHEA Grapalat" w:hAnsi="GHEA Grapalat"/>
          <w:b/>
          <w:sz w:val="16"/>
          <w:szCs w:val="16"/>
          <w:lang w:val="hy-AM"/>
        </w:rPr>
        <w:t xml:space="preserve">5. </w:t>
      </w:r>
      <w:r w:rsidRPr="00BD28DF">
        <w:rPr>
          <w:rFonts w:ascii="GHEA Grapalat" w:hAnsi="GHEA Grapalat" w:cs="Sylfaen"/>
          <w:b/>
          <w:sz w:val="16"/>
          <w:szCs w:val="16"/>
          <w:lang w:val="hy-AM"/>
        </w:rPr>
        <w:t>ԱՇԽԱՏԱՆՔԻԳԻՆԸԵՎՎԱՐՁԱՏՐՈՒԹՅՈՒՆԸ</w:t>
      </w:r>
    </w:p>
    <w:p w:rsidR="00591263" w:rsidRPr="00BD28DF" w:rsidRDefault="00591263" w:rsidP="00591263">
      <w:pPr>
        <w:tabs>
          <w:tab w:val="left" w:pos="1276"/>
        </w:tabs>
        <w:ind w:firstLine="720"/>
        <w:jc w:val="both"/>
        <w:rPr>
          <w:rFonts w:ascii="GHEA Grapalat" w:hAnsi="GHEA Grapalat"/>
          <w:sz w:val="16"/>
          <w:szCs w:val="16"/>
          <w:lang w:val="hy-AM"/>
        </w:rPr>
      </w:pPr>
    </w:p>
    <w:p w:rsidR="004C36D9" w:rsidRPr="00BD28DF" w:rsidRDefault="00591263" w:rsidP="004C36D9">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 xml:space="preserve">5.1 Սույն </w:t>
      </w:r>
      <w:r w:rsidRPr="00BD28DF">
        <w:rPr>
          <w:rFonts w:ascii="GHEA Grapalat" w:hAnsi="GHEA Grapalat" w:cs="Sylfaen"/>
          <w:sz w:val="16"/>
          <w:szCs w:val="16"/>
          <w:lang w:val="hy-AM"/>
        </w:rPr>
        <w:t>պայմանագրիընդհանուրգինըկազմումէ</w:t>
      </w:r>
      <w:r w:rsidRPr="00BD28DF">
        <w:rPr>
          <w:rFonts w:ascii="GHEA Grapalat" w:hAnsi="GHEA Grapalat" w:cs="Times Armenian"/>
          <w:sz w:val="16"/>
          <w:szCs w:val="16"/>
          <w:lang w:val="hy-AM"/>
        </w:rPr>
        <w:t xml:space="preserve"> -------------- (------------------)  </w:t>
      </w:r>
      <w:r w:rsidRPr="00BD28DF">
        <w:rPr>
          <w:rFonts w:ascii="GHEA Grapalat" w:hAnsi="GHEA Grapalat" w:cs="Sylfaen"/>
          <w:sz w:val="16"/>
          <w:szCs w:val="16"/>
          <w:lang w:val="hy-AM"/>
        </w:rPr>
        <w:t>ՀՀդրամ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որից</w:t>
      </w:r>
      <w:r w:rsidRPr="00BD28DF">
        <w:rPr>
          <w:rFonts w:ascii="GHEA Grapalat" w:hAnsi="GHEA Grapalat" w:cs="Times Armenian"/>
          <w:sz w:val="16"/>
          <w:szCs w:val="16"/>
          <w:lang w:val="hy-AM"/>
        </w:rPr>
        <w:t xml:space="preserve"> ---------- (----------------------------------------) </w:t>
      </w:r>
      <w:r w:rsidRPr="00BD28DF">
        <w:rPr>
          <w:rFonts w:ascii="GHEA Grapalat" w:hAnsi="GHEA Grapalat" w:cs="Sylfaen"/>
          <w:sz w:val="16"/>
          <w:szCs w:val="16"/>
          <w:lang w:val="hy-AM"/>
        </w:rPr>
        <w:t>ՀՀդրամը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ԱԱՀ</w:t>
      </w:r>
      <w:r w:rsidRPr="00BD28DF">
        <w:rPr>
          <w:rFonts w:ascii="GHEA Grapalat" w:hAnsi="GHEA Grapalat" w:cs="Times Armenian"/>
          <w:sz w:val="16"/>
          <w:szCs w:val="16"/>
          <w:lang w:val="hy-AM"/>
        </w:rPr>
        <w:t>-</w:t>
      </w:r>
      <w:r w:rsidRPr="00BD28DF">
        <w:rPr>
          <w:rFonts w:ascii="GHEA Grapalat" w:hAnsi="GHEA Grapalat" w:cs="Sylfaen"/>
          <w:sz w:val="16"/>
          <w:szCs w:val="16"/>
          <w:lang w:val="hy-AM"/>
        </w:rPr>
        <w:t>ն</w:t>
      </w:r>
      <w:r w:rsidRPr="00BD28DF">
        <w:rPr>
          <w:rFonts w:ascii="GHEA Grapalat" w:hAnsi="GHEA Grapalat" w:cs="Tahoma"/>
          <w:sz w:val="16"/>
          <w:szCs w:val="16"/>
          <w:lang w:val="hy-AM"/>
        </w:rPr>
        <w:t>։</w:t>
      </w:r>
      <w:r w:rsidRPr="00BD28DF">
        <w:rPr>
          <w:rFonts w:ascii="GHEA Grapalat" w:hAnsi="GHEA Grapalat" w:cs="Sylfaen"/>
          <w:sz w:val="16"/>
          <w:szCs w:val="16"/>
          <w:lang w:val="hy-AM"/>
        </w:rPr>
        <w:t>ԳինըներառումէԿապալառուիկողմիցիրականացվողբոլործախսերը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ընդորում</w:t>
      </w:r>
      <w:r w:rsidRPr="00BD28DF">
        <w:rPr>
          <w:rFonts w:ascii="GHEA Grapalat" w:hAnsi="GHEA Grapalat" w:cs="Times Armenian"/>
          <w:sz w:val="16"/>
          <w:szCs w:val="16"/>
          <w:lang w:val="hy-AM"/>
        </w:rPr>
        <w:t xml:space="preserve">` </w:t>
      </w:r>
    </w:p>
    <w:p w:rsidR="00591263" w:rsidRPr="00BD28DF" w:rsidRDefault="00591263" w:rsidP="004C36D9">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 xml:space="preserve">5.2 </w:t>
      </w:r>
      <w:r w:rsidRPr="00BD28DF">
        <w:rPr>
          <w:rFonts w:ascii="GHEA Grapalat" w:hAnsi="GHEA Grapalat" w:cs="Sylfaen"/>
          <w:sz w:val="16"/>
          <w:szCs w:val="16"/>
          <w:lang w:val="hy-AM"/>
        </w:rPr>
        <w:t>ԱշխատանքիգինըկայունէևԿապալառունիրավունքչունիպահանջելավելացնելու</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իսկՊատվիրատուննվազեցնելուայդգինը</w:t>
      </w:r>
      <w:r w:rsidRPr="00BD28DF">
        <w:rPr>
          <w:rFonts w:ascii="GHEA Grapalat" w:hAnsi="GHEA Grapalat" w:cs="Tahoma"/>
          <w:sz w:val="16"/>
          <w:szCs w:val="16"/>
          <w:lang w:val="hy-AM"/>
        </w:rPr>
        <w:t>։</w:t>
      </w:r>
    </w:p>
    <w:p w:rsidR="00591263" w:rsidRPr="00BD28DF" w:rsidRDefault="00591263" w:rsidP="00591263">
      <w:pPr>
        <w:tabs>
          <w:tab w:val="num" w:pos="0"/>
          <w:tab w:val="left" w:pos="720"/>
          <w:tab w:val="num" w:pos="900"/>
        </w:tabs>
        <w:jc w:val="both"/>
        <w:rPr>
          <w:rFonts w:ascii="GHEA Grapalat" w:hAnsi="GHEA Grapalat" w:cs="Times Armenian"/>
          <w:sz w:val="16"/>
          <w:szCs w:val="16"/>
          <w:lang w:val="hy-AM"/>
        </w:rPr>
      </w:pPr>
      <w:r w:rsidRPr="00BD28DF">
        <w:rPr>
          <w:rFonts w:ascii="GHEA Grapalat" w:hAnsi="GHEA Grapalat" w:cs="Sylfaen"/>
          <w:sz w:val="16"/>
          <w:szCs w:val="16"/>
          <w:lang w:val="hy-AM"/>
        </w:rPr>
        <w:t xml:space="preserve">       5.3</w:t>
      </w:r>
      <w:r w:rsidRPr="00BD28DF">
        <w:rPr>
          <w:rFonts w:ascii="GHEA Grapalat" w:hAnsi="GHEA Grapalat" w:cs="Sylfaen"/>
          <w:sz w:val="16"/>
          <w:szCs w:val="16"/>
          <w:lang w:val="hy-AM"/>
        </w:rPr>
        <w:tab/>
        <w:t xml:space="preserve"> Պատվիրատունվճարումէ</w:t>
      </w:r>
      <w:r w:rsidRPr="00BD28DF">
        <w:rPr>
          <w:rFonts w:ascii="GHEA Grapalat" w:hAnsi="GHEA Grapalat" w:cs="Times Armenian"/>
          <w:sz w:val="16"/>
          <w:szCs w:val="16"/>
          <w:lang w:val="hy-AM"/>
        </w:rPr>
        <w:t xml:space="preserve"> ա</w:t>
      </w:r>
      <w:r w:rsidRPr="00BD28DF">
        <w:rPr>
          <w:rFonts w:ascii="GHEA Grapalat" w:hAnsi="GHEA Grapalat" w:cs="Sylfaen"/>
          <w:sz w:val="16"/>
          <w:szCs w:val="16"/>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5.4 Պայմանագրի շրջանակում կատարողական ակտերի դիմաց վճարումներն իրականացվում են հետևյալ բանաձևով՝ ՎԳ=ՄԳ/ՆԳxԿԾ, որտեղ՝</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ՄԳ-ն Պայմանագրի 5.1 կետում նշված գինն է</w:t>
      </w:r>
      <w:r w:rsidRPr="00BD28DF">
        <w:rPr>
          <w:rFonts w:ascii="GHEA Grapalat" w:hAnsi="GHEA Grapalat" w:cs="Sylfaen"/>
          <w:sz w:val="16"/>
          <w:szCs w:val="16"/>
          <w:vertAlign w:val="superscript"/>
          <w:lang w:val="hy-AM"/>
        </w:rPr>
        <w:t>42</w:t>
      </w:r>
      <w:r w:rsidRPr="00BD28DF">
        <w:rPr>
          <w:rStyle w:val="af5"/>
          <w:rFonts w:ascii="GHEA Grapalat" w:hAnsi="GHEA Grapalat" w:cs="Sylfaen"/>
          <w:color w:val="FFFFFF"/>
          <w:sz w:val="16"/>
          <w:szCs w:val="16"/>
          <w:lang w:val="hy-AM"/>
        </w:rPr>
        <w:footnoteReference w:id="27"/>
      </w:r>
      <w:r w:rsidRPr="00BD28DF">
        <w:rPr>
          <w:rFonts w:ascii="GHEA Grapalat" w:hAnsi="GHEA Grapalat" w:cs="Sylfaen"/>
          <w:sz w:val="16"/>
          <w:szCs w:val="16"/>
          <w:lang w:val="hy-AM"/>
        </w:rPr>
        <w:t>.</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ՆԳ-ն շինարարական ծրագրի նախահաշվային գինն է.</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ԿԾ-ն տվյալ կատարողական ակտով ներկայացված աշխատանքների ծավալն է գումարային արտահայտությամբ.</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ՎԳ –ն նախահաշվով սահմանված աշխատանքների դիմաց վճարվող գումարն է:</w:t>
      </w:r>
    </w:p>
    <w:p w:rsidR="00591263" w:rsidRPr="00BD28DF" w:rsidRDefault="00591263" w:rsidP="00591263">
      <w:pPr>
        <w:tabs>
          <w:tab w:val="left" w:pos="1276"/>
        </w:tabs>
        <w:ind w:firstLine="720"/>
        <w:jc w:val="both"/>
        <w:rPr>
          <w:rFonts w:ascii="GHEA Grapalat" w:hAnsi="GHEA Grapalat" w:cs="Sylfaen"/>
          <w:sz w:val="16"/>
          <w:szCs w:val="16"/>
          <w:lang w:val="hy-AM"/>
        </w:rPr>
      </w:pPr>
    </w:p>
    <w:p w:rsidR="00591263" w:rsidRPr="00BD28DF" w:rsidRDefault="00591263" w:rsidP="00591263">
      <w:pPr>
        <w:tabs>
          <w:tab w:val="left" w:pos="1276"/>
        </w:tabs>
        <w:ind w:firstLine="720"/>
        <w:jc w:val="both"/>
        <w:rPr>
          <w:rFonts w:ascii="GHEA Grapalat" w:hAnsi="GHEA Grapalat"/>
          <w:b/>
          <w:sz w:val="16"/>
          <w:szCs w:val="16"/>
          <w:lang w:val="hy-AM"/>
        </w:rPr>
      </w:pPr>
      <w:r w:rsidRPr="00BD28DF">
        <w:rPr>
          <w:rFonts w:ascii="GHEA Grapalat" w:hAnsi="GHEA Grapalat"/>
          <w:b/>
          <w:sz w:val="16"/>
          <w:szCs w:val="16"/>
          <w:lang w:val="hy-AM"/>
        </w:rPr>
        <w:t xml:space="preserve">6. </w:t>
      </w:r>
      <w:r w:rsidRPr="00BD28DF">
        <w:rPr>
          <w:rFonts w:ascii="GHEA Grapalat" w:hAnsi="GHEA Grapalat" w:cs="Sylfaen"/>
          <w:b/>
          <w:sz w:val="16"/>
          <w:szCs w:val="16"/>
          <w:lang w:val="hy-AM"/>
        </w:rPr>
        <w:t>ԿՈՂՄԵՐԻՊԱՏԱՍԽԱՆԱՏՎՈՒԹՅՈՒՆԸ</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6.1</w:t>
      </w:r>
      <w:r w:rsidRPr="00BD28DF">
        <w:rPr>
          <w:rFonts w:ascii="GHEA Grapalat" w:hAnsi="GHEA Grapalat"/>
          <w:sz w:val="16"/>
          <w:szCs w:val="16"/>
          <w:lang w:val="hy-AM"/>
        </w:rPr>
        <w:tab/>
      </w:r>
      <w:r w:rsidRPr="00BD28DF">
        <w:rPr>
          <w:rFonts w:ascii="GHEA Grapalat" w:hAnsi="GHEA Grapalat" w:cs="Sylfaen"/>
          <w:sz w:val="16"/>
          <w:szCs w:val="16"/>
          <w:lang w:val="hy-AM"/>
        </w:rPr>
        <w:t>ԿապալառունպատասխանատվությունէկրումԱշխատանքիորակիևսույնպայմանագրի</w:t>
      </w:r>
      <w:r w:rsidRPr="00BD28DF">
        <w:rPr>
          <w:rFonts w:ascii="GHEA Grapalat" w:hAnsi="GHEA Grapalat" w:cs="Times Armenian"/>
          <w:sz w:val="16"/>
          <w:szCs w:val="16"/>
          <w:lang w:val="hy-AM"/>
        </w:rPr>
        <w:t xml:space="preserve"> 1.3 </w:t>
      </w:r>
      <w:r w:rsidRPr="00BD28DF">
        <w:rPr>
          <w:rFonts w:ascii="GHEA Grapalat" w:hAnsi="GHEA Grapalat" w:cs="Sylfaen"/>
          <w:sz w:val="16"/>
          <w:szCs w:val="16"/>
          <w:lang w:val="hy-AM"/>
        </w:rPr>
        <w:t>կետով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ներառյալօրացուցայինգրաֆիկը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նախատեսվածժամկետիպահպանմանհամար</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sz w:val="16"/>
          <w:szCs w:val="16"/>
          <w:lang w:val="hy-AM"/>
        </w:rPr>
        <w:t>6.2</w:t>
      </w:r>
      <w:r w:rsidRPr="00BD28DF">
        <w:rPr>
          <w:rFonts w:ascii="GHEA Grapalat" w:hAnsi="GHEA Grapalat"/>
          <w:sz w:val="16"/>
          <w:szCs w:val="16"/>
          <w:lang w:val="hy-AM"/>
        </w:rPr>
        <w:tab/>
      </w:r>
      <w:r w:rsidRPr="00BD28DF">
        <w:rPr>
          <w:rFonts w:ascii="GHEA Grapalat" w:hAnsi="GHEA Grapalat" w:cs="Sylfaen"/>
          <w:sz w:val="16"/>
          <w:szCs w:val="16"/>
          <w:lang w:val="hy-AM"/>
        </w:rPr>
        <w:t>ՍույնպայմանագրովնախատեսվածԱշխատանքիկատարմանժամկետըխախտելուդեպքումԿապալառուիցյուրաքանչյուրուշացված</w:t>
      </w:r>
      <w:r w:rsidRPr="00BD28DF">
        <w:rPr>
          <w:rFonts w:ascii="GHEA Grapalat" w:hAnsi="GHEA Grapalat" w:cs="Arial"/>
          <w:sz w:val="16"/>
          <w:szCs w:val="16"/>
          <w:lang w:val="hy-AM"/>
        </w:rPr>
        <w:t xml:space="preserve"> աշխատանքային </w:t>
      </w:r>
      <w:r w:rsidRPr="00BD28DF">
        <w:rPr>
          <w:rFonts w:ascii="GHEA Grapalat" w:hAnsi="GHEA Grapalat" w:cs="Sylfaen"/>
          <w:sz w:val="16"/>
          <w:szCs w:val="16"/>
          <w:lang w:val="hy-AM"/>
        </w:rPr>
        <w:t>օրվահամարգանձվումէտույժ</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կատարմանենթակա</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սակայնչկատարվածԱշխատանքիգնի</w:t>
      </w:r>
      <w:r w:rsidRPr="00BD28DF">
        <w:rPr>
          <w:rFonts w:ascii="GHEA Grapalat" w:hAnsi="GHEA Grapalat" w:cs="Arial"/>
          <w:sz w:val="16"/>
          <w:szCs w:val="16"/>
          <w:lang w:val="hy-AM"/>
        </w:rPr>
        <w:t xml:space="preserve"> 0,05 (</w:t>
      </w:r>
      <w:r w:rsidRPr="00BD28DF">
        <w:rPr>
          <w:rFonts w:ascii="GHEA Grapalat" w:hAnsi="GHEA Grapalat" w:cs="Sylfaen"/>
          <w:sz w:val="16"/>
          <w:szCs w:val="16"/>
          <w:lang w:val="hy-AM"/>
        </w:rPr>
        <w:t>զրոամբողջհինգհարյուրերրորդական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տոկոսիչափով</w:t>
      </w:r>
      <w:r w:rsidRPr="00BD28DF">
        <w:rPr>
          <w:rFonts w:ascii="GHEA Grapalat" w:hAnsi="GHEA Grapalat" w:cs="Tahoma"/>
          <w:sz w:val="16"/>
          <w:szCs w:val="16"/>
          <w:lang w:val="hy-AM"/>
        </w:rPr>
        <w:t>։</w:t>
      </w:r>
    </w:p>
    <w:p w:rsidR="00591263" w:rsidRPr="00BD28DF" w:rsidRDefault="00591263" w:rsidP="00591263">
      <w:pPr>
        <w:ind w:firstLine="709"/>
        <w:jc w:val="both"/>
        <w:rPr>
          <w:ins w:id="32" w:author="User" w:date="2019-05-26T13:22:00Z"/>
          <w:rFonts w:ascii="GHEA Grapalat" w:hAnsi="GHEA Grapalat"/>
          <w:sz w:val="16"/>
          <w:szCs w:val="16"/>
          <w:lang w:val="hy-AM"/>
        </w:rPr>
      </w:pPr>
      <w:r w:rsidRPr="00BD28DF">
        <w:rPr>
          <w:rFonts w:ascii="GHEA Grapalat" w:hAnsi="GHEA Grapalat"/>
          <w:sz w:val="16"/>
          <w:szCs w:val="16"/>
          <w:lang w:val="hy-AM"/>
        </w:rPr>
        <w:t>6.3</w:t>
      </w:r>
      <w:r w:rsidRPr="00BD28DF">
        <w:rPr>
          <w:rFonts w:ascii="GHEA Grapalat" w:hAnsi="GHEA Grapalat"/>
          <w:sz w:val="16"/>
          <w:szCs w:val="16"/>
          <w:lang w:val="hy-AM"/>
        </w:rPr>
        <w:tab/>
        <w:t>Պ</w:t>
      </w:r>
      <w:r w:rsidRPr="00BD28DF">
        <w:rPr>
          <w:rFonts w:ascii="GHEA Grapalat" w:hAnsi="GHEA Grapalat" w:cs="Sylfaen"/>
          <w:sz w:val="16"/>
          <w:szCs w:val="16"/>
          <w:lang w:val="hy-AM"/>
        </w:rPr>
        <w:t>այմանագրի</w:t>
      </w:r>
      <w:r w:rsidRPr="00BD28DF">
        <w:rPr>
          <w:rFonts w:ascii="GHEA Grapalat" w:hAnsi="GHEA Grapalat" w:cs="Times Armenian"/>
          <w:sz w:val="16"/>
          <w:szCs w:val="16"/>
          <w:lang w:val="hy-AM"/>
        </w:rPr>
        <w:t xml:space="preserve"> 3.1.3 </w:t>
      </w:r>
      <w:r w:rsidRPr="00BD28DF">
        <w:rPr>
          <w:rFonts w:ascii="GHEA Grapalat" w:hAnsi="GHEA Grapalat" w:cs="Sylfaen"/>
          <w:sz w:val="16"/>
          <w:szCs w:val="16"/>
          <w:lang w:val="hy-AM"/>
        </w:rPr>
        <w:t>կետովնախատեսվածհիմքերովՊատվիրատուիկողմից</w:t>
      </w:r>
      <w:r w:rsidRPr="00BD28DF">
        <w:rPr>
          <w:rFonts w:ascii="GHEA Grapalat" w:hAnsi="GHEA Grapalat" w:cs="Times Armenian"/>
          <w:sz w:val="16"/>
          <w:szCs w:val="16"/>
          <w:lang w:val="hy-AM"/>
        </w:rPr>
        <w:t xml:space="preserve"> ա</w:t>
      </w:r>
      <w:r w:rsidRPr="00BD28DF">
        <w:rPr>
          <w:rFonts w:ascii="GHEA Grapalat" w:hAnsi="GHEA Grapalat" w:cs="Sylfaen"/>
          <w:sz w:val="16"/>
          <w:szCs w:val="16"/>
          <w:lang w:val="hy-AM"/>
        </w:rPr>
        <w:t>շխատանքըչընդունվելու</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ինչպեսնաև</w:t>
      </w:r>
      <w:r w:rsidRPr="00BD28DF">
        <w:rPr>
          <w:rFonts w:ascii="GHEA Grapalat" w:hAnsi="GHEA Grapalat" w:cs="Arial"/>
          <w:sz w:val="16"/>
          <w:szCs w:val="16"/>
          <w:lang w:val="hy-AM"/>
        </w:rPr>
        <w:t xml:space="preserve"> 3.1.4 </w:t>
      </w:r>
      <w:r w:rsidRPr="00BD28DF">
        <w:rPr>
          <w:rFonts w:ascii="GHEA Grapalat" w:hAnsi="GHEA Grapalat" w:cs="Sylfaen"/>
          <w:sz w:val="16"/>
          <w:szCs w:val="16"/>
          <w:lang w:val="hy-AM"/>
        </w:rPr>
        <w:t>կետովնախատեսվածկարգովպայմանագիրըլուծելուդեպքումԿապալառուիցգանձվումէտուգանք</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պայմանագրի</w:t>
      </w:r>
      <w:r w:rsidRPr="00BD28DF">
        <w:rPr>
          <w:rFonts w:ascii="GHEA Grapalat" w:hAnsi="GHEA Grapalat" w:cs="Arial"/>
          <w:sz w:val="16"/>
          <w:szCs w:val="16"/>
          <w:lang w:val="hy-AM"/>
        </w:rPr>
        <w:t xml:space="preserve"> 5.1 </w:t>
      </w:r>
      <w:r w:rsidRPr="00BD28DF">
        <w:rPr>
          <w:rFonts w:ascii="GHEA Grapalat" w:hAnsi="GHEA Grapalat" w:cs="Sylfaen"/>
          <w:sz w:val="16"/>
          <w:szCs w:val="16"/>
          <w:lang w:val="hy-AM"/>
        </w:rPr>
        <w:t>կետումնախատեսվածգումարի</w:t>
      </w:r>
      <w:r w:rsidRPr="00BD28DF">
        <w:rPr>
          <w:rFonts w:ascii="GHEA Grapalat" w:hAnsi="GHEA Grapalat" w:cs="Arial"/>
          <w:sz w:val="16"/>
          <w:szCs w:val="16"/>
          <w:lang w:val="hy-AM"/>
        </w:rPr>
        <w:t xml:space="preserve"> 0,5 (</w:t>
      </w:r>
      <w:r w:rsidRPr="00BD28DF">
        <w:rPr>
          <w:rFonts w:ascii="GHEA Grapalat" w:hAnsi="GHEA Grapalat" w:cs="Sylfaen"/>
          <w:sz w:val="16"/>
          <w:szCs w:val="16"/>
          <w:lang w:val="hy-AM"/>
        </w:rPr>
        <w:t>զրոամբողջհինգտասնորդական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տոկոսիչափով:</w:t>
      </w:r>
      <w:r w:rsidRPr="00BD28DF">
        <w:rPr>
          <w:rFonts w:ascii="GHEA Grapalat" w:hAnsi="GHEA Grapalat" w:cs="Sylfaen"/>
          <w:sz w:val="16"/>
          <w:szCs w:val="16"/>
          <w:vertAlign w:val="superscript"/>
          <w:lang w:val="hy-AM"/>
        </w:rPr>
        <w:t>43</w:t>
      </w:r>
      <w:r w:rsidRPr="00BD28DF">
        <w:rPr>
          <w:rStyle w:val="af5"/>
          <w:rFonts w:ascii="GHEA Grapalat" w:hAnsi="GHEA Grapalat" w:cs="Sylfaen"/>
          <w:color w:val="FFFFFF"/>
          <w:sz w:val="16"/>
          <w:szCs w:val="16"/>
          <w:lang w:val="hy-AM"/>
        </w:rPr>
        <w:footnoteReference w:id="28"/>
      </w:r>
      <w:r w:rsidRPr="00BD28DF">
        <w:rPr>
          <w:rFonts w:ascii="GHEA Grapalat" w:hAnsi="GHEA Grapalat"/>
          <w:sz w:val="16"/>
          <w:szCs w:val="16"/>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6.4</w:t>
      </w:r>
      <w:r w:rsidRPr="00BD28DF">
        <w:rPr>
          <w:rFonts w:ascii="GHEA Grapalat" w:hAnsi="GHEA Grapalat"/>
          <w:sz w:val="16"/>
          <w:szCs w:val="16"/>
          <w:lang w:val="hy-AM"/>
        </w:rPr>
        <w:tab/>
        <w:t>Պ</w:t>
      </w:r>
      <w:r w:rsidRPr="00BD28DF">
        <w:rPr>
          <w:rFonts w:ascii="GHEA Grapalat" w:hAnsi="GHEA Grapalat" w:cs="Sylfaen"/>
          <w:sz w:val="16"/>
          <w:szCs w:val="16"/>
          <w:lang w:val="hy-AM"/>
        </w:rPr>
        <w:t>այմանագրի</w:t>
      </w:r>
      <w:r w:rsidRPr="00BD28DF">
        <w:rPr>
          <w:rFonts w:ascii="GHEA Grapalat" w:hAnsi="GHEA Grapalat" w:cs="Times Armenian"/>
          <w:sz w:val="16"/>
          <w:szCs w:val="16"/>
          <w:lang w:val="hy-AM"/>
        </w:rPr>
        <w:t xml:space="preserve"> 6.2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6.3 </w:t>
      </w:r>
      <w:r w:rsidRPr="00BD28DF">
        <w:rPr>
          <w:rFonts w:ascii="GHEA Grapalat" w:hAnsi="GHEA Grapalat" w:cs="Sylfaen"/>
          <w:sz w:val="16"/>
          <w:szCs w:val="16"/>
          <w:lang w:val="hy-AM"/>
        </w:rPr>
        <w:t>կետերովնախատեսվածտույժըևտուգանքըհաշվարկվումևհաշվանցվումենԿապալառուինվճարվողգումարներիհետ</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6.5</w:t>
      </w:r>
      <w:r w:rsidRPr="00BD28DF">
        <w:rPr>
          <w:rFonts w:ascii="GHEA Grapalat" w:hAnsi="GHEA Grapalat"/>
          <w:sz w:val="16"/>
          <w:szCs w:val="16"/>
          <w:lang w:val="hy-AM"/>
        </w:rPr>
        <w:tab/>
      </w:r>
      <w:r w:rsidRPr="00BD28DF">
        <w:rPr>
          <w:rFonts w:ascii="GHEA Grapalat" w:hAnsi="GHEA Grapalat" w:cs="Sylfaen"/>
          <w:sz w:val="16"/>
          <w:szCs w:val="16"/>
          <w:lang w:val="hy-AM"/>
        </w:rPr>
        <w:t>Պատվիրատուիկողմիցպայմանագրի</w:t>
      </w:r>
      <w:r w:rsidRPr="00BD28DF">
        <w:rPr>
          <w:rFonts w:ascii="GHEA Grapalat" w:hAnsi="GHEA Grapalat" w:cs="Times Armenian"/>
          <w:sz w:val="16"/>
          <w:szCs w:val="16"/>
          <w:lang w:val="hy-AM"/>
        </w:rPr>
        <w:t xml:space="preserve"> 5.3 </w:t>
      </w:r>
      <w:r w:rsidRPr="00BD28DF">
        <w:rPr>
          <w:rFonts w:ascii="GHEA Grapalat" w:hAnsi="GHEA Grapalat" w:cs="Sylfaen"/>
          <w:sz w:val="16"/>
          <w:szCs w:val="16"/>
          <w:lang w:val="hy-AM"/>
        </w:rPr>
        <w:t>կետովնախատեսվածժամկետներիխախտմանհամարՊատվիրատուինկատմամբյուրաքանչյուրուշացված</w:t>
      </w:r>
      <w:r w:rsidRPr="00BD28DF">
        <w:rPr>
          <w:rFonts w:ascii="GHEA Grapalat" w:hAnsi="GHEA Grapalat" w:cs="Times Armenian"/>
          <w:sz w:val="16"/>
          <w:szCs w:val="16"/>
          <w:lang w:val="hy-AM"/>
        </w:rPr>
        <w:t xml:space="preserve"> աշխատանքային </w:t>
      </w:r>
      <w:r w:rsidRPr="00BD28DF">
        <w:rPr>
          <w:rFonts w:ascii="GHEA Grapalat" w:hAnsi="GHEA Grapalat" w:cs="Sylfaen"/>
          <w:sz w:val="16"/>
          <w:szCs w:val="16"/>
          <w:lang w:val="hy-AM"/>
        </w:rPr>
        <w:t>օրվահամարհաշվարկվումէտույժ</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վճարմանենթակա</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սակայնչվճարվածգումարի</w:t>
      </w:r>
      <w:r w:rsidRPr="00BD28DF">
        <w:rPr>
          <w:rFonts w:ascii="GHEA Grapalat" w:hAnsi="GHEA Grapalat" w:cs="Times Armenian"/>
          <w:sz w:val="16"/>
          <w:szCs w:val="16"/>
          <w:lang w:val="hy-AM"/>
        </w:rPr>
        <w:t xml:space="preserve"> 0,05 (</w:t>
      </w:r>
      <w:r w:rsidRPr="00BD28DF">
        <w:rPr>
          <w:rFonts w:ascii="GHEA Grapalat" w:hAnsi="GHEA Grapalat" w:cs="Sylfaen"/>
          <w:sz w:val="16"/>
          <w:szCs w:val="16"/>
          <w:lang w:val="hy-AM"/>
        </w:rPr>
        <w:t>զրոամբողջհինգհարյուրերրորդական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տոկոսիչափով</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6.6</w:t>
      </w:r>
      <w:r w:rsidRPr="00BD28DF">
        <w:rPr>
          <w:rFonts w:ascii="GHEA Grapalat" w:hAnsi="GHEA Grapalat"/>
          <w:sz w:val="16"/>
          <w:szCs w:val="16"/>
          <w:lang w:val="hy-AM"/>
        </w:rPr>
        <w:tab/>
        <w:t>Պ</w:t>
      </w:r>
      <w:r w:rsidRPr="00BD28DF">
        <w:rPr>
          <w:rFonts w:ascii="GHEA Grapalat" w:hAnsi="GHEA Grapalat" w:cs="Sylfaen"/>
          <w:sz w:val="16"/>
          <w:szCs w:val="16"/>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6.7</w:t>
      </w:r>
      <w:r w:rsidRPr="00BD28DF">
        <w:rPr>
          <w:rFonts w:ascii="GHEA Grapalat" w:hAnsi="GHEA Grapalat"/>
          <w:sz w:val="16"/>
          <w:szCs w:val="16"/>
          <w:lang w:val="hy-AM"/>
        </w:rPr>
        <w:tab/>
      </w:r>
      <w:r w:rsidRPr="00BD28DF">
        <w:rPr>
          <w:rFonts w:ascii="GHEA Grapalat" w:hAnsi="GHEA Grapalat" w:cs="Sylfaen"/>
          <w:sz w:val="16"/>
          <w:szCs w:val="16"/>
          <w:lang w:val="hy-AM"/>
        </w:rPr>
        <w:t>Տույժերիև</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կամ</w:t>
      </w:r>
      <w:r w:rsidRPr="00BD28DF">
        <w:rPr>
          <w:rFonts w:ascii="GHEA Grapalat" w:hAnsi="GHEA Grapalat" w:cs="Arial"/>
          <w:sz w:val="16"/>
          <w:szCs w:val="16"/>
          <w:lang w:val="hy-AM"/>
        </w:rPr>
        <w:t>)</w:t>
      </w:r>
      <w:r w:rsidRPr="00BD28DF">
        <w:rPr>
          <w:rFonts w:ascii="GHEA Grapalat" w:hAnsi="GHEA Grapalat" w:cs="Sylfaen"/>
          <w:sz w:val="16"/>
          <w:szCs w:val="16"/>
          <w:lang w:val="hy-AM"/>
        </w:rPr>
        <w:t>տուգանքներիվճարումըկողմերինչիազատումիրենցպայմանագրայինպարտավորություններըկատարելուց</w:t>
      </w:r>
      <w:r w:rsidRPr="00BD28DF">
        <w:rPr>
          <w:rFonts w:ascii="GHEA Grapalat" w:hAnsi="GHEA Grapalat" w:cs="Tahoma"/>
          <w:sz w:val="16"/>
          <w:szCs w:val="16"/>
          <w:lang w:val="hy-AM"/>
        </w:rPr>
        <w:t>։</w:t>
      </w:r>
      <w:r w:rsidRPr="00BD28DF">
        <w:rPr>
          <w:rFonts w:ascii="GHEA Grapalat" w:hAnsi="GHEA Grapalat"/>
          <w:sz w:val="16"/>
          <w:szCs w:val="16"/>
          <w:lang w:val="hy-AM"/>
        </w:rPr>
        <w:tab/>
      </w:r>
    </w:p>
    <w:p w:rsidR="00591263" w:rsidRPr="00BD28DF" w:rsidRDefault="00591263" w:rsidP="00591263">
      <w:pPr>
        <w:tabs>
          <w:tab w:val="left" w:pos="1276"/>
        </w:tabs>
        <w:ind w:firstLine="720"/>
        <w:jc w:val="both"/>
        <w:rPr>
          <w:rFonts w:ascii="GHEA Grapalat" w:hAnsi="GHEA Grapalat"/>
          <w:sz w:val="16"/>
          <w:szCs w:val="16"/>
          <w:lang w:val="hy-AM"/>
        </w:rPr>
      </w:pPr>
    </w:p>
    <w:p w:rsidR="00591263" w:rsidRPr="00BD28DF" w:rsidRDefault="00591263" w:rsidP="00591263">
      <w:pPr>
        <w:tabs>
          <w:tab w:val="left" w:pos="1276"/>
        </w:tabs>
        <w:ind w:firstLine="720"/>
        <w:jc w:val="both"/>
        <w:rPr>
          <w:rFonts w:ascii="GHEA Grapalat" w:hAnsi="GHEA Grapalat"/>
          <w:b/>
          <w:sz w:val="16"/>
          <w:szCs w:val="16"/>
          <w:lang w:val="hy-AM"/>
        </w:rPr>
      </w:pPr>
      <w:r w:rsidRPr="00BD28DF">
        <w:rPr>
          <w:rFonts w:ascii="GHEA Grapalat" w:hAnsi="GHEA Grapalat"/>
          <w:b/>
          <w:sz w:val="16"/>
          <w:szCs w:val="16"/>
          <w:lang w:val="hy-AM"/>
        </w:rPr>
        <w:t xml:space="preserve">7. </w:t>
      </w:r>
      <w:r w:rsidRPr="00BD28DF">
        <w:rPr>
          <w:rFonts w:ascii="GHEA Grapalat" w:hAnsi="GHEA Grapalat" w:cs="Sylfaen"/>
          <w:b/>
          <w:sz w:val="16"/>
          <w:szCs w:val="16"/>
          <w:lang w:val="hy-AM"/>
        </w:rPr>
        <w:t>ԱՆՀԱՂԹԱՀԱՐԵԼԻՈՒԺԻԱԶԴԵՑՈՒԹՅՈՒՆԸ</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ՖՈՐՍ</w:t>
      </w:r>
      <w:r w:rsidRPr="00BD28DF">
        <w:rPr>
          <w:rFonts w:ascii="GHEA Grapalat" w:hAnsi="GHEA Grapalat" w:cs="Times Armenian"/>
          <w:b/>
          <w:sz w:val="16"/>
          <w:szCs w:val="16"/>
          <w:lang w:val="hy-AM"/>
        </w:rPr>
        <w:t>-</w:t>
      </w:r>
      <w:r w:rsidRPr="00BD28DF">
        <w:rPr>
          <w:rFonts w:ascii="GHEA Grapalat" w:hAnsi="GHEA Grapalat" w:cs="Sylfaen"/>
          <w:b/>
          <w:sz w:val="16"/>
          <w:szCs w:val="16"/>
          <w:lang w:val="hy-AM"/>
        </w:rPr>
        <w:t>ՄԱԺՈՐ</w:t>
      </w:r>
      <w:r w:rsidRPr="00BD28DF">
        <w:rPr>
          <w:rFonts w:ascii="GHEA Grapalat" w:hAnsi="GHEA Grapalat" w:cs="Times Armenian"/>
          <w:b/>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cs="Sylfaen"/>
          <w:sz w:val="16"/>
          <w:szCs w:val="16"/>
          <w:lang w:val="hy-AM"/>
        </w:rPr>
        <w:t>Սույնպայմանագրովպարտավորություններնամբողջությամբկամմասնակիորենչկատարելուհամարկողմերնազատվումենպատասխանատվությունից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եթեդաեղելէանհաղթահարելիուժիազդեցությանհետևանքով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որըծագելէսույնպայմանագիրըկնքելուցհետո</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ևորըկողմերըչէինկարողկանխատեսելկամկանխարգելել</w:t>
      </w:r>
      <w:r w:rsidRPr="00BD28DF">
        <w:rPr>
          <w:rFonts w:ascii="GHEA Grapalat" w:hAnsi="GHEA Grapalat" w:cs="Tahoma"/>
          <w:sz w:val="16"/>
          <w:szCs w:val="16"/>
          <w:lang w:val="hy-AM"/>
        </w:rPr>
        <w:t>։</w:t>
      </w:r>
      <w:r w:rsidRPr="00BD28DF">
        <w:rPr>
          <w:rFonts w:ascii="GHEA Grapalat" w:hAnsi="GHEA Grapalat" w:cs="Sylfaen"/>
          <w:sz w:val="16"/>
          <w:szCs w:val="16"/>
          <w:lang w:val="hy-AM"/>
        </w:rPr>
        <w:t>Այդպիսիիրավիճակներեներկրաշարժը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ջրհեղեղը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հրդեհը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պատերազմը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ռազմականևարտակարգդրությունհայտարարելը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քաղաքականհուզումները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գործադուլները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հաղորդակցությանմիջոցներիաշխատանքիդադարեցումը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պետականմարմիններիակտերըևայլն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որոնքանհնարինենդարձնումսույնպայմանագրովպարտավորություններիկատարումը</w:t>
      </w:r>
      <w:r w:rsidRPr="00BD28DF">
        <w:rPr>
          <w:rFonts w:ascii="GHEA Grapalat" w:hAnsi="GHEA Grapalat" w:cs="Tahoma"/>
          <w:sz w:val="16"/>
          <w:szCs w:val="16"/>
          <w:lang w:val="hy-AM"/>
        </w:rPr>
        <w:t>։</w:t>
      </w:r>
      <w:r w:rsidRPr="00BD28DF">
        <w:rPr>
          <w:rFonts w:ascii="GHEA Grapalat" w:hAnsi="GHEA Grapalat" w:cs="Sylfaen"/>
          <w:sz w:val="16"/>
          <w:szCs w:val="16"/>
          <w:lang w:val="hy-AM"/>
        </w:rPr>
        <w:t>Եթեարտակարգուժիազդեցությունըշարունակվումէ</w:t>
      </w:r>
      <w:r w:rsidRPr="00BD28DF">
        <w:rPr>
          <w:rFonts w:ascii="GHEA Grapalat" w:hAnsi="GHEA Grapalat" w:cs="Times Armenian"/>
          <w:sz w:val="16"/>
          <w:szCs w:val="16"/>
          <w:lang w:val="hy-AM"/>
        </w:rPr>
        <w:t xml:space="preserve"> 3 (</w:t>
      </w:r>
      <w:r w:rsidRPr="00BD28DF">
        <w:rPr>
          <w:rFonts w:ascii="GHEA Grapalat" w:hAnsi="GHEA Grapalat" w:cs="Sylfaen"/>
          <w:sz w:val="16"/>
          <w:szCs w:val="16"/>
          <w:lang w:val="hy-AM"/>
        </w:rPr>
        <w:t>երեք</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ամսիցավելի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ապակողմերիցյուրաքանչյուրնիրավունքունիլուծելպայմանագիրը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այդմասիննախապեստեղյակպահելովմյուսկողմին</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ab/>
      </w:r>
    </w:p>
    <w:p w:rsidR="00591263" w:rsidRPr="00BD28DF" w:rsidRDefault="00591263" w:rsidP="00591263">
      <w:pPr>
        <w:tabs>
          <w:tab w:val="left" w:pos="1276"/>
        </w:tabs>
        <w:ind w:firstLine="720"/>
        <w:jc w:val="both"/>
        <w:rPr>
          <w:rFonts w:ascii="GHEA Grapalat" w:hAnsi="GHEA Grapalat" w:cs="Sylfaen"/>
          <w:b/>
          <w:sz w:val="16"/>
          <w:szCs w:val="16"/>
          <w:lang w:val="hy-AM"/>
        </w:rPr>
      </w:pPr>
      <w:r w:rsidRPr="00BD28DF">
        <w:rPr>
          <w:rFonts w:ascii="GHEA Grapalat" w:hAnsi="GHEA Grapalat"/>
          <w:b/>
          <w:sz w:val="16"/>
          <w:szCs w:val="16"/>
          <w:lang w:val="hy-AM"/>
        </w:rPr>
        <w:t xml:space="preserve">8. </w:t>
      </w:r>
      <w:r w:rsidRPr="00BD28DF">
        <w:rPr>
          <w:rFonts w:ascii="GHEA Grapalat" w:hAnsi="GHEA Grapalat" w:cs="Sylfaen"/>
          <w:b/>
          <w:sz w:val="16"/>
          <w:szCs w:val="16"/>
          <w:lang w:val="hy-AM"/>
        </w:rPr>
        <w:t>ԱՅԼՊԱՅՄԱՆՆԵՐ</w:t>
      </w:r>
    </w:p>
    <w:p w:rsidR="00591263" w:rsidRPr="00BD28DF" w:rsidRDefault="00591263" w:rsidP="00591263">
      <w:pPr>
        <w:tabs>
          <w:tab w:val="left" w:pos="1276"/>
        </w:tabs>
        <w:ind w:firstLine="720"/>
        <w:jc w:val="both"/>
        <w:rPr>
          <w:rFonts w:ascii="GHEA Grapalat" w:hAnsi="GHEA Grapalat" w:cs="Times Armenian"/>
          <w:sz w:val="16"/>
          <w:szCs w:val="16"/>
          <w:lang w:val="hy-AM"/>
        </w:rPr>
      </w:pPr>
      <w:r w:rsidRPr="00BD28DF">
        <w:rPr>
          <w:rFonts w:ascii="GHEA Grapalat" w:hAnsi="GHEA Grapalat"/>
          <w:sz w:val="16"/>
          <w:szCs w:val="16"/>
          <w:lang w:val="hy-AM"/>
        </w:rPr>
        <w:t>8.1 Պ</w:t>
      </w:r>
      <w:r w:rsidRPr="00BD28DF">
        <w:rPr>
          <w:rFonts w:ascii="GHEA Grapalat" w:hAnsi="GHEA Grapalat" w:cs="Sylfaen"/>
          <w:sz w:val="16"/>
          <w:szCs w:val="16"/>
          <w:lang w:val="hy-AM"/>
        </w:rPr>
        <w:t>այմանագիրնուժիմեջէմտնում</w:t>
      </w:r>
      <w:r w:rsidR="00775374" w:rsidRPr="00BD28DF">
        <w:rPr>
          <w:rFonts w:ascii="GHEA Grapalat" w:hAnsi="GHEA Grapalat"/>
          <w:sz w:val="16"/>
          <w:szCs w:val="16"/>
          <w:lang w:val="hy-AM"/>
        </w:rPr>
        <w:t xml:space="preserve">համապատասխանֆինանսականմիջոցներհաստատվելուդեպքումկողմերի միջև կնքվող համաձայնագրիուժիմեջմտնելուպահից </w:t>
      </w:r>
      <w:r w:rsidRPr="00BD28DF">
        <w:rPr>
          <w:rFonts w:ascii="GHEA Grapalat" w:hAnsi="GHEA Grapalat" w:cs="Sylfaen"/>
          <w:sz w:val="16"/>
          <w:szCs w:val="16"/>
          <w:lang w:val="hy-AM"/>
        </w:rPr>
        <w:t>և գործում է մինչևկողմերի պայմանագրովստանձնածպարտավորություններիողջծավալովկատարումը</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cs="Times Armenian"/>
          <w:sz w:val="16"/>
          <w:szCs w:val="16"/>
          <w:lang w:val="hy-AM"/>
        </w:rPr>
      </w:pPr>
      <w:r w:rsidRPr="00BD28DF">
        <w:rPr>
          <w:rFonts w:ascii="GHEA Grapalat" w:hAnsi="GHEA Grapalat" w:cs="Sylfaen"/>
          <w:sz w:val="16"/>
          <w:szCs w:val="16"/>
          <w:lang w:val="hy-AM"/>
        </w:rPr>
        <w:lastRenderedPageBreak/>
        <w:t>8.2 Պայմանագրիցծագած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կողմիվճարայինպարտավորությունըչիկարողդադարելայլպայմանագրիցծագած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հակընդդեմպարտավորությանհաշվանցով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առանցկողմերիգրավորևկնիքովհաստատվածհամաձայնության</w:t>
      </w:r>
      <w:r w:rsidRPr="00BD28DF">
        <w:rPr>
          <w:rFonts w:ascii="GHEA Grapalat" w:hAnsi="GHEA Grapalat" w:cs="Tahoma"/>
          <w:sz w:val="16"/>
          <w:szCs w:val="16"/>
          <w:lang w:val="hy-AM"/>
        </w:rPr>
        <w:t>։</w:t>
      </w:r>
      <w:r w:rsidRPr="00BD28DF">
        <w:rPr>
          <w:rFonts w:ascii="GHEA Grapalat" w:hAnsi="GHEA Grapalat" w:cs="Times Armenian"/>
          <w:sz w:val="16"/>
          <w:szCs w:val="16"/>
          <w:lang w:val="hy-AM"/>
        </w:rPr>
        <w:t xml:space="preserve"> Պ</w:t>
      </w:r>
      <w:r w:rsidRPr="00BD28DF">
        <w:rPr>
          <w:rFonts w:ascii="GHEA Grapalat" w:hAnsi="GHEA Grapalat" w:cs="Sylfaen"/>
          <w:sz w:val="16"/>
          <w:szCs w:val="16"/>
          <w:lang w:val="hy-AM"/>
        </w:rPr>
        <w:t>այմանագրիցծագածպահանջիիրավունքըչիկարողփոխանցվելայլանձի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առանցպարտապանկողմիգրավորհամաձայնության</w:t>
      </w:r>
      <w:r w:rsidRPr="00BD28DF">
        <w:rPr>
          <w:rFonts w:ascii="GHEA Grapalat" w:hAnsi="GHEA Grapalat" w:cs="Tahoma"/>
          <w:sz w:val="16"/>
          <w:szCs w:val="16"/>
          <w:lang w:val="hy-AM"/>
        </w:rPr>
        <w:t>։</w:t>
      </w:r>
    </w:p>
    <w:p w:rsidR="00591263" w:rsidRPr="00BD28DF" w:rsidRDefault="00591263" w:rsidP="00591263">
      <w:pPr>
        <w:tabs>
          <w:tab w:val="left" w:pos="720"/>
        </w:tabs>
        <w:jc w:val="both"/>
        <w:rPr>
          <w:rFonts w:ascii="GHEA Grapalat" w:hAnsi="GHEA Grapalat" w:cs="Sylfaen"/>
          <w:sz w:val="16"/>
          <w:szCs w:val="16"/>
          <w:lang w:val="hy-AM"/>
        </w:rPr>
      </w:pPr>
      <w:r w:rsidRPr="00BD28DF">
        <w:rPr>
          <w:rFonts w:ascii="GHEA Grapalat" w:hAnsi="GHEA Grapalat"/>
          <w:sz w:val="16"/>
          <w:szCs w:val="16"/>
          <w:lang w:val="hy-AM"/>
        </w:rPr>
        <w:tab/>
        <w:t xml:space="preserve">8.3 </w:t>
      </w:r>
      <w:r w:rsidRPr="00BD28DF">
        <w:rPr>
          <w:rFonts w:ascii="GHEA Grapalat" w:hAnsi="GHEA Grapalat" w:cs="Sylfaen"/>
          <w:sz w:val="16"/>
          <w:szCs w:val="16"/>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w:t>
      </w:r>
      <w:r w:rsidR="00DE47F5">
        <w:rPr>
          <w:rFonts w:ascii="GHEA Grapalat" w:hAnsi="GHEA Grapalat" w:cs="Sylfaen"/>
          <w:sz w:val="16"/>
          <w:szCs w:val="16"/>
          <w:lang w:val="hy-AM"/>
        </w:rPr>
        <w:t>բաց</w:t>
      </w:r>
      <w:r w:rsidRPr="00BD28DF">
        <w:rPr>
          <w:rFonts w:ascii="GHEA Grapalat" w:hAnsi="GHEA Grapalat" w:cs="Sylfaen"/>
          <w:sz w:val="16"/>
          <w:szCs w:val="16"/>
          <w:lang w:val="hy-AM"/>
        </w:rPr>
        <w:t xml:space="preserve">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91263" w:rsidRPr="00BD28DF" w:rsidRDefault="00591263" w:rsidP="00591263">
      <w:pPr>
        <w:tabs>
          <w:tab w:val="left" w:pos="1276"/>
        </w:tabs>
        <w:jc w:val="both"/>
        <w:rPr>
          <w:rFonts w:ascii="GHEA Grapalat" w:hAnsi="GHEA Grapalat"/>
          <w:sz w:val="16"/>
          <w:szCs w:val="16"/>
          <w:lang w:val="hy-AM"/>
        </w:rPr>
      </w:pPr>
      <w:r w:rsidRPr="00BD28DF">
        <w:rPr>
          <w:rFonts w:ascii="GHEA Grapalat" w:hAnsi="GHEA Grapalat"/>
          <w:sz w:val="16"/>
          <w:szCs w:val="16"/>
          <w:lang w:val="hy-AM"/>
        </w:rPr>
        <w:t xml:space="preserve">          8.4 Պ</w:t>
      </w:r>
      <w:r w:rsidRPr="00BD28DF">
        <w:rPr>
          <w:rFonts w:ascii="GHEA Grapalat" w:hAnsi="GHEA Grapalat" w:cs="Sylfaen"/>
          <w:sz w:val="16"/>
          <w:szCs w:val="16"/>
          <w:lang w:val="hy-AM"/>
        </w:rPr>
        <w:t>այմանագրիհետկապվածվեճերըենթակաենքննությանՀայաստանիՀանրապետությանդատարաններում</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cs="Times Armenian"/>
          <w:sz w:val="16"/>
          <w:szCs w:val="16"/>
          <w:lang w:val="hy-AM"/>
        </w:rPr>
      </w:pPr>
      <w:r w:rsidRPr="00BD28DF">
        <w:rPr>
          <w:rFonts w:ascii="GHEA Grapalat" w:hAnsi="GHEA Grapalat"/>
          <w:sz w:val="16"/>
          <w:szCs w:val="16"/>
          <w:lang w:val="hy-AM"/>
        </w:rPr>
        <w:t>8.5</w:t>
      </w:r>
      <w:r w:rsidRPr="00BD28DF">
        <w:rPr>
          <w:rFonts w:ascii="GHEA Grapalat" w:hAnsi="GHEA Grapalat"/>
          <w:sz w:val="16"/>
          <w:szCs w:val="16"/>
          <w:lang w:val="hy-AM"/>
        </w:rPr>
        <w:tab/>
        <w:t>Պ</w:t>
      </w:r>
      <w:r w:rsidRPr="00BD28DF">
        <w:rPr>
          <w:rFonts w:ascii="GHEA Grapalat" w:hAnsi="GHEA Grapalat" w:cs="Sylfaen"/>
          <w:sz w:val="16"/>
          <w:szCs w:val="16"/>
          <w:lang w:val="hy-AM"/>
        </w:rPr>
        <w:t>այմանագրումփոփոխություններևլրացումներկարողենկատարվելմիայնԿողմերիփոխադարձհամաձայնությամբ</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համաձայնագիրկնքելումիջոցով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որըկհանդիսանապայմանագրիանբաժանելիմասը</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8.6 Եթե պայմանագիրն իրականացվում է ենթակապալի պայմանագիր կնքելու միջոցով.</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1) Կապալառուն պատասխանատվություն է կրում ենթակապալառուի պարտավորությունների չկատարման կամ ոչ պատշաճ կատարման համար.</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D28DF">
        <w:rPr>
          <w:rFonts w:ascii="GHEA Grapalat" w:hAnsi="GHEA Grapalat" w:cs="Sylfaen"/>
          <w:sz w:val="16"/>
          <w:szCs w:val="16"/>
          <w:vertAlign w:val="superscript"/>
          <w:lang w:val="hy-AM"/>
        </w:rPr>
        <w:t>45</w:t>
      </w:r>
      <w:r w:rsidRPr="00BD28DF">
        <w:rPr>
          <w:rStyle w:val="af5"/>
          <w:rFonts w:ascii="GHEA Grapalat" w:hAnsi="GHEA Grapalat" w:cs="Sylfaen"/>
          <w:color w:val="FFFFFF"/>
          <w:sz w:val="16"/>
          <w:szCs w:val="16"/>
          <w:lang w:val="hy-AM"/>
        </w:rPr>
        <w:footnoteReference w:id="29"/>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D28DF">
        <w:rPr>
          <w:rFonts w:ascii="GHEA Grapalat" w:hAnsi="GHEA Grapalat" w:cs="Sylfaen"/>
          <w:sz w:val="16"/>
          <w:szCs w:val="16"/>
          <w:vertAlign w:val="superscript"/>
          <w:lang w:val="hy-AM"/>
        </w:rPr>
        <w:t>46</w:t>
      </w:r>
      <w:r w:rsidRPr="00BD28DF">
        <w:rPr>
          <w:rStyle w:val="af5"/>
          <w:rFonts w:ascii="GHEA Grapalat" w:hAnsi="GHEA Grapalat"/>
          <w:color w:val="FFFFFF"/>
          <w:sz w:val="16"/>
          <w:szCs w:val="16"/>
          <w:lang w:val="hy-AM"/>
        </w:rPr>
        <w:footnoteReference w:id="30"/>
      </w:r>
    </w:p>
    <w:p w:rsidR="00591263" w:rsidRPr="00BD28DF" w:rsidRDefault="00591263" w:rsidP="00591263">
      <w:pPr>
        <w:tabs>
          <w:tab w:val="left" w:pos="1276"/>
        </w:tabs>
        <w:ind w:firstLine="720"/>
        <w:jc w:val="both"/>
        <w:rPr>
          <w:rFonts w:ascii="GHEA Grapalat" w:hAnsi="GHEA Grapalat" w:cs="Sylfaen"/>
          <w:sz w:val="16"/>
          <w:szCs w:val="16"/>
          <w:lang w:val="pt-BR"/>
        </w:rPr>
      </w:pPr>
      <w:r w:rsidRPr="00BD28DF">
        <w:rPr>
          <w:rFonts w:ascii="GHEA Grapalat" w:hAnsi="GHEA Grapalat" w:cs="Sylfaen"/>
          <w:sz w:val="16"/>
          <w:szCs w:val="16"/>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91263" w:rsidRPr="00BD28DF" w:rsidRDefault="00591263" w:rsidP="00591263">
      <w:pPr>
        <w:tabs>
          <w:tab w:val="left" w:pos="720"/>
        </w:tabs>
        <w:jc w:val="both"/>
        <w:rPr>
          <w:rFonts w:ascii="GHEA Grapalat" w:hAnsi="GHEA Grapalat" w:cs="Times Armenian"/>
          <w:sz w:val="16"/>
          <w:szCs w:val="16"/>
          <w:lang w:val="hy-AM"/>
        </w:rPr>
      </w:pPr>
      <w:r w:rsidRPr="00BD28DF">
        <w:rPr>
          <w:rFonts w:ascii="GHEA Grapalat" w:hAnsi="GHEA Grapalat"/>
          <w:sz w:val="16"/>
          <w:szCs w:val="16"/>
          <w:lang w:val="hy-AM"/>
        </w:rPr>
        <w:tab/>
        <w:t>8.9</w:t>
      </w:r>
      <w:r w:rsidRPr="00BD28DF">
        <w:rPr>
          <w:rFonts w:ascii="GHEA Grapalat" w:hAnsi="GHEA Grapalat"/>
          <w:sz w:val="16"/>
          <w:szCs w:val="16"/>
          <w:lang w:val="hy-AM"/>
        </w:rPr>
        <w:tab/>
      </w:r>
      <w:r w:rsidRPr="00BD28DF">
        <w:rPr>
          <w:rFonts w:ascii="GHEA Grapalat" w:hAnsi="GHEA Grapalat" w:cs="Sylfaen"/>
          <w:sz w:val="16"/>
          <w:szCs w:val="16"/>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91263" w:rsidRPr="00BD28DF" w:rsidRDefault="00591263" w:rsidP="00591263">
      <w:pPr>
        <w:tabs>
          <w:tab w:val="left" w:pos="720"/>
        </w:tabs>
        <w:jc w:val="both"/>
        <w:rPr>
          <w:rFonts w:ascii="GHEA Grapalat" w:hAnsi="GHEA Grapalat"/>
          <w:sz w:val="16"/>
          <w:szCs w:val="16"/>
          <w:lang w:val="hy-AM"/>
        </w:rPr>
      </w:pPr>
      <w:r w:rsidRPr="00BD28DF">
        <w:rPr>
          <w:rFonts w:ascii="GHEA Grapalat" w:hAnsi="GHEA Grapalat" w:cs="Sylfaen"/>
          <w:sz w:val="16"/>
          <w:szCs w:val="16"/>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91263" w:rsidRPr="00BD28DF" w:rsidRDefault="00591263" w:rsidP="00591263">
      <w:pPr>
        <w:tabs>
          <w:tab w:val="left" w:pos="720"/>
        </w:tabs>
        <w:jc w:val="both"/>
        <w:rPr>
          <w:rFonts w:ascii="GHEA Grapalat" w:hAnsi="GHEA Grapalat" w:cs="Sylfaen"/>
          <w:sz w:val="16"/>
          <w:szCs w:val="16"/>
          <w:lang w:val="hy-AM"/>
        </w:rPr>
      </w:pPr>
      <w:r w:rsidRPr="00BD28DF">
        <w:rPr>
          <w:rFonts w:ascii="GHEA Grapalat" w:hAnsi="GHEA Grapalat" w:cs="Sylfaen"/>
          <w:sz w:val="16"/>
          <w:szCs w:val="16"/>
          <w:lang w:val="hy-AM"/>
        </w:rPr>
        <w:tab/>
        <w:t>8.10 Պայմանագիրը չի կարող փոփոխվել կողմերի պարտա</w:t>
      </w:r>
      <w:r w:rsidRPr="00BD28DF">
        <w:rPr>
          <w:rFonts w:ascii="GHEA Grapalat" w:hAnsi="GHEA Grapalat" w:cs="Sylfaen"/>
          <w:sz w:val="16"/>
          <w:szCs w:val="16"/>
          <w:lang w:val="hy-AM"/>
        </w:rPr>
        <w:softHyphen/>
        <w:t>վորու</w:t>
      </w:r>
      <w:r w:rsidRPr="00BD28DF">
        <w:rPr>
          <w:rFonts w:ascii="GHEA Grapalat" w:hAnsi="GHEA Grapalat" w:cs="Sylfaen"/>
          <w:sz w:val="16"/>
          <w:szCs w:val="16"/>
          <w:lang w:val="hy-AM"/>
        </w:rPr>
        <w:softHyphen/>
        <w:t xml:space="preserve">թյունների մասնակի չկատարման հետևանքովկամ ամբողջությամբ լուծվել կողմերի փոխադարձ համաձայնությամբ՝ </w:t>
      </w:r>
      <w:r w:rsidR="00DE47F5">
        <w:rPr>
          <w:rFonts w:ascii="GHEA Grapalat" w:hAnsi="GHEA Grapalat" w:cs="Sylfaen"/>
          <w:sz w:val="16"/>
          <w:szCs w:val="16"/>
          <w:lang w:val="hy-AM"/>
        </w:rPr>
        <w:t>բաց</w:t>
      </w:r>
      <w:r w:rsidRPr="00BD28DF">
        <w:rPr>
          <w:rFonts w:ascii="GHEA Grapalat" w:hAnsi="GHEA Grapalat" w:cs="Sylfaen"/>
          <w:sz w:val="16"/>
          <w:szCs w:val="16"/>
          <w:lang w:val="hy-AM"/>
        </w:rPr>
        <w:t>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91263" w:rsidRPr="00BD28DF" w:rsidRDefault="00591263" w:rsidP="00591263">
      <w:pPr>
        <w:tabs>
          <w:tab w:val="left" w:pos="720"/>
        </w:tabs>
        <w:jc w:val="both"/>
        <w:rPr>
          <w:rFonts w:ascii="GHEA Grapalat" w:hAnsi="GHEA Grapalat" w:cs="Sylfaen"/>
          <w:sz w:val="16"/>
          <w:szCs w:val="16"/>
          <w:lang w:val="hy-AM"/>
        </w:rPr>
      </w:pPr>
      <w:r w:rsidRPr="00BD28DF">
        <w:rPr>
          <w:rFonts w:ascii="GHEA Grapalat" w:hAnsi="GHEA Grapalat" w:cs="Sylfaen"/>
          <w:sz w:val="16"/>
          <w:szCs w:val="16"/>
          <w:lang w:val="hy-AM"/>
        </w:rPr>
        <w:tab/>
        <w:t>8.11 Կապալառուի կողմից ստանձնած պարտավորությունները չկատա</w:t>
      </w:r>
      <w:r w:rsidRPr="00BD28DF">
        <w:rPr>
          <w:rFonts w:ascii="GHEA Grapalat" w:hAnsi="GHEA Grapalat" w:cs="Sylfaen"/>
          <w:sz w:val="16"/>
          <w:szCs w:val="16"/>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91263" w:rsidRPr="00BD28DF" w:rsidRDefault="00591263" w:rsidP="00591263">
      <w:pPr>
        <w:tabs>
          <w:tab w:val="left" w:pos="1276"/>
        </w:tabs>
        <w:ind w:firstLine="720"/>
        <w:jc w:val="both"/>
        <w:rPr>
          <w:rFonts w:ascii="GHEA Grapalat" w:hAnsi="GHEA Grapalat" w:cs="Times Armenian"/>
          <w:sz w:val="16"/>
          <w:szCs w:val="16"/>
          <w:lang w:val="hy-AM"/>
        </w:rPr>
      </w:pPr>
      <w:r w:rsidRPr="00BD28DF">
        <w:rPr>
          <w:rFonts w:ascii="GHEA Grapalat" w:hAnsi="GHEA Grapalat"/>
          <w:sz w:val="16"/>
          <w:szCs w:val="16"/>
          <w:lang w:val="hy-AM"/>
        </w:rPr>
        <w:t>8.12</w:t>
      </w:r>
      <w:r w:rsidRPr="00BD28DF">
        <w:rPr>
          <w:rFonts w:ascii="GHEA Grapalat" w:hAnsi="GHEA Grapalat"/>
          <w:sz w:val="16"/>
          <w:szCs w:val="16"/>
          <w:lang w:val="hy-AM"/>
        </w:rPr>
        <w:tab/>
      </w:r>
      <w:r w:rsidRPr="00BD28DF">
        <w:rPr>
          <w:rFonts w:ascii="GHEA Grapalat" w:hAnsi="GHEA Grapalat" w:cs="Sylfaen"/>
          <w:sz w:val="16"/>
          <w:szCs w:val="16"/>
          <w:lang w:val="hy-AM"/>
        </w:rPr>
        <w:t>Սույնպայմանագրիկապակցությամբծագածվեճերըլուծվումենբանակցություններիմիջոցով</w:t>
      </w:r>
      <w:r w:rsidRPr="00BD28DF">
        <w:rPr>
          <w:rFonts w:ascii="GHEA Grapalat" w:hAnsi="GHEA Grapalat" w:cs="Tahoma"/>
          <w:sz w:val="16"/>
          <w:szCs w:val="16"/>
          <w:lang w:val="hy-AM"/>
        </w:rPr>
        <w:t>։</w:t>
      </w:r>
      <w:r w:rsidRPr="00BD28DF">
        <w:rPr>
          <w:rFonts w:ascii="GHEA Grapalat" w:hAnsi="GHEA Grapalat" w:cs="Sylfaen"/>
          <w:sz w:val="16"/>
          <w:szCs w:val="16"/>
          <w:lang w:val="hy-AM"/>
        </w:rPr>
        <w:t>Համաձայնությունձեռքչբերելուդեպքումվեճերըլուծվումենդատականկարգով</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 xml:space="preserve">8.13 </w:t>
      </w:r>
      <w:r w:rsidRPr="00BD28DF">
        <w:rPr>
          <w:rFonts w:ascii="GHEA Grapalat" w:hAnsi="GHEA Grapalat" w:cs="Sylfaen"/>
          <w:sz w:val="16"/>
          <w:szCs w:val="16"/>
          <w:lang w:val="hy-AM"/>
        </w:rPr>
        <w:t>Սույնպայմանագիրըկազմվածէ</w:t>
      </w:r>
      <w:r w:rsidRPr="00BD28DF">
        <w:rPr>
          <w:rFonts w:ascii="GHEA Grapalat" w:hAnsi="GHEA Grapalat" w:cs="Times Armenian"/>
          <w:sz w:val="16"/>
          <w:szCs w:val="16"/>
          <w:lang w:val="hy-AM"/>
        </w:rPr>
        <w:t xml:space="preserve"> ____ </w:t>
      </w:r>
      <w:r w:rsidRPr="00BD28DF">
        <w:rPr>
          <w:rFonts w:ascii="GHEA Grapalat" w:hAnsi="GHEA Grapalat" w:cs="Sylfaen"/>
          <w:sz w:val="16"/>
          <w:szCs w:val="16"/>
          <w:lang w:val="hy-AM"/>
        </w:rPr>
        <w:t>էջից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կնքվումէերկուօրինակից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որոնքունենհավասարազորիրավաբանականուժ</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յուրաքանչյուրկողմինտրվումէմեկականօրինակ</w:t>
      </w:r>
      <w:r w:rsidRPr="00BD28DF">
        <w:rPr>
          <w:rFonts w:ascii="GHEA Grapalat" w:hAnsi="GHEA Grapalat" w:cs="Tahoma"/>
          <w:sz w:val="16"/>
          <w:szCs w:val="16"/>
          <w:lang w:val="hy-AM"/>
        </w:rPr>
        <w:t>։</w:t>
      </w:r>
      <w:r w:rsidRPr="00BD28DF">
        <w:rPr>
          <w:rFonts w:ascii="GHEA Grapalat" w:hAnsi="GHEA Grapalat" w:cs="Sylfaen"/>
          <w:sz w:val="16"/>
          <w:szCs w:val="16"/>
          <w:lang w:val="hy-AM"/>
        </w:rPr>
        <w:t>Սույնպայմանագրի</w:t>
      </w:r>
      <w:r w:rsidRPr="00BD28DF">
        <w:rPr>
          <w:rFonts w:ascii="GHEA Grapalat" w:hAnsi="GHEA Grapalat" w:cs="Times Armenian"/>
          <w:sz w:val="16"/>
          <w:szCs w:val="16"/>
          <w:lang w:val="hy-AM"/>
        </w:rPr>
        <w:t xml:space="preserve"> N 1, N 2, N 3, </w:t>
      </w:r>
      <w:r w:rsidRPr="00BD28DF">
        <w:rPr>
          <w:rFonts w:ascii="GHEA Grapalat" w:hAnsi="GHEA Grapalat" w:cs="Arial"/>
          <w:sz w:val="16"/>
          <w:szCs w:val="16"/>
          <w:lang w:val="hy-AM"/>
        </w:rPr>
        <w:t xml:space="preserve">N 4 </w:t>
      </w:r>
      <w:r w:rsidRPr="00BD28DF">
        <w:rPr>
          <w:rFonts w:ascii="GHEA Grapalat" w:hAnsi="GHEA Grapalat" w:cs="Sylfaen"/>
          <w:sz w:val="16"/>
          <w:szCs w:val="16"/>
          <w:lang w:val="hy-AM"/>
        </w:rPr>
        <w:t>և</w:t>
      </w:r>
      <w:r w:rsidRPr="00BD28DF">
        <w:rPr>
          <w:rFonts w:ascii="GHEA Grapalat" w:hAnsi="GHEA Grapalat" w:cs="Arial"/>
          <w:sz w:val="16"/>
          <w:szCs w:val="16"/>
          <w:lang w:val="hy-AM"/>
        </w:rPr>
        <w:t xml:space="preserve"> N 4.1 </w:t>
      </w:r>
      <w:r w:rsidRPr="00BD28DF">
        <w:rPr>
          <w:rFonts w:ascii="GHEA Grapalat" w:hAnsi="GHEA Grapalat" w:cs="Sylfaen"/>
          <w:sz w:val="16"/>
          <w:szCs w:val="16"/>
          <w:lang w:val="hy-AM"/>
        </w:rPr>
        <w:t>հավելվածները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համարվումենպայմանագրիանբաժանելիմասը</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cs="Sylfaen"/>
          <w:sz w:val="16"/>
          <w:szCs w:val="16"/>
          <w:lang w:val="hy-AM"/>
        </w:rPr>
        <w:t>8.14 ՍույնպայմանագրիհետկապվածհարաբերություններինկատմամբկիրառվումէՀայաստանիՀանրապետությանիրավունքը</w:t>
      </w:r>
      <w:r w:rsidRPr="00BD28DF">
        <w:rPr>
          <w:rFonts w:ascii="GHEA Grapalat" w:hAnsi="GHEA Grapalat" w:cs="Tahoma"/>
          <w:sz w:val="16"/>
          <w:szCs w:val="16"/>
          <w:lang w:val="hy-AM"/>
        </w:rPr>
        <w:t>։</w:t>
      </w:r>
    </w:p>
    <w:p w:rsidR="00591263" w:rsidRPr="00BD28DF" w:rsidRDefault="00591263" w:rsidP="00591263">
      <w:pPr>
        <w:ind w:firstLine="708"/>
        <w:jc w:val="both"/>
        <w:rPr>
          <w:rFonts w:ascii="GHEA Grapalat" w:hAnsi="GHEA Grapalat"/>
          <w:sz w:val="16"/>
          <w:szCs w:val="16"/>
          <w:lang w:val="hy-AM" w:eastAsia="ru-RU"/>
        </w:rPr>
      </w:pPr>
      <w:r w:rsidRPr="00BD28DF">
        <w:rPr>
          <w:rFonts w:ascii="GHEA Grapalat" w:hAnsi="GHEA Grapalat"/>
          <w:sz w:val="16"/>
          <w:szCs w:val="16"/>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Պատվիրատուի կողմից համաձայնագիր կկնքվի, եթե Կապալառուի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Կապալառուն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w:t>
      </w:r>
      <w:r w:rsidRPr="00BD28DF">
        <w:rPr>
          <w:rFonts w:ascii="GHEA Grapalat" w:hAnsi="GHEA Grapalat"/>
          <w:sz w:val="16"/>
          <w:szCs w:val="16"/>
          <w:lang w:val="hy-AM" w:eastAsia="ru-RU"/>
        </w:rPr>
        <w:lastRenderedPageBreak/>
        <w:t>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D28DF">
        <w:rPr>
          <w:rFonts w:ascii="GHEA Grapalat" w:hAnsi="GHEA Grapalat"/>
          <w:sz w:val="16"/>
          <w:szCs w:val="16"/>
          <w:vertAlign w:val="superscript"/>
          <w:lang w:val="hy-AM" w:eastAsia="ru-RU"/>
        </w:rPr>
        <w:t>47</w:t>
      </w:r>
      <w:r w:rsidRPr="00BD28DF">
        <w:rPr>
          <w:rStyle w:val="af5"/>
          <w:rFonts w:ascii="GHEA Grapalat" w:hAnsi="GHEA Grapalat"/>
          <w:color w:val="FFFFFF"/>
          <w:sz w:val="16"/>
          <w:szCs w:val="16"/>
          <w:lang w:val="hy-AM" w:eastAsia="ru-RU"/>
        </w:rPr>
        <w:footnoteReference w:id="31"/>
      </w:r>
    </w:p>
    <w:p w:rsidR="00591263" w:rsidRPr="00BD28DF" w:rsidRDefault="00591263" w:rsidP="00591263">
      <w:pPr>
        <w:tabs>
          <w:tab w:val="left" w:pos="1276"/>
        </w:tabs>
        <w:ind w:firstLine="720"/>
        <w:jc w:val="both"/>
        <w:rPr>
          <w:rFonts w:ascii="GHEA Grapalat" w:hAnsi="GHEA Grapalat" w:cs="Sylfaen"/>
          <w:i/>
          <w:sz w:val="16"/>
          <w:szCs w:val="16"/>
          <w:lang w:val="hy-AM"/>
        </w:rPr>
      </w:pPr>
    </w:p>
    <w:p w:rsidR="00591263" w:rsidRPr="00BD28DF" w:rsidRDefault="00591263" w:rsidP="00591263">
      <w:pPr>
        <w:ind w:firstLine="709"/>
        <w:jc w:val="both"/>
        <w:rPr>
          <w:rFonts w:ascii="GHEA Grapalat" w:hAnsi="GHEA Grapalat"/>
          <w:b/>
          <w:sz w:val="16"/>
          <w:szCs w:val="16"/>
          <w:lang w:val="hy-AM"/>
        </w:rPr>
      </w:pPr>
    </w:p>
    <w:p w:rsidR="00591263" w:rsidRPr="00BD28DF" w:rsidRDefault="00591263" w:rsidP="00591263">
      <w:pPr>
        <w:ind w:firstLine="709"/>
        <w:jc w:val="both"/>
        <w:rPr>
          <w:rFonts w:ascii="GHEA Grapalat" w:hAnsi="GHEA Grapalat" w:cs="Sylfaen"/>
          <w:b/>
          <w:sz w:val="16"/>
          <w:szCs w:val="16"/>
          <w:lang w:val="hy-AM"/>
        </w:rPr>
      </w:pPr>
      <w:r w:rsidRPr="00BD28DF">
        <w:rPr>
          <w:rFonts w:ascii="GHEA Grapalat" w:hAnsi="GHEA Grapalat"/>
          <w:b/>
          <w:sz w:val="16"/>
          <w:szCs w:val="16"/>
          <w:lang w:val="hy-AM"/>
        </w:rPr>
        <w:t xml:space="preserve">9. </w:t>
      </w:r>
      <w:r w:rsidRPr="00BD28DF">
        <w:rPr>
          <w:rFonts w:ascii="GHEA Grapalat" w:hAnsi="GHEA Grapalat" w:cs="Sylfaen"/>
          <w:b/>
          <w:sz w:val="16"/>
          <w:szCs w:val="16"/>
          <w:lang w:val="hy-AM"/>
        </w:rPr>
        <w:t>ԿՈՂՄԵՐԻՀԱՍՑԵՆԵՐԸ</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ԲԱՆԿԱՅԻՆՎԱՎԵՐԱՊԱՅՄԱՆՆԵՐԸԵՎՍՏՈՐԱԳՐՈՒԹՅՈՒՆՆԵՐԸ</w:t>
      </w:r>
    </w:p>
    <w:p w:rsidR="00591263" w:rsidRPr="00BD28DF" w:rsidRDefault="00591263" w:rsidP="00591263">
      <w:pPr>
        <w:ind w:firstLine="709"/>
        <w:jc w:val="both"/>
        <w:rPr>
          <w:rFonts w:ascii="GHEA Grapalat" w:hAnsi="GHEA Grapalat" w:cs="Sylfaen"/>
          <w:b/>
          <w:sz w:val="16"/>
          <w:szCs w:val="16"/>
          <w:lang w:val="hy-AM"/>
        </w:rPr>
      </w:pPr>
    </w:p>
    <w:p w:rsidR="00591263" w:rsidRPr="00BD28DF" w:rsidRDefault="00591263" w:rsidP="00591263">
      <w:pPr>
        <w:ind w:firstLine="709"/>
        <w:jc w:val="both"/>
        <w:rPr>
          <w:rFonts w:ascii="GHEA Grapalat" w:hAnsi="GHEA Grapalat" w:cs="Sylfaen"/>
          <w:b/>
          <w:sz w:val="16"/>
          <w:szCs w:val="16"/>
          <w:lang w:val="hy-AM"/>
        </w:rPr>
      </w:pPr>
    </w:p>
    <w:tbl>
      <w:tblPr>
        <w:tblW w:w="9639" w:type="dxa"/>
        <w:jc w:val="center"/>
        <w:tblInd w:w="409" w:type="dxa"/>
        <w:tblLayout w:type="fixed"/>
        <w:tblLook w:val="0000"/>
      </w:tblPr>
      <w:tblGrid>
        <w:gridCol w:w="4536"/>
        <w:gridCol w:w="760"/>
        <w:gridCol w:w="4343"/>
      </w:tblGrid>
      <w:tr w:rsidR="00591263" w:rsidRPr="00BD28DF" w:rsidTr="00591263">
        <w:trPr>
          <w:jc w:val="center"/>
        </w:trPr>
        <w:tc>
          <w:tcPr>
            <w:tcW w:w="4536" w:type="dxa"/>
          </w:tcPr>
          <w:p w:rsidR="00591263" w:rsidRPr="00BD28DF" w:rsidRDefault="00591263" w:rsidP="00591263">
            <w:pPr>
              <w:spacing w:line="360" w:lineRule="auto"/>
              <w:jc w:val="center"/>
              <w:rPr>
                <w:rFonts w:ascii="GHEA Grapalat" w:hAnsi="GHEA Grapalat" w:cs="Sylfaen"/>
                <w:b/>
                <w:bCs/>
                <w:sz w:val="16"/>
                <w:szCs w:val="16"/>
                <w:lang w:val="nb-NO"/>
              </w:rPr>
            </w:pPr>
            <w:r w:rsidRPr="00BD28DF">
              <w:rPr>
                <w:rFonts w:ascii="GHEA Grapalat" w:hAnsi="GHEA Grapalat" w:cs="Sylfaen"/>
                <w:b/>
                <w:bCs/>
                <w:sz w:val="16"/>
                <w:szCs w:val="16"/>
                <w:lang w:val="nb-NO"/>
              </w:rPr>
              <w:t>ՊԱՏՎԻՐԱՏՈՒ</w:t>
            </w:r>
          </w:p>
          <w:p w:rsidR="00591263" w:rsidRPr="00BD28DF" w:rsidRDefault="00591263" w:rsidP="00591263">
            <w:pPr>
              <w:rPr>
                <w:rFonts w:ascii="GHEA Grapalat" w:hAnsi="GHEA Grapalat"/>
                <w:sz w:val="16"/>
                <w:szCs w:val="16"/>
                <w:lang w:val="ru-RU"/>
              </w:rPr>
            </w:pPr>
          </w:p>
          <w:p w:rsidR="00591263" w:rsidRPr="00BD28DF" w:rsidRDefault="00591263" w:rsidP="00591263">
            <w:pP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c>
          <w:tcPr>
            <w:tcW w:w="760" w:type="dxa"/>
          </w:tcPr>
          <w:p w:rsidR="00591263" w:rsidRPr="00BD28DF" w:rsidRDefault="00591263" w:rsidP="00591263">
            <w:pPr>
              <w:spacing w:line="360" w:lineRule="auto"/>
              <w:jc w:val="center"/>
              <w:rPr>
                <w:rFonts w:ascii="GHEA Grapalat" w:hAnsi="GHEA Grapalat"/>
                <w:sz w:val="16"/>
                <w:szCs w:val="16"/>
                <w:lang w:val="ru-RU"/>
              </w:rPr>
            </w:pPr>
          </w:p>
        </w:tc>
        <w:tc>
          <w:tcPr>
            <w:tcW w:w="4343" w:type="dxa"/>
          </w:tcPr>
          <w:p w:rsidR="00591263" w:rsidRPr="00BD28DF" w:rsidRDefault="00591263" w:rsidP="00591263">
            <w:pPr>
              <w:spacing w:line="360" w:lineRule="auto"/>
              <w:jc w:val="center"/>
              <w:rPr>
                <w:rFonts w:ascii="GHEA Grapalat" w:hAnsi="GHEA Grapalat" w:cs="Sylfaen"/>
                <w:b/>
                <w:bCs/>
                <w:sz w:val="16"/>
                <w:szCs w:val="16"/>
                <w:lang w:val="ru-RU"/>
              </w:rPr>
            </w:pPr>
            <w:r w:rsidRPr="00BD28DF">
              <w:rPr>
                <w:rFonts w:ascii="GHEA Grapalat" w:hAnsi="GHEA Grapalat" w:cs="Sylfaen"/>
                <w:b/>
                <w:bCs/>
                <w:sz w:val="16"/>
                <w:szCs w:val="16"/>
                <w:lang w:val="pt-BR"/>
              </w:rPr>
              <w:t>ԿԱՊԱԼԱՌՈՒ</w:t>
            </w: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r>
    </w:tbl>
    <w:p w:rsidR="00591263" w:rsidRPr="00BD28DF" w:rsidRDefault="00591263" w:rsidP="00591263">
      <w:pPr>
        <w:ind w:firstLine="709"/>
        <w:jc w:val="both"/>
        <w:rPr>
          <w:rFonts w:ascii="GHEA Grapalat" w:hAnsi="GHEA Grapalat" w:cs="Arial"/>
          <w:b/>
          <w:sz w:val="16"/>
          <w:szCs w:val="16"/>
        </w:rPr>
      </w:pPr>
    </w:p>
    <w:p w:rsidR="00591263" w:rsidRPr="00BD28DF" w:rsidRDefault="00591263" w:rsidP="00591263">
      <w:pPr>
        <w:ind w:firstLine="567"/>
        <w:rPr>
          <w:rFonts w:ascii="GHEA Grapalat" w:hAnsi="GHEA Grapalat"/>
          <w:i/>
          <w:sz w:val="16"/>
          <w:szCs w:val="16"/>
        </w:rPr>
      </w:pPr>
    </w:p>
    <w:p w:rsidR="00591263" w:rsidRPr="00BD28DF" w:rsidRDefault="00591263" w:rsidP="00591263">
      <w:pPr>
        <w:ind w:firstLine="567"/>
        <w:rPr>
          <w:rFonts w:ascii="GHEA Grapalat" w:hAnsi="GHEA Grapalat"/>
          <w:i/>
          <w:sz w:val="16"/>
          <w:szCs w:val="16"/>
        </w:rPr>
      </w:pPr>
    </w:p>
    <w:p w:rsidR="00591263" w:rsidRPr="00BD28DF" w:rsidRDefault="00591263" w:rsidP="00591263">
      <w:pPr>
        <w:tabs>
          <w:tab w:val="left" w:pos="1276"/>
        </w:tabs>
        <w:ind w:firstLine="720"/>
        <w:jc w:val="both"/>
        <w:rPr>
          <w:rFonts w:ascii="GHEA Grapalat" w:hAnsi="GHEA Grapalat"/>
          <w:sz w:val="16"/>
          <w:szCs w:val="16"/>
          <w:u w:val="single"/>
          <w:lang w:val="nb-NO"/>
        </w:rPr>
      </w:pPr>
      <w:r w:rsidRPr="00BD28DF">
        <w:rPr>
          <w:rFonts w:ascii="GHEA Grapalat" w:hAnsi="GHEA Grapalat" w:cs="Sylfaen"/>
          <w:i/>
          <w:sz w:val="16"/>
          <w:szCs w:val="16"/>
          <w:lang w:val="pt-BR"/>
        </w:rPr>
        <w:t>Անհրաժեշտությանդեպքումպայմանագրի նախագծումկարողեններառվելՀՀօրենսդրությանըչհակասողդրույթներ</w:t>
      </w:r>
      <w:r w:rsidRPr="00BD28DF">
        <w:rPr>
          <w:rFonts w:ascii="GHEA Grapalat" w:hAnsi="GHEA Grapalat" w:cs="Sylfaen"/>
          <w:i/>
          <w:sz w:val="16"/>
          <w:szCs w:val="16"/>
          <w:lang w:val="nb-NO"/>
        </w:rPr>
        <w:t>։</w:t>
      </w:r>
    </w:p>
    <w:p w:rsidR="00591263" w:rsidRPr="00BD28DF" w:rsidRDefault="00591263" w:rsidP="00591263">
      <w:pPr>
        <w:ind w:firstLine="567"/>
        <w:rPr>
          <w:rFonts w:ascii="GHEA Grapalat" w:hAnsi="GHEA Grapalat"/>
          <w:i/>
          <w:sz w:val="16"/>
          <w:szCs w:val="16"/>
          <w:lang w:val="hy-AM"/>
        </w:rPr>
      </w:pPr>
      <w:r w:rsidRPr="00BD28DF">
        <w:rPr>
          <w:rFonts w:ascii="GHEA Grapalat" w:hAnsi="GHEA Grapalat"/>
          <w:i/>
          <w:sz w:val="16"/>
          <w:szCs w:val="16"/>
          <w:lang w:val="hy-AM"/>
        </w:rPr>
        <w:br w:type="page"/>
      </w:r>
    </w:p>
    <w:p w:rsidR="00591263" w:rsidRPr="00BD28DF" w:rsidRDefault="00591263" w:rsidP="00591263">
      <w:pPr>
        <w:ind w:firstLine="567"/>
        <w:jc w:val="right"/>
        <w:rPr>
          <w:rFonts w:ascii="GHEA Grapalat" w:hAnsi="GHEA Grapalat"/>
          <w:i/>
          <w:sz w:val="16"/>
          <w:szCs w:val="16"/>
          <w:lang w:val="hy-AM"/>
        </w:rPr>
      </w:pPr>
    </w:p>
    <w:p w:rsidR="00591263" w:rsidRPr="00BD28DF" w:rsidRDefault="00591263" w:rsidP="00591263">
      <w:pPr>
        <w:ind w:firstLine="567"/>
        <w:jc w:val="right"/>
        <w:rPr>
          <w:rFonts w:ascii="GHEA Grapalat" w:hAnsi="GHEA Grapalat" w:cs="Arial"/>
          <w:i/>
          <w:sz w:val="16"/>
          <w:szCs w:val="16"/>
          <w:lang w:val="hy-AM"/>
        </w:rPr>
      </w:pPr>
      <w:r w:rsidRPr="00BD28DF">
        <w:rPr>
          <w:rFonts w:ascii="GHEA Grapalat" w:hAnsi="GHEA Grapalat" w:cs="Sylfaen"/>
          <w:i/>
          <w:sz w:val="16"/>
          <w:szCs w:val="16"/>
          <w:lang w:val="hy-AM"/>
        </w:rPr>
        <w:t>Հավելվածթիվ</w:t>
      </w:r>
      <w:r w:rsidRPr="00BD28DF">
        <w:rPr>
          <w:rFonts w:ascii="GHEA Grapalat" w:hAnsi="GHEA Grapalat" w:cs="Arial"/>
          <w:i/>
          <w:sz w:val="16"/>
          <w:szCs w:val="16"/>
          <w:lang w:val="hy-AM"/>
        </w:rPr>
        <w:t xml:space="preserve"> 1</w:t>
      </w:r>
    </w:p>
    <w:p w:rsidR="00591263" w:rsidRPr="00BD28DF" w:rsidRDefault="00591263" w:rsidP="00591263">
      <w:pPr>
        <w:ind w:firstLine="567"/>
        <w:jc w:val="right"/>
        <w:rPr>
          <w:rFonts w:ascii="GHEA Grapalat" w:hAnsi="GHEA Grapalat" w:cs="Arial"/>
          <w:i/>
          <w:sz w:val="16"/>
          <w:szCs w:val="16"/>
          <w:lang w:val="pt-BR"/>
        </w:rPr>
      </w:pPr>
      <w:r w:rsidRPr="00BD28DF">
        <w:rPr>
          <w:rFonts w:ascii="GHEA Grapalat" w:hAnsi="GHEA Grapalat"/>
          <w:sz w:val="16"/>
          <w:szCs w:val="16"/>
          <w:lang w:val="hy-AM"/>
        </w:rPr>
        <w:t>«»</w:t>
      </w:r>
      <w:r w:rsidRPr="00BD28DF">
        <w:rPr>
          <w:rFonts w:ascii="GHEA Grapalat" w:hAnsi="GHEA Grapalat"/>
          <w:i/>
          <w:sz w:val="16"/>
          <w:szCs w:val="16"/>
          <w:lang w:val="pt-BR"/>
        </w:rPr>
        <w:t xml:space="preserve">                  20   </w:t>
      </w:r>
      <w:r w:rsidRPr="00BD28DF">
        <w:rPr>
          <w:rFonts w:ascii="GHEA Grapalat" w:hAnsi="GHEA Grapalat" w:cs="Sylfaen"/>
          <w:i/>
          <w:sz w:val="16"/>
          <w:szCs w:val="16"/>
          <w:lang w:val="pt-BR"/>
        </w:rPr>
        <w:t>թ</w:t>
      </w:r>
      <w:r w:rsidRPr="00BD28DF">
        <w:rPr>
          <w:rFonts w:ascii="GHEA Grapalat" w:hAnsi="GHEA Grapalat" w:cs="Arial"/>
          <w:i/>
          <w:sz w:val="16"/>
          <w:szCs w:val="16"/>
          <w:lang w:val="pt-BR"/>
        </w:rPr>
        <w:t xml:space="preserve">. </w:t>
      </w:r>
      <w:r w:rsidRPr="00BD28DF">
        <w:rPr>
          <w:rFonts w:ascii="GHEA Grapalat" w:hAnsi="GHEA Grapalat" w:cs="Sylfaen"/>
          <w:i/>
          <w:sz w:val="16"/>
          <w:szCs w:val="16"/>
          <w:lang w:val="pt-BR"/>
        </w:rPr>
        <w:t>կնքված</w:t>
      </w:r>
    </w:p>
    <w:p w:rsidR="00591263" w:rsidRPr="00BD28DF" w:rsidRDefault="00591263" w:rsidP="00591263">
      <w:pPr>
        <w:jc w:val="right"/>
        <w:rPr>
          <w:rFonts w:ascii="GHEA Grapalat" w:hAnsi="GHEA Grapalat" w:cs="Arial"/>
          <w:i/>
          <w:sz w:val="16"/>
          <w:szCs w:val="16"/>
          <w:lang w:val="pt-BR"/>
        </w:rPr>
      </w:pPr>
      <w:r w:rsidRPr="00BD28DF">
        <w:rPr>
          <w:rFonts w:ascii="GHEA Grapalat" w:hAnsi="GHEA Grapalat" w:cs="Sylfaen"/>
          <w:i/>
          <w:sz w:val="16"/>
          <w:szCs w:val="16"/>
          <w:lang w:val="pt-BR"/>
        </w:rPr>
        <w:t>ծածկագրով պայմանագրի</w:t>
      </w:r>
    </w:p>
    <w:p w:rsidR="00591263" w:rsidRPr="00BD28DF" w:rsidRDefault="00591263" w:rsidP="00591263">
      <w:pPr>
        <w:jc w:val="center"/>
        <w:rPr>
          <w:rFonts w:ascii="GHEA Grapalat" w:hAnsi="GHEA Grapalat" w:cs="Sylfaen"/>
          <w:b/>
          <w:sz w:val="16"/>
          <w:szCs w:val="16"/>
          <w:lang w:val="hy-AM"/>
        </w:rPr>
      </w:pPr>
    </w:p>
    <w:p w:rsidR="00591263" w:rsidRPr="00BD28DF" w:rsidRDefault="00591263" w:rsidP="00591263">
      <w:pPr>
        <w:jc w:val="center"/>
        <w:rPr>
          <w:rFonts w:ascii="GHEA Grapalat" w:hAnsi="GHEA Grapalat"/>
          <w:b/>
          <w:sz w:val="16"/>
          <w:szCs w:val="16"/>
          <w:lang w:val="hy-AM"/>
        </w:rPr>
      </w:pPr>
    </w:p>
    <w:p w:rsidR="00591263" w:rsidRPr="00BD28DF" w:rsidRDefault="00591263" w:rsidP="00591263">
      <w:pPr>
        <w:jc w:val="center"/>
        <w:rPr>
          <w:rFonts w:ascii="GHEA Grapalat" w:hAnsi="GHEA Grapalat"/>
          <w:b/>
          <w:sz w:val="16"/>
          <w:szCs w:val="16"/>
          <w:lang w:val="hy-AM"/>
        </w:rPr>
      </w:pPr>
    </w:p>
    <w:p w:rsidR="00591263" w:rsidRPr="00BD28DF" w:rsidRDefault="00591263" w:rsidP="00591263">
      <w:pPr>
        <w:jc w:val="center"/>
        <w:rPr>
          <w:rFonts w:ascii="GHEA Grapalat" w:hAnsi="GHEA Grapalat"/>
          <w:b/>
          <w:sz w:val="16"/>
          <w:szCs w:val="16"/>
          <w:lang w:val="hy-AM"/>
        </w:rPr>
      </w:pPr>
    </w:p>
    <w:p w:rsidR="00591263" w:rsidRPr="00BD28DF" w:rsidRDefault="00591263" w:rsidP="00591263">
      <w:pPr>
        <w:jc w:val="center"/>
        <w:rPr>
          <w:rFonts w:ascii="GHEA Grapalat" w:hAnsi="GHEA Grapalat" w:cs="Arial"/>
          <w:b/>
          <w:sz w:val="16"/>
          <w:szCs w:val="16"/>
          <w:lang w:val="hy-AM"/>
        </w:rPr>
      </w:pPr>
      <w:r w:rsidRPr="00BD28DF">
        <w:rPr>
          <w:rFonts w:ascii="GHEA Grapalat" w:hAnsi="GHEA Grapalat" w:cs="Sylfaen"/>
          <w:b/>
          <w:sz w:val="16"/>
          <w:szCs w:val="16"/>
          <w:lang w:val="hy-AM"/>
        </w:rPr>
        <w:t>ԾԱՎԱԼԱԹԵՐԹ</w:t>
      </w:r>
      <w:r w:rsidRPr="00BD28DF">
        <w:rPr>
          <w:rFonts w:ascii="GHEA Grapalat" w:hAnsi="GHEA Grapalat" w:cs="Arial"/>
          <w:b/>
          <w:sz w:val="16"/>
          <w:szCs w:val="16"/>
          <w:lang w:val="hy-AM"/>
        </w:rPr>
        <w:t>-</w:t>
      </w:r>
      <w:r w:rsidRPr="00BD28DF">
        <w:rPr>
          <w:rFonts w:ascii="GHEA Grapalat" w:hAnsi="GHEA Grapalat" w:cs="Sylfaen"/>
          <w:b/>
          <w:sz w:val="16"/>
          <w:szCs w:val="16"/>
          <w:lang w:val="hy-AM"/>
        </w:rPr>
        <w:t>ՆԱԽԱՀԱՇԻՎ*</w:t>
      </w:r>
      <w:r w:rsidRPr="00BD28DF">
        <w:rPr>
          <w:rFonts w:ascii="GHEA Grapalat" w:hAnsi="GHEA Grapalat" w:cs="Sylfaen"/>
          <w:b/>
          <w:sz w:val="16"/>
          <w:szCs w:val="16"/>
          <w:vertAlign w:val="superscript"/>
          <w:lang w:val="hy-AM"/>
        </w:rPr>
        <w:t>48</w:t>
      </w:r>
      <w:r w:rsidRPr="00BD28DF">
        <w:rPr>
          <w:rStyle w:val="af5"/>
          <w:rFonts w:ascii="GHEA Grapalat" w:hAnsi="GHEA Grapalat" w:cs="Sylfaen"/>
          <w:b/>
          <w:color w:val="FFFFFF"/>
          <w:sz w:val="16"/>
          <w:szCs w:val="16"/>
          <w:lang w:val="hy-AM"/>
        </w:rPr>
        <w:footnoteReference w:id="32"/>
      </w:r>
    </w:p>
    <w:p w:rsidR="00591263" w:rsidRPr="00BD28DF" w:rsidRDefault="00591263" w:rsidP="00591263">
      <w:pPr>
        <w:ind w:firstLine="567"/>
        <w:jc w:val="right"/>
        <w:rPr>
          <w:rFonts w:ascii="GHEA Grapalat" w:hAnsi="GHEA Grapalat"/>
          <w:i/>
          <w:sz w:val="16"/>
          <w:szCs w:val="16"/>
          <w:lang w:val="hy-AM"/>
        </w:rPr>
      </w:pPr>
    </w:p>
    <w:tbl>
      <w:tblPr>
        <w:tblW w:w="9700" w:type="dxa"/>
        <w:tblInd w:w="93" w:type="dxa"/>
        <w:tblLook w:val="04A0"/>
      </w:tblPr>
      <w:tblGrid>
        <w:gridCol w:w="517"/>
        <w:gridCol w:w="1004"/>
        <w:gridCol w:w="3760"/>
        <w:gridCol w:w="875"/>
        <w:gridCol w:w="1220"/>
        <w:gridCol w:w="1240"/>
        <w:gridCol w:w="1340"/>
      </w:tblGrid>
      <w:tr w:rsidR="004B29C1" w:rsidRPr="004B29C1" w:rsidTr="004B29C1">
        <w:trPr>
          <w:trHeight w:val="735"/>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²ßË-ñÇ ¨ Í³Ëë»ñÇ ßÇýñÁ</w:t>
            </w:r>
          </w:p>
        </w:tc>
        <w:tc>
          <w:tcPr>
            <w:tcW w:w="37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²ßË³ï³ÝùÝ»ñÇ ³Ýí³ÝáõÙÁ</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ã.Ù.</w:t>
            </w: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ø³Ý³Ï</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ØÇ³íáñÇ ³ñÅ»ùÁ</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ÀÝ¹Ñ³ÝáõñÁ</w:t>
            </w:r>
          </w:p>
        </w:tc>
      </w:tr>
      <w:tr w:rsidR="004B29C1" w:rsidRPr="004B29C1" w:rsidTr="004B29C1">
        <w:trPr>
          <w:trHeight w:val="240"/>
        </w:trPr>
        <w:tc>
          <w:tcPr>
            <w:tcW w:w="44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c>
          <w:tcPr>
            <w:tcW w:w="376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4B29C1" w:rsidRPr="004B29C1" w:rsidRDefault="004B29C1" w:rsidP="004B29C1">
            <w:pPr>
              <w:rPr>
                <w:rFonts w:ascii="Arial LatArm" w:hAnsi="Arial LatArm" w:cs="Arial"/>
                <w:sz w:val="18"/>
                <w:szCs w:val="18"/>
                <w:lang w:val="ru-RU" w:eastAsia="ru-RU"/>
              </w:rPr>
            </w:pP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w:t>
            </w:r>
          </w:p>
        </w:tc>
      </w:tr>
      <w:tr w:rsidR="004B29C1" w:rsidRPr="00F910A4"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ÐáÕ³ÛÇÝ ³ßË³ï³ÝùÝ»ñ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1-1587</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²í»Éáñ¹ µÝ³ÑáÕÇ µ³ñÓáõÙ Ù»Ë³ÝÇ½Ùáí ³íïáÇÝùÝ³Ã³÷Ç íñ³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1000</w:t>
            </w:r>
            <w:r w:rsidRPr="004B29C1">
              <w:rPr>
                <w:rFonts w:ascii="Arial LatArm" w:hAnsi="Arial LatArm" w:cs="Arial"/>
                <w:sz w:val="18"/>
                <w:szCs w:val="18"/>
                <w:lang w:val="ru-RU" w:eastAsia="ru-RU"/>
              </w:rPr>
              <w:b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0,080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558,2729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44,6618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310-5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î»Õ³÷áËáõÙ ÙÇÝã¨ ÏÙ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108,00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1,7097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184,6478</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1-968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´Ý³ÑáÕÇ Ñ»ïÉÇóù Ó»éùáí ï»Õ³÷áË»Éáí 20Ù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 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96,8522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19,3704</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1-1184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´Ý³ÑáÕÇ ïá÷³ÝáõÙ åÝ¨Ù³ïá÷³Ýáí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 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24,9877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4,9975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i/>
                <w:iCs/>
                <w:color w:val="FF0000"/>
                <w:sz w:val="18"/>
                <w:szCs w:val="18"/>
                <w:lang w:val="ru-RU" w:eastAsia="ru-RU"/>
              </w:rPr>
            </w:pPr>
            <w:r w:rsidRPr="004B29C1">
              <w:rPr>
                <w:rFonts w:ascii="Arial LatArm" w:hAnsi="Arial LatArm" w:cs="Arial"/>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253,6776</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2.ÐÇÙù»ñ</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´»ïáÝ» Ý³Ë³å³ïñ³ëï³Ï³Ý ß»ñïÇ Çñ³Ï³Ý³óáõÙ  B-7,5 ¹³ëÇ µ»ïáÝÇó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37,4562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674,2123</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Ê³Ùù³ñµ»ïáÝ» ÑÇÙù»ñÇ Çñ³Ï³Ý³óáõÙ        B-12,5 ¹³ëÇ µ»ïáÝáí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32,60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45,5041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1483,4344</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000000"/>
                <w:sz w:val="18"/>
                <w:szCs w:val="18"/>
                <w:lang w:val="ru-RU" w:eastAsia="ru-RU"/>
              </w:rPr>
            </w:pPr>
            <w:r w:rsidRPr="004B29C1">
              <w:rPr>
                <w:rFonts w:ascii="Arial LatArm" w:hAnsi="Arial LatArm" w:cs="Arial"/>
                <w:color w:val="000000"/>
                <w:sz w:val="18"/>
                <w:szCs w:val="18"/>
                <w:lang w:val="ru-RU" w:eastAsia="ru-RU"/>
              </w:rPr>
              <w:t xml:space="preserve">º/µ ëÛáõÝ³Ï³ÉÝ»ñÇ  å³ïñ³ëïáõÙ B25 B-¹³ëÇ µ»ïáÝáí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color w:val="000000"/>
                <w:sz w:val="18"/>
                <w:szCs w:val="18"/>
                <w:lang w:val="ru-RU" w:eastAsia="ru-RU"/>
              </w:rPr>
            </w:pPr>
            <w:r w:rsidRPr="004B29C1">
              <w:rPr>
                <w:rFonts w:ascii="Arial LatArm" w:hAnsi="Arial LatArm" w:cs="Arial"/>
                <w:color w:val="000000"/>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000000"/>
                <w:sz w:val="18"/>
                <w:szCs w:val="18"/>
                <w:lang w:val="ru-RU" w:eastAsia="ru-RU"/>
              </w:rPr>
            </w:pPr>
            <w:r w:rsidRPr="004B29C1">
              <w:rPr>
                <w:rFonts w:ascii="Arial LatArm" w:hAnsi="Arial LatArm" w:cs="Arial"/>
                <w:color w:val="000000"/>
                <w:sz w:val="18"/>
                <w:szCs w:val="18"/>
                <w:lang w:val="ru-RU" w:eastAsia="ru-RU"/>
              </w:rPr>
              <w:t>5,5200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72,5533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400,4945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16A-500c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0,5487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258,2649</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6--160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º/µ ÑÇÙÝ³ÛÇÝ Ñ»Í³ÝÝ»ñÇ Çñ³Ï³Ý³óáõÙ B-25¹³ëÇ µ»ïáÝáí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83,9815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1175,7406</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8Ac-I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0,506</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478,9758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242,4575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18A-500c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1,205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567,1756</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ØÇç³¹Çñ ¿É»Ù»ÝïÝ»ñÇ ï»Õ³¹ñáõÙ ØÜ-1</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994,8548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51,5335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4853,3133</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3.ä³ï»ñ</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8--509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àñÙÝ³Ë³ñÇëËÇ ëñµ³ï³ß µ³½³Éï ù³ñáí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33,4949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4019,3934</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8--163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ä³ï»ñÇ ß³ñù Ï³ÝáÝ³íáñ Ó¨Ç ïáõý ù³ñáí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22,5625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4512,4989</w:t>
            </w:r>
          </w:p>
        </w:tc>
      </w:tr>
      <w:tr w:rsidR="004B29C1" w:rsidRPr="004B29C1" w:rsidTr="004B29C1">
        <w:trPr>
          <w:trHeight w:val="9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15--20           15--60           ï»Ë Ù³ë    Ï»ï 1,5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²ñï³ùÇÝ å³ï»ñÇ »ñ»ë³å³ïáõÙ ïáõýÇó  30ÙÙ Ñ³ëï ë³ÉÇÏÝ»ñáí 5,8-(0,08*3), 0,13-(0,005*3), 8,9-(0,11*3)</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20,1398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2618,1702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ò³ÝóÇ  ìé-1</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0,3000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595,4252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178,6276</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8--539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îáõý ù³ñÇó ùÇíÇ Çñ³Ï³Ý³óáõÙ Ñ-30ëÙ ÙÇÝã¨ 9 ç³ñ¹í³Íùáí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20,12</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45,0781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906,9711</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8--531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îáõý ù³ñÇó ùÇíÇ Çñ³Ï³Ý³óáõÙ Ñ-30ëÙ ÙÇÝã¨ 9 ç³ñ¹í³Íùáí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20,12</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42,8112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861,3622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Þ³ñí³ÍùÇ ³Ùñ³Ý³íáñáõÙ ó³Ýóáí ºó-2</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658,6764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296,4044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Ac-I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0,060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478,9758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28,7385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0,080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37,6548</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6-106</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Þñç³Ý³Ï 1-;-5,ÙÇ³ÓáõÛÉ »/µ ëÛáõÝ»ñÇ  /ØØ±Çñ³Ï³³óáõÙ  B-25 Ù³ÏÝÇßÇ µ»ïáÝáí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12,44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105,4066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1311,2582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6Ac-I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0,208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472,6800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98,0811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8Ac-I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0,147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478,9758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70,5052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16A-500c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0,578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272,0560</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18A-500c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0,187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88,0181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22A-500c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0,419</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197,2171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lastRenderedPageBreak/>
              <w:t>28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ØÇç³¹Çñ ¿É»Ù»ÝïÝ»ñÇ ï»Õ³¹ñáõÙ ØÜ-1</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0,06</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994,8548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56,2093</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1,3 ÙÇ³ÓáÛÉ »/µ ßñç³Ý³ÏÝ»ñÇÇ Çñ³Ï³³óáõÙ  B-25 Ù³ÏÝÇßÇ µ»ïáÝáí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105,4066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2445,4334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6Ac-I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0,203</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472,6800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95,9068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8Ac-I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1,125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478,9758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538,8477</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12A-500c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0,504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472,5712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238,2704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16A-500c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0,214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100,4913</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18A-500c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0,187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88,0181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20A-500c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1,768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832,1713</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22A-500c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0,419</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197,2171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ØÇç³¹Çñ ¿É»Ù»ÝïÝ»ñÇ ï»Õ³¹ñáõÙ ØÜ-1</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994,8548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135,0018</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6--170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º/µ µ³ñ³íáñÝ»ñÇ Çñ³Ï³Ý³óáõÙ  B15¹³ëÇ µ»ïáÝáí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2,62</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87,3960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228,9775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6Ac-I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0,043</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472,6800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20,4670</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12A-500c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0,014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472,5712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6,3797</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16A-500c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0,179</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470,6851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84,1114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ò³Ýó 1</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0,570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595,4252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339,3924</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6--168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º/µ ·áïáõ å³ïñ³ëïáõÙ B-25¹³ëÇ µ»ïáÝÇó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3,05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78,0863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238,1632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6Ac-I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0,048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472,6800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22,8777</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12A-500c ¹³ëÇ ³Ùñ³ÝÇ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0,243</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472,5712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114,8821</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23--45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ºñ»ë³å³ïÙ³Ý ù³ñ»ñÇ Ù»ç í»ñïÇÏ³É ³Ýóù»ñÇ µ³óáõÙ ³ÉÙ³ëï» ·³ÛÉÇÏáÝáí d=20ÙÙÈ-20ÙÙ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  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14,7295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95,7417</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35-37-57</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²Ýóù»ñÇ Ý»ñ³ñÏáõÙ åáÉÇÙ»ñ -ó»Ù»Ýï» ß³Õ³Ëáí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0,010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77,8964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0,7790</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21376,2958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6.î³ÝÇù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9--69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äáÕå³ï» ý»ñÙ³Ý»ñÇ ÙáÝï³ÅáõÙ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3,83</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70,2583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269,3225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äáÕå³ï» ý»ñÙ³ÛÇ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728,9879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860,2057</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33--82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Ø»ï³Õ³Ï³Ý ý»ñÙ³Ý»ñÇ Ý»ñÏáõÙ 2 ³Ý·³Ù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20,7973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24,5408</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9--82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àÕÕ³ÓÇ· ¨ ÑáñÇ½áÝ³Ï³Ý å³Õå³ï» ý»ñÙ³Ý»ñÇ ÙáÝï³ÅáõÙ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5,0198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72,5891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364,3826</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àõÕ³ÓÇ· ¨ ÑáñÇ½áÝ³Ï³Ý åáÕå³ï» ý»ñÙ³Ý»ñÇ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5,0198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728,9879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3659,3733</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33--82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Ø»ï³Õ³Ï³Ý ÏáÝëïñáõÏóÇ³Ý»ñÇ Ý»ñÏáõÙ 2 ³Ý·³Ù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20,7973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168,4579</w:t>
            </w:r>
          </w:p>
        </w:tc>
      </w:tr>
      <w:tr w:rsidR="004B29C1" w:rsidRPr="004B29C1" w:rsidTr="004B29C1">
        <w:trPr>
          <w:trHeight w:val="9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12--404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î³ÝÇùÇ Í³ÍÏÇ Çñ³Ï³Ý³óáõÙ Ó¨³íáñ óÇÝÏ³å³ï  ÃÇÃ»ÕÇó Îä25-0,55ÙÙ Ñ³ëï,  ÷³Ûï» Ï³í³ñ³Ù³ÍÇ å³ïñ³ëïáõÙáí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3,80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824,7519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3134,0574</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55</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12-278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ä³ï»ñÇ íñ³ çñ³Ñ»é³óÙ³Ý ³éáõÝ»ñÇ  å³ïñ³ëïáõÙ óÇÝÏ³å³ï ÃÇÃ»ÕÇó 0,55ÙÙ Ñ³ëï</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100 ·Í.Ù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0,76</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1522,9566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1157,4470</w:t>
            </w:r>
          </w:p>
        </w:tc>
      </w:tr>
      <w:tr w:rsidR="004B29C1" w:rsidRPr="004B29C1" w:rsidTr="004B29C1">
        <w:trPr>
          <w:trHeight w:val="12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56</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12-276</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Þ»ÝùÇ ×³Ï³ïÇ »½ñ³Ï³ÉáõÙ ·áñÍ³ñ³Ý³ÛÇÝ Ý»ñÏ³Í³ÍÏáõÛÃáí   ÃÇÃ»ÕÇó, ³Û¹ ÃíáõÙ /çñÑáë ËáÕáí³ÏÝ»ñÇ,å³ïáõÑ³Ý³·á·»ñÁ ¨ ³ÛÉÝ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 ×³Ï³ï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6,38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99,3804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634,0472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10271,8344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7.ØÇçÝáñÙÝ»ñ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8-169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Â»Ã¨ µ»ïáÝ» ë³É»ñÇó ÙÇçÝáñÙÝ»ñÇ Çñ³Ï³Ý³óáõÙ 10ëÙ Ñ³ëï</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0,56</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398,6713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224,6513</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8-140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ØÇçÝáñÙÝ»ñÇ ß³ñáõÙ Ã»Ã¨ µ»ïáÝ» µÉáÏÝ»ñáí 20152/0,016 *20*40ëÙ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22,7243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436,3075</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8-150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²Ýóù»ñÇ Éó³÷³ÏáõÙ Ã»Ã¨ µ»ïáÝáí  B 15¹³ëÇ</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8,68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39,3259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341,3485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ØÇç³¹Çñ ¿É»Ù»ÝïÝ»ñÇ ï»Õ³¹ñáõÙ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994,8548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79,5884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Þ³ñí³ÍùÇ ³Ùñ³Ý³íáñáõÙ ó³Ýóáí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658,6764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32,9338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7-338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è»ïÇÝ» ÏáÕ³¹ÇñÝ»ñÇ ï»Õ³¹ñáõÙ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2,50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15,7025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39,2562</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6--170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º/µ µ³ñ³íáñÝ»ñÇ Çñ³Ï³Ý³óáõÙ  B15¹³ëÇ µ»ïáÝáí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85,4982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21,3746</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eastAsia="ru-RU"/>
              </w:rPr>
            </w:pPr>
            <w:r w:rsidRPr="004B29C1">
              <w:rPr>
                <w:rFonts w:ascii="Arial LatArm" w:hAnsi="Arial LatArm" w:cs="Arial"/>
                <w:sz w:val="18"/>
                <w:szCs w:val="18"/>
                <w:lang w:eastAsia="ru-RU"/>
              </w:rPr>
              <w:t>Ac-I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459,2990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9,1860</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lastRenderedPageBreak/>
              <w:t>65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A-500c ¹³ëÇ ³Ùñ³ÝÇ ³ñÅ»ùÁ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0,030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459,1932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13,7758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1198,4220</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8.ä³ïáõÑ³ÝÝ»ñ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10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Ø»ï³Õ³åÉ³ëï»  å³ïáõÑ³ÝÝ»ñ »ñÏï³Ï ³å³Ï»÷³Ã»Ãáí,ç»ñÙ³Ï³Ùñç³Ïáí µ³óíáÕ /Ý»ñ³éÛ³É ³ñÅ»ùÁ ï»Õ³¹ñáõÙÁ, ï»Õ³÷áËáõÙÁ/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19,96</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32,7037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652,7651</w:t>
            </w:r>
          </w:p>
        </w:tc>
      </w:tr>
      <w:tr w:rsidR="004B29C1" w:rsidRPr="004B29C1" w:rsidTr="004B29C1">
        <w:trPr>
          <w:trHeight w:val="10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Ø»ï³Õ³åÉ³ëï» å³ïáõÑ³ÝÝ»ñ »ñÏï³Ï ³å³Ï»÷³Ã»Ãáí,ç»ñÙ³Ï³Ùñç³Ïáí  ãµ³óíáÕ /Ý»ñ³éÛ³É ³ñÅ»ùÁ ï»Õ³¹ñáõÙÁ, ï»Õ³÷áËáõÙÁ/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37,70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21,4964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810,4151</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10--103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äÉ³ëïÙ³ëÇó å³ïáõÑ³Ý³·á·»ñ 0,35ëÙ  É³ÛÝáõÃ</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6,83</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0,9333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6,3743</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ä³ïáõÑ³Ý³·á·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19,50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3,3056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64,4592</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15--78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´³½Éï»  20ÙÙ Ñ³ëï å³ïáõÑ³Ý³·á· 100ÙÙ É³ÛÝ.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15,5969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30,7258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1564,7395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10.¸éÝ»ñ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14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²ÉÛáõÙÇÝ» ¹éÝ»ñÇ ï»Õ³¹ñáõÙ ç»ñÙ³Ï³Ùñç³Ïáí ÏñÏÝ³ß»ñï ³å³Ï»÷³Ã»Ãáí 60ÙÙ åñáýÇÉáí /ï»Õ³¹ñáõÙÁ,ï»Õ³÷áËáõÙÁ  ÷³Ï³ÝÝ»ñÇ Ñ»ï ÙÇ³ëÇÝ Ý»ñ³éí³Í ¿ ·ÝÇ Ù»ç/</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11,70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88,4846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1035,2694</w:t>
            </w:r>
          </w:p>
        </w:tc>
      </w:tr>
      <w:tr w:rsidR="004B29C1" w:rsidRPr="004B29C1" w:rsidTr="004B29C1">
        <w:trPr>
          <w:trHeight w:val="14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²ÉÛáõÙÇÝ» ¹éÝ»ñÇ ï»Õ³¹ñáõÙ ³é³Ýó ç»ñÙ³Ï³Ùñç³Ïáí ÏñÏÝ³ß»ñï ³å³Ï»÷³Ã»Ãáí 60ÙÙ åñáýÇÉáí /ï»Õ³¹ñáõÙÁ,ï»Õ³÷áËáõÙÁ  ÷³Ï³ÝÝ»ñÇ Ñ»ï ÙÇ³ëÇÝ Ý»ñ³éí³Í ¿ ·ÝÇ Ù»ç/</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18,75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48,5052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909,4723</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1944,7417</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11.Ð³ï³ÏÝ»ñ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11--3         11--5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Îáå×³í³½» Ý³Ë³å³ïñ³ëï³Ï³Ý ß»ñïÇ Çñ³Ï³Ý³óáõÙ 400ÙÙ 40% ³í³½ 60% ÏáåÇ×</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31,97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13,8940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444,2057</w:t>
            </w:r>
          </w:p>
        </w:tc>
      </w:tr>
      <w:tr w:rsidR="004B29C1" w:rsidRPr="004B29C1" w:rsidTr="004B29C1">
        <w:trPr>
          <w:trHeight w:val="9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74</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11-11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Ð³ï³ÏÝ»ñÇ ï³Ï Ë³ñ³Ù³µ»ïáÝ» Ý³Ë³å³ïñ³ëï³Ï³Ý ß»ñïÇ Çñ³Ï³Ý³ëáõÙ B-7,5¹³ëÇ µ»ïáÝÇó 10ëÙ Ñ³ëï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15,99</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38,4358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614,5892</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75</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6--86</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´»ïáÝ» Ý³Ë³å³ïñ³ëï³Ï³Ý ß»ñïÇ ³Ùñ³Ý³íáñáõÙ ìé--1 ¹³ëÇ ³Ùñ³Ýáí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0,800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614,4454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491,5564</w:t>
            </w:r>
          </w:p>
        </w:tc>
      </w:tr>
      <w:tr w:rsidR="004B29C1" w:rsidRPr="004B29C1" w:rsidTr="004B29C1">
        <w:trPr>
          <w:trHeight w:val="9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76</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11-11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Ð³ï³ÏÝ»ñÇ ï³Ï µ»ïáÝ» Ý³Ë³å³ïñ³ëï³Ï³Ý ß»ñïÇ Çñ³Ï³Ý³ëáõÙ  B-12,5 ¹³ëÇ µ»ïáÝÇó 100 ÙÙ Ñ³ëï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25,58</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41,4972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1061,4979</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11-55      11--56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ò»Ù»Ýï» Ñ³ñÃ»óÝáÕ ß»ñïÇ Çñ³Ï³Ý³óáõÙ 30ÙÙ Ñ³ëïáõÃ.</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132,6578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424,1201</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11-18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´ÇïáõÙÇ ùëáõÏÇ íñ³ ïáÉáí  çñ³Ù»Ïáõë³óÙ³Ý Çñ³Ï³Ý³óáõÙ 1 ß»ñï Ç½á·³Ùáí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486,2503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1554,5907</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11--135 ÏÇñ³é</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Ð³ï³ÏÇ Í³ÍÏáõÛÃÇ Çñ³Ï³Ý³óáõÙ  É³íáñ³Ï  Ù³ÙÉ³·ñ³ÝÇï» ë³ÉÇÏÝ»ñáí  600*600ÙÙ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319,71</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17,1274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5475,7909</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11--252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Þñ»ß³ÏÝ»ñÇ Çñ³Ï³Ý³óáõÙ  É³íáñ³Ï  Ù³ÙÉ³·ñ³ÝÇï» ë³ÉÇÏÝ»ñáí Ñ-10ëÙ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  ·Í.Ù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205,3141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234,0581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10300,4088</w:t>
            </w:r>
          </w:p>
        </w:tc>
      </w:tr>
      <w:tr w:rsidR="004B29C1" w:rsidRPr="00F910A4"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12.Ü»ñùÇÝ Ñ³ñ¹³ñáõÙ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15-256</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ä³ï»ñÇ É³íáñ³Ï ëí³Õ ó»Ù.-³í³½. ß³Õ³Ëáí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186,0318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1134,7939</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15-660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ä³ï»ñÇ,ëÛáõÝ»ñÇ ¨  ß»åáõÃÛáõÝÝ»ñÇ É³íáñ³Ï Ý»ñÏáõÙ É³ï»ùë³Ý»ñÏáí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5,69</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103,6430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589,4180</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15-84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ä³ï»ñÇ »ñ»ë³å³ïáõÙ Ë»ó»ë³ÉÇÏÝ»ñáí 270*370</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0,41</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776,6182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320,7433</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lastRenderedPageBreak/>
              <w:t>84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34--323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²ñÙëïñáÝ· ïÇåÇ Ï³ËáíÇ ³é³ëï³ÕÇ Ñ³Ù³ñ Ï³ñÏ³ëÇ å³ïñ³ëïáõÙ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317,15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3,9354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1248,1105</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34--342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Î³ñÏ³ëÇ  »ñ»ë³å³ïáõÙ ²ñÙëïñáÝ· ïÇåÇ ³é³ëï³Õáí /Ïó³Ù³ë»ñÇ Ñ»ï ÙÇ³ëÇÝ Ïó³Ù³ë»ñÇ Ñ»ï ÙÇ³ëÇÝ/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317,15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8,7685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2780,9278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color w:val="FF0000"/>
                <w:sz w:val="18"/>
                <w:szCs w:val="18"/>
                <w:lang w:val="ru-RU" w:eastAsia="ru-RU"/>
              </w:rPr>
            </w:pPr>
            <w:r w:rsidRPr="004B29C1">
              <w:rPr>
                <w:rFonts w:ascii="Arial LatArm" w:hAnsi="Arial LatArm" w:cs="Arial"/>
                <w:b/>
                <w:bCs/>
                <w:i/>
                <w:iCs/>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6073,9936</w:t>
            </w:r>
          </w:p>
        </w:tc>
      </w:tr>
      <w:tr w:rsidR="004B29C1" w:rsidRPr="00F910A4"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13.²ñï³ùÇÝ ³ëïÇ×³ÝÝ»ñ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6--21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²ëïÇ×³ÝÝ»ñÇ ï³Ï µáõï³µ»ïáÝ» ÑÇÙù»ñÇ Çñ³Ï³Ý³óáõÙ B-12,5 ¹³ëÇ µ»ïáÝáí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6,24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43,8237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273,4599</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87</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6--86</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´»ïáÝ» Ý³Ë³å³ïñ³ëï³Ï³Ý ß»ñïÇ ³Ùñ³Ý³íáñáõÙ ìé--1 ¹³ëÇ ³Ùñ³Ýáí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0,107</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614,4454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65,7457</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´»ïáÝ» Ý³Ë³å³ïñ³ëï³Ï³Ý ß»ñïÇ Çñ³Ï³Ý³óáõÙ B-15 ¹³ëÇ µ»ïáÝáí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3,81</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46,7050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177,9460</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15--77 ÏÇñ³é</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²ñï³ùÇÝ ³ëïÇ×³Ý³Ñ³ñÃ³ÏÇ ¨ ³ëïÇ×³Ý³ù³ÛÉ»ñÇ å³ïáõÙ µ³½³ÉïÇó ë³ÉÇÏÝ»ñáí 3ëÙ Ñ³ëï.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ù³é.Ù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25,00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18,3697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459,2424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976,3939</w:t>
            </w:r>
          </w:p>
        </w:tc>
      </w:tr>
      <w:tr w:rsidR="004B29C1" w:rsidRPr="004B29C1" w:rsidTr="004B29C1">
        <w:trPr>
          <w:trHeight w:val="28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b/>
                <w:bCs/>
                <w:lang w:val="ru-RU" w:eastAsia="ru-RU"/>
              </w:rPr>
            </w:pPr>
            <w:r w:rsidRPr="004B29C1">
              <w:rPr>
                <w:rFonts w:ascii="Sylfaen" w:hAnsi="Sylfaen" w:cs="Sylfaen"/>
                <w:b/>
                <w:bCs/>
                <w:sz w:val="22"/>
                <w:szCs w:val="22"/>
                <w:lang w:val="ru-RU" w:eastAsia="ru-RU"/>
              </w:rPr>
              <w:t>Ջեռուցում</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F910A4"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18"/>
                <w:szCs w:val="18"/>
                <w:lang w:val="ru-RU" w:eastAsia="ru-RU"/>
              </w:rPr>
            </w:pPr>
            <w:r w:rsidRPr="004B29C1">
              <w:rPr>
                <w:rFonts w:ascii="Arial LatArm" w:hAnsi="Arial LatArm" w:cs="Arial"/>
                <w:b/>
                <w:bCs/>
                <w:i/>
                <w:iCs/>
                <w:sz w:val="18"/>
                <w:szCs w:val="18"/>
                <w:lang w:val="ru-RU" w:eastAsia="ru-RU"/>
              </w:rPr>
              <w:t>1.ê³Ý.ï»Ë.³ßË³ï³ÝùÝ»ñ</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Î³Ãë³ 34Ïíï</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6,0451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6,0451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Î³Ãë³ÛÇ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362,6670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362,6670</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18-115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²ÉÛáõÙÇÝ» ç»éáõóÙ³Ý Ù³ñïÏáóÝ»ñÇ ÙáÝï³ÅáõÙ  H=500ÙÙ 220*0.280</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61,60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0,5658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34,8526</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²ÉÛáõÙÇÝ» ç»éáõóÙ³Ý Ù³ñïÏáóÝ»ñÇ ³ñÅ»ùÁ  H=500ÙÙ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Õ</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5,9951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1318,9122</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16--261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æñ³Ù³ï³Ï³ñ³ñÙ³Ý åáÉÇåñáåÇÉ»Ý» ËáÕáí³ÏÝ»ñ /³Ùñ³óáõÙáí/d=16*3,4ÙÙ ÷áñÓ³ñÏáõÙáí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3,1660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189,9603</w:t>
            </w:r>
          </w:p>
        </w:tc>
      </w:tr>
      <w:tr w:rsidR="004B29C1" w:rsidRPr="004B29C1" w:rsidTr="004B29C1">
        <w:trPr>
          <w:trHeight w:val="9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16--261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æñ³Ù³ï³Ï³ñ³ñÙ³Ý åáÉÇåñáåÇÉ»Ý» ËáÕáí³ÏÝ»ñ /³Ùñ³óáõÙáí/d=16*3,4ÙÙ ÷áñÓ³ñÏáõÙáí  ·áñÍ³ñ³Ý³ÛÇÝ ç»ñÙ³Ù»ÏáõëÇãáí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3,6828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117,8511</w:t>
            </w:r>
          </w:p>
        </w:tc>
      </w:tr>
      <w:tr w:rsidR="004B29C1" w:rsidRPr="004B29C1" w:rsidTr="004B29C1">
        <w:trPr>
          <w:trHeight w:val="9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16--261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æñ³Ù³ï³Ï³ñ³ñÙ³Ý åáÉÇåñáåÇÉ»Ý» ËáÕáí³ÏÝ»ñ /³Ùñ³óáõÙáí/d=20ÙÙ ÷áñÓ³ñÏáõÙáí  ·áñÍ³ñ³Ý³ÛÇÝ ç»ñÙ³Ù»ÏáõëÇãáí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53,00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4,2586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225,7072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97</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16-262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ÜáõÛÝÁ, d=25*4,2ÙÙ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68,00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4,9990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339,9338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98</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16-263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ÜáõÛÝÁ, d=32*5,4ÙÙ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5,8158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29,0789</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ö³Ï³Ý ·Ý¹ÇÏ³íáñ d=32ÙÙ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4,8791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9,7582</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ö³Ï³Ý ·Ý¹ÇÏ³íáñ d=16ÙÙ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4,4182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17,6728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101</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Ò¨³íáñ Ù³ë»ñ åáÉÇåñáåÇÉ»ÝÇó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0,0907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36,2696</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Ø³ñïÏáóÝ»ñÇ ÷³Ï³Ý í»ñ¨Ç ³ÝÏÛáõÝ³ÛÇÝ d=15ÙÙ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5,0061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80,0970</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Ø³ñïÏáóÝ»ñÇ ÷³Ï³Ý Ý»ñù¨Ç ³ÝÏÛáõÝ³ÛÇÝ d=15ÙÙ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4,9214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78,7429</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18--186</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²é³Ýóù³ÛÇÝ û¹³ÙáõÕÈ-20Ëáñ.Ù/Å³Ù 0.04Ïíï</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8,7813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26,3438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²é³Ýóù³ÛÇÝ û¹³ÙáõÕÇ ³ñÅ»ùÁ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45,0000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135,0000</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Ø³ñïÏáóÝ»ñÇ ³Ùñ³óáõÙ /Ï³ËÇãÝ»ñ³Ùñ³ÏÝ»ñÇ Ñ»ï ÙÇ³ëÇÝ/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3,1170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140,2661</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ÊáÕáí³ÏÝ»ñÇ ³Ùñ³óÙ³Ý Ñ³Ù³ñ åáÉÇåñáåÇÉ»Ý» ³Ùñ³ÏÝ»ñ ¹Ûáõµ»ÉÝ»ñÇ Ñ»ï ÙÇ³ëÇÝ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436,00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0,0453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19,7669</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18--229</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ú¹³Ñ³Ý ÷³Ï³Ý  d=15ÙÙ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0,5372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8,5949</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ÂáÕ³ñÏÙ³Ý ÷³Ï³Ý d=20ÙÙ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4,9214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4,9214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3182,4418</w:t>
            </w:r>
          </w:p>
        </w:tc>
      </w:tr>
      <w:tr w:rsidR="004B29C1" w:rsidRPr="00F910A4"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Ü»ñùÇÝ çñ³Ù³ï³Ï³ñáõÙ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F910A4"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ê³Ý.ï»Ë.³ßË³ï³ÝùÝ»ñ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16--261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æñ³Ù³ï³Ï³ñ³ñÙ³Ý åáÉÇåñáåÇÉ»Ý» ËáÕáí³ÏÝ»ñ /³Ùñ³óáõÙáí/d=16*3,4ÙÙ ÷áñÓ³ñÏáõÙáí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57,00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2,7504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156,7737</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Ò¨³íáñ Ù³ë»ñ åáÉÇåñáåÇÉ»ÝÇó ³ÝÏÛáõÝ³Ï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0,0907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1,4508</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lastRenderedPageBreak/>
              <w:t>112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 xml:space="preserve">Ò¨³íáñ Ù³ë»ñ åáÉÇåñáåÇÉ»ÝÇó »é³µ³ßËÇÏ </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0,1133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0,4534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16-134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ö³Ï³Ý d=15ÙÙ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4,3759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21,8794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17--52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Èí³ó³ñ³ÝÇ  Ë³éÝÇã /É³íáñ³Ï/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8,1540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16,3079</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ÊáÕáí³ÏÝ»ñÇ ³Ùñ³óÙ³Ý Ñ³Ù³ñ åáÉÇåñáåÇÉ»Ý» ³Ùñ³ÏÝ»ñ ¹Ûáõµ»ÉÝ»ñÇ Ñ»ï ÙÇ³ëÇÝ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0,0453</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2,2668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17--101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×Ï³ËáÕáí³Ï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6,3018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31,5092</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22--312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æñ³Ù³ï³Ï³ñ³ñÙ³Ý Ñ³Ù³Ï³ñ·Ç Éí³óáõÙ ³Ëï³Ñ³ÝáõÙáí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57,00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0,0707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4,0291</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234,6704</w:t>
            </w:r>
          </w:p>
        </w:tc>
      </w:tr>
      <w:tr w:rsidR="004B29C1" w:rsidRPr="00F910A4"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ÞÇÝ.³ßË³ï³ÝùÝ»ñ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ÜáõÛÝÁ,  Ó»éùáí III</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0,081</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231,6030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18,7598</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1-968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ÐáÕÇ Ñ»ïÉÇóù Ó»éùáí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0,063</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0,9685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0,0610</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310-5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²í»Éáñ¹ µÝ³ÑáÕÇ ï»Õ³÷áËáõÙ ÙÇÝã¨ 5ÏÙ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3,24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1,7097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5,5394</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121</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²í³³½Çó Ý³Ë³å³ïñ³ëï³Ï³Ý ß»ñïÇ Çñ³Ï³Ý³óáõÙ 10ëÙ Ñ³ëï.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4,6708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8,4075</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32,7678</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sz w:val="20"/>
                <w:szCs w:val="20"/>
                <w:lang w:val="ru-RU" w:eastAsia="ru-RU"/>
              </w:rPr>
            </w:pPr>
            <w:r w:rsidRPr="004B29C1">
              <w:rPr>
                <w:rFonts w:ascii="Arial LatArm" w:hAnsi="Arial LatArm" w:cs="Arial"/>
                <w:b/>
                <w:bCs/>
                <w:sz w:val="20"/>
                <w:szCs w:val="20"/>
                <w:lang w:val="ru-RU" w:eastAsia="ru-RU"/>
              </w:rPr>
              <w:t>ÎáÛáõÕÇ</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F910A4"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ê³Ý.ï»Ë ³ßË³ï³ÝùÝ»ñ</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16-33</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ÎáÛáõÕáõåáÉÇíÇÝÇÉùÉáñÇ¹»   ËáÕáí³ÏÝ»ñ é»ïÇÝ» ë»ÕÙÇã ûÕ³ÏÝ»ñáí, ÑáÕÇ Ù»ç d=50ÙÙ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22,70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27,6987</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16-34</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ÎáÛáõÕáõåáÉÇíÇÝÇÉùÉáñÇ¹»   ËáÕáí³ÏÝ»ñ é»ïÇÝ» ë»ÕÙÇã ûÕ³ÏÝ»ñáí, d=110ÙÙ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·Í.Ù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17,80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33,7357</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22-365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äáÉÇ¿ÃÇÉ»Ý» Ó¨³íáñ Ù³ë»ñ d=50ÙÙ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10,5604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22-365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äáÉÇ¿ÃÇÉ»Ý» Ó¨³íáñ Ù³ë»ñ d=100ÙÙ</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29,8520</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17-62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Ö»Ý³å³ÏÛ³ Ï»ñ³ÙÇÏ³Ï³Ý ½áõ·³ñ³Ý³ÏáÝù Éí³óÙ³Ý ï³Ï³éÇÏáí /É³íáñ³Ï/</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34,59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69,1756</w:t>
            </w:r>
          </w:p>
        </w:tc>
      </w:tr>
      <w:tr w:rsidR="004B29C1" w:rsidRPr="004B29C1" w:rsidTr="004B29C1">
        <w:trPr>
          <w:trHeight w:val="8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17-22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×»Ý³å³ÏÛ³ Ï»ñ³ÙÇÏ³Ï³Ý Éí³ó³ñ³Ý, Ï³Ý·Ý³Ïáí</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22,81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45,6244</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216,6468</w:t>
            </w:r>
          </w:p>
        </w:tc>
      </w:tr>
      <w:tr w:rsidR="004B29C1" w:rsidRPr="00F910A4"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ÞÇÝ.³ßË³ï³ÝùÝ»ñ</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r>
      <w:tr w:rsidR="004B29C1" w:rsidRPr="004B29C1" w:rsidTr="004B29C1">
        <w:trPr>
          <w:trHeight w:val="82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1-961</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ÜáõÛÝÁ,  Ó»éùáí III</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0,054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231,60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12,5066</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1-968</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ÐáÕÇ Ñ»ïÉÇóù Ó»éùáí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r w:rsidRPr="004B29C1">
              <w:rPr>
                <w:rFonts w:ascii="Arial LatArm" w:hAnsi="Arial LatArm" w:cs="Arial"/>
                <w:sz w:val="18"/>
                <w:szCs w:val="18"/>
                <w:lang w:val="ru-RU" w:eastAsia="ru-RU"/>
              </w:rPr>
              <w:br/>
              <w:t>Ëáñ.Ù</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0,04</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0,97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0,0387</w:t>
            </w:r>
          </w:p>
        </w:tc>
      </w:tr>
      <w:tr w:rsidR="004B29C1" w:rsidRPr="004B29C1" w:rsidTr="004B29C1">
        <w:trPr>
          <w:trHeight w:val="4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310-5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²í»Éáñ¹ µÝ³ÑáÕÇ ï»Õ³÷áËáõÙ ÙÇÝã¨ 12ÏÙ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ï</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2,52</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4,3084</w:t>
            </w:r>
          </w:p>
        </w:tc>
      </w:tr>
      <w:tr w:rsidR="004B29C1" w:rsidRPr="004B29C1" w:rsidTr="004B29C1">
        <w:trPr>
          <w:trHeight w:val="7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131</w:t>
            </w:r>
          </w:p>
        </w:tc>
        <w:tc>
          <w:tcPr>
            <w:tcW w:w="96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46--50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18"/>
                <w:szCs w:val="18"/>
                <w:lang w:val="ru-RU" w:eastAsia="ru-RU"/>
              </w:rPr>
            </w:pPr>
            <w:r w:rsidRPr="004B29C1">
              <w:rPr>
                <w:rFonts w:ascii="Arial LatArm" w:hAnsi="Arial LatArm" w:cs="Arial"/>
                <w:sz w:val="18"/>
                <w:szCs w:val="18"/>
                <w:lang w:val="ru-RU" w:eastAsia="ru-RU"/>
              </w:rPr>
              <w:t>¶áÛáõÃÛáõÝ áõÝ»óáÕ å³ï»ñÇ Ù»ç ³Ýóù»ñÇ µ³óáõÙ ¨ ÷³ÏáõÙ ¿É³ëïÇÏ ÝÛáõÃáí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5,29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5,2918</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22,15</w:t>
            </w:r>
          </w:p>
        </w:tc>
      </w:tr>
      <w:tr w:rsidR="004B29C1" w:rsidRPr="004B29C1" w:rsidTr="004B29C1">
        <w:trPr>
          <w:trHeight w:val="39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sz w:val="20"/>
                <w:szCs w:val="20"/>
                <w:lang w:val="ru-RU" w:eastAsia="ru-RU"/>
              </w:rPr>
            </w:pPr>
            <w:r w:rsidRPr="004B29C1">
              <w:rPr>
                <w:rFonts w:ascii="Arial LatArm" w:hAnsi="Arial LatArm" w:cs="Arial"/>
                <w:b/>
                <w:bCs/>
                <w:sz w:val="20"/>
                <w:szCs w:val="20"/>
                <w:lang w:val="ru-RU" w:eastAsia="ru-RU"/>
              </w:rPr>
              <w:t>¾É»Ïïñ³Éáõë³íáñáõÃÛáõÝ</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20"/>
                <w:szCs w:val="20"/>
                <w:lang w:val="ru-RU" w:eastAsia="ru-RU"/>
              </w:rPr>
            </w:pPr>
            <w:r w:rsidRPr="004B29C1">
              <w:rPr>
                <w:rFonts w:ascii="Arial LatArm" w:hAnsi="Arial LatArm" w:cs="Arial"/>
                <w:b/>
                <w:bCs/>
                <w:i/>
                <w:iCs/>
                <w:sz w:val="20"/>
                <w:szCs w:val="20"/>
                <w:lang w:val="ru-RU" w:eastAsia="ru-RU"/>
              </w:rPr>
              <w:t>ØáÝï³Å</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8--612-10</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²íïáÙ³ï ³Ýç³ïÇãÝ»ñÇ å³Ñ³ñ³ÝÇ   ï»Õ³¹ñáõÙ 24 ï»Õ³Ýáó</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4,5779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4,5779</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8--525-2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 xml:space="preserve">²íïáÙ³ï ³Ýç³ïÇãÝ»ñ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12,00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2,3949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28,7384</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8-591-5</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Â³ùÝí³Í É³ñ³ÝóÙ³Ý ³Ýç³ïÇã</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 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0,05</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27,2975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1,3649</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8-591-7</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Â³ùÝí³Í É³ñ³ÝóÙ³Ý í³ñ¹³ÏÝ»ñ</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 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0,59</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26,3869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15,5683</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8-402-2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Â³ùÝí³Í É³ñ³ÝóáõÙ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 ·Í.Ù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7,40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28,5824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211,5096</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lastRenderedPageBreak/>
              <w:t>137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8-599-2</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Èáõë³ïáõ  ³é³ëï³ÕÇ Ï³ËáíÇLED  42 íï</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 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0,41</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280,2342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114,8960</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20"/>
                <w:szCs w:val="20"/>
                <w:lang w:val="ru-RU" w:eastAsia="ru-RU"/>
              </w:rPr>
            </w:pPr>
            <w:r w:rsidRPr="004B29C1">
              <w:rPr>
                <w:rFonts w:ascii="Arial LatArm" w:hAnsi="Arial LatArm" w:cs="Arial"/>
                <w:color w:val="FF0000"/>
                <w:sz w:val="20"/>
                <w:szCs w:val="20"/>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20"/>
                <w:szCs w:val="20"/>
                <w:lang w:val="ru-RU" w:eastAsia="ru-RU"/>
              </w:rPr>
            </w:pPr>
            <w:r w:rsidRPr="004B29C1">
              <w:rPr>
                <w:rFonts w:ascii="Arial LatArm" w:hAnsi="Arial LatArm" w:cs="Arial"/>
                <w:color w:val="FF0000"/>
                <w:sz w:val="20"/>
                <w:szCs w:val="20"/>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20"/>
                <w:szCs w:val="20"/>
                <w:lang w:val="ru-RU" w:eastAsia="ru-RU"/>
              </w:rPr>
            </w:pPr>
            <w:r w:rsidRPr="004B29C1">
              <w:rPr>
                <w:rFonts w:ascii="Arial LatArm" w:hAnsi="Arial LatArm" w:cs="Arial"/>
                <w:color w:val="FF0000"/>
                <w:sz w:val="20"/>
                <w:szCs w:val="20"/>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376,6550</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b/>
                <w:bCs/>
                <w:i/>
                <w:iCs/>
                <w:sz w:val="20"/>
                <w:szCs w:val="20"/>
                <w:lang w:val="ru-RU" w:eastAsia="ru-RU"/>
              </w:rPr>
            </w:pPr>
            <w:r w:rsidRPr="004B29C1">
              <w:rPr>
                <w:rFonts w:ascii="Arial LatArm" w:hAnsi="Arial LatArm" w:cs="Arial"/>
                <w:b/>
                <w:bCs/>
                <w:i/>
                <w:iCs/>
                <w:sz w:val="20"/>
                <w:szCs w:val="20"/>
                <w:lang w:val="ru-RU" w:eastAsia="ru-RU"/>
              </w:rPr>
              <w:t>ÜÛáõÃ»ñ</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²íïáÙ³ï ³Ýç³ïÇãÝ»ñÇ å³Ñ³ñ³ÝÇ  24 ï»Õ³Ýáó</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right"/>
              <w:rPr>
                <w:rFonts w:ascii="Arial LatArm" w:hAnsi="Arial LatArm" w:cs="Arial"/>
                <w:sz w:val="18"/>
                <w:szCs w:val="18"/>
                <w:lang w:val="ru-RU" w:eastAsia="ru-RU"/>
              </w:rPr>
            </w:pPr>
            <w:r w:rsidRPr="004B29C1">
              <w:rPr>
                <w:rFonts w:ascii="Arial LatArm" w:hAnsi="Arial LatArm" w:cs="Arial"/>
                <w:sz w:val="18"/>
                <w:szCs w:val="18"/>
                <w:lang w:val="ru-RU" w:eastAsia="ru-RU"/>
              </w:rPr>
              <w:t>27,966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27,9660</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²íïáÙ³ï ³Ýç³ïÇã 1*40²</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1,3858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1,3858</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²íïáÙ³ï ³Ýç³ïÇã 1*25²</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1,1334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12,4677</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6³ 220í ³Ýç³ïÇã Ù»Ïëï»Õ³ÝÇ</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1,2694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1,2694</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6³ 220í ³Ýç³ïÇã »ñÏëï»Õ³ÝÇ</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4,00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1,5112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6,0449</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Þñç³Ý³Ï ³Ýç³ïÇãÝ»ñÇ ¨ í³ñ¹³ÏÝ»ñÇ ßáõñç»ñÏï»Õ³Ýáó</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31,00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0,6045</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18,7393</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Þñç³Ý³Ï ³Ýç³ïÇãÝ»ñÇ ¨ í³ñ¹³ÏÝ»ñÇ ßáõñç  Ù»Ï ï»Õ³Ýáó</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0,4534</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0,4534</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Ø³ÉáõË ìì¶ 3*6ù³é.Ù Ïïñí³Íùáí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30,00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1,4326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42,9794</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146</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Ø³ÉáõË ìì¶ 3*4ù³é.Ù Ïïñí³Íùáí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200,00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0,9551</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191,0197</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147</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Ø³ÉáõË ìì¶ 3*2.5ù³é.Ù Ïïñí³Íùáí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340,00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0,5848</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198,8478</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148</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Ø³ÉáõË ìì¶ 2*1.5ù³é.Ù Ïïñí³Íùáí</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170,00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0,2176</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36,9949</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149</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äáÉÇ¿ïÇÉ»Ý³ÛÇÝ ½ëå³Ý³Ï³Ó¨ ËáÕáí³Ï d-20ÙÙ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710,00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0,9067</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643,7846</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150</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äáÉÇ¿ïÇÉ»Ý³ÛÇÝ ½ëå³Ý³Ï³Ó¨ ËáÕáí³Ï d-32ÙÙ</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·Í.Ù</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30,00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1,2090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36,2696</w:t>
            </w:r>
          </w:p>
        </w:tc>
      </w:tr>
      <w:tr w:rsidR="004B29C1" w:rsidRPr="004B29C1" w:rsidTr="004B29C1">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151</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Èáõë³ïáõ  ³é³ëï³ÕÇ Ï³ËáíÇLED 60*60      42 íï</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41,00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17,4079</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713,7239</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152</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 xml:space="preserve">ú¹³÷áËÇã 130íï Ñ½áñáõÃÛ³Ùµ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3,00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6,5000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19,5000</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153</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 xml:space="preserve">ì³ñ¹³Ï ÙÇ³ý³½ ÑáÕ³ÝóáõÙáí </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59,00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1,5112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89,1627</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154</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´³Å³Ý³ñ³ñ ïáõ÷</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11,00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1,2090</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13,2988</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155</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sz w:val="20"/>
                <w:szCs w:val="20"/>
                <w:lang w:val="ru-RU" w:eastAsia="ru-RU"/>
              </w:rPr>
            </w:pPr>
            <w:r w:rsidRPr="004B29C1">
              <w:rPr>
                <w:rFonts w:ascii="Arial LatArm" w:hAnsi="Arial LatArm" w:cs="Arial"/>
                <w:sz w:val="20"/>
                <w:szCs w:val="20"/>
                <w:lang w:val="ru-RU" w:eastAsia="ru-RU"/>
              </w:rPr>
              <w:t>î»Õ³¹ñÙ³Ý ïáõ÷</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Ñ³ï</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63,00</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0,0332</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2,0946</w:t>
            </w:r>
          </w:p>
        </w:tc>
      </w:tr>
      <w:tr w:rsidR="004B29C1" w:rsidRPr="004B29C1" w:rsidTr="004B29C1">
        <w:trPr>
          <w:trHeight w:val="2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376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ÀÝ¹³Ù»ÝÁ</w:t>
            </w:r>
          </w:p>
        </w:tc>
        <w:tc>
          <w:tcPr>
            <w:tcW w:w="74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color w:val="FF0000"/>
                <w:sz w:val="18"/>
                <w:szCs w:val="18"/>
                <w:lang w:val="ru-RU" w:eastAsia="ru-RU"/>
              </w:rPr>
            </w:pPr>
            <w:r w:rsidRPr="004B29C1">
              <w:rPr>
                <w:rFonts w:ascii="Arial LatArm" w:hAnsi="Arial LatArm" w:cs="Arial"/>
                <w:color w:val="FF0000"/>
                <w:sz w:val="18"/>
                <w:szCs w:val="18"/>
                <w:lang w:val="ru-RU" w:eastAsia="ru-RU"/>
              </w:rPr>
              <w:t>2056,00</w:t>
            </w:r>
          </w:p>
        </w:tc>
      </w:tr>
      <w:tr w:rsidR="004B29C1" w:rsidRPr="004B29C1" w:rsidTr="004B29C1">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4720" w:type="dxa"/>
            <w:gridSpan w:val="2"/>
            <w:tcBorders>
              <w:top w:val="single" w:sz="4" w:space="0" w:color="auto"/>
              <w:left w:val="nil"/>
              <w:bottom w:val="single" w:sz="4" w:space="0" w:color="auto"/>
              <w:right w:val="single" w:sz="4" w:space="0" w:color="auto"/>
            </w:tcBorders>
            <w:shd w:val="clear" w:color="auto" w:fill="auto"/>
            <w:noWrap/>
            <w:vAlign w:val="center"/>
            <w:hideMark/>
          </w:tcPr>
          <w:p w:rsidR="004B29C1" w:rsidRPr="004B29C1" w:rsidRDefault="004B29C1" w:rsidP="004B29C1">
            <w:pPr>
              <w:rPr>
                <w:rFonts w:ascii="Arial LatArm" w:hAnsi="Arial LatArm" w:cs="Arial"/>
                <w:b/>
                <w:bCs/>
                <w:i/>
                <w:iCs/>
                <w:sz w:val="20"/>
                <w:szCs w:val="20"/>
                <w:lang w:val="ru-RU" w:eastAsia="ru-RU"/>
              </w:rPr>
            </w:pPr>
            <w:r w:rsidRPr="004B29C1">
              <w:rPr>
                <w:rFonts w:ascii="Arial LatArm" w:hAnsi="Arial LatArm" w:cs="Arial"/>
                <w:b/>
                <w:bCs/>
                <w:i/>
                <w:iCs/>
                <w:sz w:val="20"/>
                <w:szCs w:val="20"/>
                <w:lang w:val="ru-RU" w:eastAsia="ru-RU"/>
              </w:rPr>
              <w:t>ÀÝ¹Ñ³ÝáõñÁ</w:t>
            </w:r>
          </w:p>
        </w:tc>
        <w:tc>
          <w:tcPr>
            <w:tcW w:w="7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20"/>
                <w:szCs w:val="20"/>
                <w:lang w:val="ru-RU" w:eastAsia="ru-RU"/>
              </w:rPr>
            </w:pPr>
            <w:r w:rsidRPr="004B29C1">
              <w:rPr>
                <w:rFonts w:ascii="Arial LatArm" w:hAnsi="Arial LatArm"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b/>
                <w:bCs/>
                <w:sz w:val="20"/>
                <w:szCs w:val="20"/>
                <w:lang w:val="ru-RU" w:eastAsia="ru-RU"/>
              </w:rPr>
            </w:pPr>
            <w:r w:rsidRPr="004B29C1">
              <w:rPr>
                <w:rFonts w:ascii="Arial LatArm" w:hAnsi="Arial LatArm" w:cs="Arial"/>
                <w:b/>
                <w:bCs/>
                <w:sz w:val="20"/>
                <w:szCs w:val="20"/>
                <w:lang w:val="ru-RU"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r w:rsidRPr="004B29C1">
              <w:rPr>
                <w:rFonts w:ascii="Arial LatArm" w:hAnsi="Arial LatArm" w:cs="Arial"/>
                <w:sz w:val="18"/>
                <w:szCs w:val="18"/>
                <w:lang w:val="ru-RU"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64935,15</w:t>
            </w:r>
          </w:p>
        </w:tc>
      </w:tr>
      <w:tr w:rsidR="004B29C1" w:rsidRPr="004B29C1" w:rsidTr="004B29C1">
        <w:trPr>
          <w:trHeight w:val="240"/>
        </w:trPr>
        <w:tc>
          <w:tcPr>
            <w:tcW w:w="440" w:type="dxa"/>
            <w:tcBorders>
              <w:top w:val="nil"/>
              <w:left w:val="nil"/>
              <w:bottom w:val="nil"/>
              <w:right w:val="nil"/>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p>
        </w:tc>
        <w:tc>
          <w:tcPr>
            <w:tcW w:w="96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376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7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2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13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r>
      <w:tr w:rsidR="004B29C1" w:rsidRPr="004B29C1" w:rsidTr="004B29C1">
        <w:trPr>
          <w:trHeight w:val="240"/>
        </w:trPr>
        <w:tc>
          <w:tcPr>
            <w:tcW w:w="440" w:type="dxa"/>
            <w:tcBorders>
              <w:top w:val="nil"/>
              <w:left w:val="nil"/>
              <w:bottom w:val="nil"/>
              <w:right w:val="nil"/>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p>
        </w:tc>
        <w:tc>
          <w:tcPr>
            <w:tcW w:w="96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376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7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2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13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r>
      <w:tr w:rsidR="004B29C1" w:rsidRPr="004B29C1" w:rsidTr="004B29C1">
        <w:trPr>
          <w:trHeight w:val="240"/>
        </w:trPr>
        <w:tc>
          <w:tcPr>
            <w:tcW w:w="440" w:type="dxa"/>
            <w:tcBorders>
              <w:top w:val="nil"/>
              <w:left w:val="nil"/>
              <w:bottom w:val="nil"/>
              <w:right w:val="nil"/>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p>
        </w:tc>
        <w:tc>
          <w:tcPr>
            <w:tcW w:w="96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376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âÝ³Ë³ï»ëí³Í Í³Ëë»ñ 1,5%</w:t>
            </w:r>
          </w:p>
        </w:tc>
        <w:tc>
          <w:tcPr>
            <w:tcW w:w="7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2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13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974,03</w:t>
            </w:r>
          </w:p>
        </w:tc>
      </w:tr>
      <w:tr w:rsidR="004B29C1" w:rsidRPr="004B29C1" w:rsidTr="004B29C1">
        <w:trPr>
          <w:trHeight w:val="240"/>
        </w:trPr>
        <w:tc>
          <w:tcPr>
            <w:tcW w:w="440" w:type="dxa"/>
            <w:tcBorders>
              <w:top w:val="nil"/>
              <w:left w:val="nil"/>
              <w:bottom w:val="nil"/>
              <w:right w:val="nil"/>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p>
        </w:tc>
        <w:tc>
          <w:tcPr>
            <w:tcW w:w="96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376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ÀÝ¹³Ù»ÝÁ</w:t>
            </w:r>
          </w:p>
        </w:tc>
        <w:tc>
          <w:tcPr>
            <w:tcW w:w="7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2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13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65909,18</w:t>
            </w:r>
          </w:p>
        </w:tc>
      </w:tr>
      <w:tr w:rsidR="004B29C1" w:rsidRPr="004B29C1" w:rsidTr="004B29C1">
        <w:trPr>
          <w:trHeight w:val="240"/>
        </w:trPr>
        <w:tc>
          <w:tcPr>
            <w:tcW w:w="440" w:type="dxa"/>
            <w:tcBorders>
              <w:top w:val="nil"/>
              <w:left w:val="nil"/>
              <w:bottom w:val="nil"/>
              <w:right w:val="nil"/>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p>
        </w:tc>
        <w:tc>
          <w:tcPr>
            <w:tcW w:w="96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376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²²Ð20%</w:t>
            </w:r>
          </w:p>
        </w:tc>
        <w:tc>
          <w:tcPr>
            <w:tcW w:w="7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2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13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13181,84</w:t>
            </w:r>
          </w:p>
        </w:tc>
      </w:tr>
      <w:tr w:rsidR="004B29C1" w:rsidRPr="004B29C1" w:rsidTr="004B29C1">
        <w:trPr>
          <w:trHeight w:val="240"/>
        </w:trPr>
        <w:tc>
          <w:tcPr>
            <w:tcW w:w="440" w:type="dxa"/>
            <w:tcBorders>
              <w:top w:val="nil"/>
              <w:left w:val="nil"/>
              <w:bottom w:val="nil"/>
              <w:right w:val="nil"/>
            </w:tcBorders>
            <w:shd w:val="clear" w:color="auto" w:fill="auto"/>
            <w:noWrap/>
            <w:vAlign w:val="center"/>
            <w:hideMark/>
          </w:tcPr>
          <w:p w:rsidR="004B29C1" w:rsidRPr="004B29C1" w:rsidRDefault="004B29C1" w:rsidP="004B29C1">
            <w:pPr>
              <w:jc w:val="center"/>
              <w:rPr>
                <w:rFonts w:ascii="Arial LatArm" w:hAnsi="Arial LatArm" w:cs="Arial"/>
                <w:sz w:val="18"/>
                <w:szCs w:val="18"/>
                <w:lang w:val="ru-RU" w:eastAsia="ru-RU"/>
              </w:rPr>
            </w:pPr>
          </w:p>
        </w:tc>
        <w:tc>
          <w:tcPr>
            <w:tcW w:w="96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376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ÀÝ¹³Ù»ÝÁ</w:t>
            </w:r>
          </w:p>
        </w:tc>
        <w:tc>
          <w:tcPr>
            <w:tcW w:w="7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2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sz w:val="18"/>
                <w:szCs w:val="18"/>
                <w:lang w:val="ru-RU" w:eastAsia="ru-RU"/>
              </w:rPr>
            </w:pPr>
          </w:p>
        </w:tc>
        <w:tc>
          <w:tcPr>
            <w:tcW w:w="1240" w:type="dxa"/>
            <w:tcBorders>
              <w:top w:val="nil"/>
              <w:left w:val="nil"/>
              <w:bottom w:val="nil"/>
              <w:right w:val="nil"/>
            </w:tcBorders>
            <w:shd w:val="clear" w:color="auto" w:fill="auto"/>
            <w:noWrap/>
            <w:vAlign w:val="bottom"/>
            <w:hideMark/>
          </w:tcPr>
          <w:p w:rsidR="004B29C1" w:rsidRPr="004B29C1" w:rsidRDefault="004B29C1" w:rsidP="004B29C1">
            <w:pPr>
              <w:rPr>
                <w:rFonts w:ascii="Arial LatArm" w:hAnsi="Arial LatArm" w:cs="Arial"/>
                <w:sz w:val="18"/>
                <w:szCs w:val="18"/>
                <w:lang w:val="ru-RU" w:eastAsia="ru-RU"/>
              </w:rPr>
            </w:pPr>
          </w:p>
        </w:tc>
        <w:tc>
          <w:tcPr>
            <w:tcW w:w="1340" w:type="dxa"/>
            <w:tcBorders>
              <w:top w:val="nil"/>
              <w:left w:val="nil"/>
              <w:bottom w:val="nil"/>
              <w:right w:val="nil"/>
            </w:tcBorders>
            <w:shd w:val="clear" w:color="auto" w:fill="auto"/>
            <w:noWrap/>
            <w:vAlign w:val="bottom"/>
            <w:hideMark/>
          </w:tcPr>
          <w:p w:rsidR="004B29C1" w:rsidRPr="004B29C1" w:rsidRDefault="004B29C1" w:rsidP="004B29C1">
            <w:pPr>
              <w:jc w:val="center"/>
              <w:rPr>
                <w:rFonts w:ascii="Arial LatArm" w:hAnsi="Arial LatArm" w:cs="Arial"/>
                <w:b/>
                <w:bCs/>
                <w:sz w:val="18"/>
                <w:szCs w:val="18"/>
                <w:lang w:val="ru-RU" w:eastAsia="ru-RU"/>
              </w:rPr>
            </w:pPr>
            <w:r w:rsidRPr="004B29C1">
              <w:rPr>
                <w:rFonts w:ascii="Arial LatArm" w:hAnsi="Arial LatArm" w:cs="Arial"/>
                <w:b/>
                <w:bCs/>
                <w:sz w:val="18"/>
                <w:szCs w:val="18"/>
                <w:lang w:val="ru-RU" w:eastAsia="ru-RU"/>
              </w:rPr>
              <w:t>79091,01</w:t>
            </w:r>
          </w:p>
        </w:tc>
      </w:tr>
    </w:tbl>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rPr>
          <w:rFonts w:ascii="GHEA Grapalat" w:hAnsi="GHEA Grapalat"/>
          <w:i/>
          <w:sz w:val="16"/>
          <w:szCs w:val="16"/>
          <w:lang w:val="pt-BR"/>
        </w:rPr>
      </w:pPr>
      <w:r w:rsidRPr="00BD28DF">
        <w:rPr>
          <w:rFonts w:ascii="GHEA Grapalat" w:hAnsi="GHEA Grapalat" w:cs="Sylfaen"/>
          <w:sz w:val="16"/>
          <w:szCs w:val="16"/>
          <w:lang w:val="af-ZA"/>
        </w:rPr>
        <w:t xml:space="preserve">* Կապալառուն աշխատանքները կատարում է </w:t>
      </w:r>
      <w:r w:rsidR="004B29C1">
        <w:rPr>
          <w:rFonts w:ascii="GHEA Grapalat" w:hAnsi="GHEA Grapalat" w:cs="Sylfaen"/>
          <w:sz w:val="16"/>
          <w:szCs w:val="16"/>
          <w:lang w:val="ru-RU"/>
        </w:rPr>
        <w:t>ՀՀՇիրակիմարզ</w:t>
      </w:r>
      <w:r w:rsidR="004B29C1" w:rsidRPr="00645D75">
        <w:rPr>
          <w:rFonts w:ascii="GHEA Grapalat" w:hAnsi="GHEA Grapalat" w:cs="Sylfaen"/>
          <w:sz w:val="16"/>
          <w:szCs w:val="16"/>
          <w:lang w:val="pt-BR"/>
        </w:rPr>
        <w:t>,</w:t>
      </w:r>
      <w:r w:rsidR="004B29C1">
        <w:rPr>
          <w:rFonts w:ascii="GHEA Grapalat" w:hAnsi="GHEA Grapalat" w:cs="Sylfaen"/>
          <w:sz w:val="16"/>
          <w:szCs w:val="16"/>
          <w:lang w:val="ru-RU"/>
        </w:rPr>
        <w:t>գՄեղրաշեն</w:t>
      </w:r>
      <w:r w:rsidRPr="00BD28DF">
        <w:rPr>
          <w:rFonts w:ascii="GHEA Grapalat" w:hAnsi="GHEA Grapalat" w:cs="Sylfaen"/>
          <w:sz w:val="16"/>
          <w:szCs w:val="16"/>
          <w:lang w:val="af-ZA"/>
        </w:rPr>
        <w:t xml:space="preserve"> հասցեում:</w:t>
      </w: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tbl>
      <w:tblPr>
        <w:tblW w:w="9639" w:type="dxa"/>
        <w:jc w:val="center"/>
        <w:tblInd w:w="409" w:type="dxa"/>
        <w:tblLayout w:type="fixed"/>
        <w:tblLook w:val="0000"/>
      </w:tblPr>
      <w:tblGrid>
        <w:gridCol w:w="4536"/>
        <w:gridCol w:w="760"/>
        <w:gridCol w:w="4343"/>
      </w:tblGrid>
      <w:tr w:rsidR="00591263" w:rsidRPr="00BD28DF" w:rsidTr="00591263">
        <w:trPr>
          <w:jc w:val="center"/>
        </w:trPr>
        <w:tc>
          <w:tcPr>
            <w:tcW w:w="4536" w:type="dxa"/>
          </w:tcPr>
          <w:p w:rsidR="00591263" w:rsidRPr="00BD28DF" w:rsidRDefault="00591263" w:rsidP="00591263">
            <w:pPr>
              <w:spacing w:line="360" w:lineRule="auto"/>
              <w:jc w:val="center"/>
              <w:rPr>
                <w:rFonts w:ascii="GHEA Grapalat" w:hAnsi="GHEA Grapalat" w:cs="Sylfaen"/>
                <w:b/>
                <w:bCs/>
                <w:sz w:val="16"/>
                <w:szCs w:val="16"/>
                <w:lang w:val="nb-NO"/>
              </w:rPr>
            </w:pPr>
            <w:r w:rsidRPr="00BD28DF">
              <w:rPr>
                <w:rFonts w:ascii="GHEA Grapalat" w:hAnsi="GHEA Grapalat" w:cs="Sylfaen"/>
                <w:b/>
                <w:bCs/>
                <w:sz w:val="16"/>
                <w:szCs w:val="16"/>
                <w:lang w:val="nb-NO"/>
              </w:rPr>
              <w:t>ՊԱՏՎԻՐԱՏՈՒ</w:t>
            </w:r>
          </w:p>
          <w:p w:rsidR="00591263" w:rsidRPr="00BD28DF" w:rsidRDefault="00591263" w:rsidP="00591263">
            <w:pPr>
              <w:rPr>
                <w:rFonts w:ascii="GHEA Grapalat" w:hAnsi="GHEA Grapalat"/>
                <w:sz w:val="16"/>
                <w:szCs w:val="16"/>
                <w:lang w:val="ru-RU"/>
              </w:rPr>
            </w:pPr>
          </w:p>
          <w:p w:rsidR="00591263" w:rsidRPr="00BD28DF" w:rsidRDefault="00591263" w:rsidP="00591263">
            <w:pP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c>
          <w:tcPr>
            <w:tcW w:w="760" w:type="dxa"/>
          </w:tcPr>
          <w:p w:rsidR="00591263" w:rsidRPr="00BD28DF" w:rsidRDefault="00591263" w:rsidP="00591263">
            <w:pPr>
              <w:spacing w:line="360" w:lineRule="auto"/>
              <w:jc w:val="center"/>
              <w:rPr>
                <w:rFonts w:ascii="GHEA Grapalat" w:hAnsi="GHEA Grapalat"/>
                <w:sz w:val="16"/>
                <w:szCs w:val="16"/>
                <w:lang w:val="ru-RU"/>
              </w:rPr>
            </w:pPr>
          </w:p>
        </w:tc>
        <w:tc>
          <w:tcPr>
            <w:tcW w:w="4343" w:type="dxa"/>
          </w:tcPr>
          <w:p w:rsidR="00591263" w:rsidRPr="00BD28DF" w:rsidRDefault="00591263" w:rsidP="00591263">
            <w:pPr>
              <w:spacing w:line="360" w:lineRule="auto"/>
              <w:jc w:val="center"/>
              <w:rPr>
                <w:rFonts w:ascii="GHEA Grapalat" w:hAnsi="GHEA Grapalat" w:cs="Sylfaen"/>
                <w:b/>
                <w:bCs/>
                <w:sz w:val="16"/>
                <w:szCs w:val="16"/>
                <w:lang w:val="ru-RU"/>
              </w:rPr>
            </w:pPr>
            <w:r w:rsidRPr="00BD28DF">
              <w:rPr>
                <w:rFonts w:ascii="GHEA Grapalat" w:hAnsi="GHEA Grapalat" w:cs="Sylfaen"/>
                <w:b/>
                <w:bCs/>
                <w:sz w:val="16"/>
                <w:szCs w:val="16"/>
                <w:lang w:val="pt-BR"/>
              </w:rPr>
              <w:t>ԿԱՊԱԼԱՌՈՒ</w:t>
            </w: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r>
    </w:tbl>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Default="00591263"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Default="00AF37F0" w:rsidP="00591263">
      <w:pPr>
        <w:ind w:firstLine="567"/>
        <w:jc w:val="right"/>
        <w:rPr>
          <w:rFonts w:ascii="GHEA Grapalat" w:hAnsi="GHEA Grapalat"/>
          <w:i/>
          <w:sz w:val="16"/>
          <w:szCs w:val="16"/>
          <w:lang w:val="pt-BR"/>
        </w:rPr>
      </w:pPr>
    </w:p>
    <w:p w:rsidR="00AF37F0" w:rsidRPr="00BD28DF" w:rsidRDefault="00AF37F0"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cs="Arial"/>
          <w:i/>
          <w:sz w:val="16"/>
          <w:szCs w:val="16"/>
          <w:lang w:val="pt-BR"/>
        </w:rPr>
      </w:pPr>
      <w:r w:rsidRPr="00BD28DF">
        <w:rPr>
          <w:rFonts w:ascii="GHEA Grapalat" w:hAnsi="GHEA Grapalat" w:cs="Sylfaen"/>
          <w:i/>
          <w:sz w:val="16"/>
          <w:szCs w:val="16"/>
          <w:lang w:val="pt-BR"/>
        </w:rPr>
        <w:t>Հավելվածթիվ</w:t>
      </w:r>
      <w:r w:rsidRPr="00BD28DF">
        <w:rPr>
          <w:rFonts w:ascii="GHEA Grapalat" w:hAnsi="GHEA Grapalat" w:cs="Arial"/>
          <w:i/>
          <w:sz w:val="16"/>
          <w:szCs w:val="16"/>
          <w:lang w:val="pt-BR"/>
        </w:rPr>
        <w:t xml:space="preserve"> 2</w:t>
      </w:r>
    </w:p>
    <w:p w:rsidR="00591263" w:rsidRPr="00BD28DF" w:rsidRDefault="00591263" w:rsidP="00591263">
      <w:pPr>
        <w:ind w:firstLine="567"/>
        <w:jc w:val="right"/>
        <w:rPr>
          <w:rFonts w:ascii="GHEA Grapalat" w:hAnsi="GHEA Grapalat" w:cs="Arial"/>
          <w:i/>
          <w:sz w:val="16"/>
          <w:szCs w:val="16"/>
          <w:lang w:val="pt-BR"/>
        </w:rPr>
      </w:pPr>
      <w:r w:rsidRPr="00AF37F0">
        <w:rPr>
          <w:rFonts w:ascii="GHEA Grapalat" w:hAnsi="GHEA Grapalat"/>
          <w:i/>
          <w:sz w:val="16"/>
          <w:szCs w:val="16"/>
          <w:lang w:val="pt-BR"/>
        </w:rPr>
        <w:t>«»</w:t>
      </w:r>
      <w:r w:rsidRPr="00BD28DF">
        <w:rPr>
          <w:rFonts w:ascii="GHEA Grapalat" w:hAnsi="GHEA Grapalat"/>
          <w:i/>
          <w:sz w:val="16"/>
          <w:szCs w:val="16"/>
          <w:lang w:val="pt-BR"/>
        </w:rPr>
        <w:t xml:space="preserve">                  20   </w:t>
      </w:r>
      <w:r w:rsidRPr="00BD28DF">
        <w:rPr>
          <w:rFonts w:ascii="GHEA Grapalat" w:hAnsi="GHEA Grapalat" w:cs="Sylfaen"/>
          <w:i/>
          <w:sz w:val="16"/>
          <w:szCs w:val="16"/>
          <w:lang w:val="pt-BR"/>
        </w:rPr>
        <w:t>թ</w:t>
      </w:r>
      <w:r w:rsidRPr="00BD28DF">
        <w:rPr>
          <w:rFonts w:ascii="GHEA Grapalat" w:hAnsi="GHEA Grapalat" w:cs="Arial"/>
          <w:i/>
          <w:sz w:val="16"/>
          <w:szCs w:val="16"/>
          <w:lang w:val="pt-BR"/>
        </w:rPr>
        <w:t xml:space="preserve">. </w:t>
      </w:r>
      <w:r w:rsidRPr="00BD28DF">
        <w:rPr>
          <w:rFonts w:ascii="GHEA Grapalat" w:hAnsi="GHEA Grapalat" w:cs="Sylfaen"/>
          <w:i/>
          <w:sz w:val="16"/>
          <w:szCs w:val="16"/>
          <w:lang w:val="pt-BR"/>
        </w:rPr>
        <w:t>կնքված</w:t>
      </w:r>
    </w:p>
    <w:p w:rsidR="00591263" w:rsidRPr="00BD28DF" w:rsidRDefault="00591263" w:rsidP="00591263">
      <w:pPr>
        <w:jc w:val="right"/>
        <w:rPr>
          <w:rFonts w:ascii="GHEA Grapalat" w:hAnsi="GHEA Grapalat" w:cs="Arial"/>
          <w:i/>
          <w:sz w:val="16"/>
          <w:szCs w:val="16"/>
          <w:lang w:val="pt-BR"/>
        </w:rPr>
      </w:pPr>
      <w:r w:rsidRPr="00BD28DF">
        <w:rPr>
          <w:rFonts w:ascii="GHEA Grapalat" w:hAnsi="GHEA Grapalat" w:cs="Sylfaen"/>
          <w:i/>
          <w:sz w:val="16"/>
          <w:szCs w:val="16"/>
          <w:lang w:val="pt-BR"/>
        </w:rPr>
        <w:t>ծածկագրով պայմանագրի</w:t>
      </w:r>
    </w:p>
    <w:p w:rsidR="00591263" w:rsidRPr="00BD28DF" w:rsidRDefault="00591263" w:rsidP="00591263">
      <w:pPr>
        <w:jc w:val="center"/>
        <w:rPr>
          <w:rFonts w:ascii="GHEA Grapalat" w:hAnsi="GHEA Grapalat" w:cs="Sylfaen"/>
          <w:b/>
          <w:sz w:val="16"/>
          <w:szCs w:val="16"/>
          <w:lang w:val="pt-BR"/>
        </w:rPr>
      </w:pPr>
    </w:p>
    <w:p w:rsidR="00591263" w:rsidRPr="00BD28DF" w:rsidRDefault="00591263" w:rsidP="00591263">
      <w:pPr>
        <w:jc w:val="center"/>
        <w:rPr>
          <w:rFonts w:ascii="GHEA Grapalat" w:hAnsi="GHEA Grapalat" w:cs="Sylfaen"/>
          <w:b/>
          <w:sz w:val="16"/>
          <w:szCs w:val="16"/>
          <w:lang w:val="pt-BR"/>
        </w:rPr>
      </w:pPr>
    </w:p>
    <w:p w:rsidR="00591263" w:rsidRPr="00AF37F0" w:rsidRDefault="00591263" w:rsidP="00591263">
      <w:pPr>
        <w:jc w:val="center"/>
        <w:rPr>
          <w:rFonts w:ascii="GHEA Grapalat" w:hAnsi="GHEA Grapalat" w:cs="Sylfaen"/>
          <w:b/>
          <w:sz w:val="16"/>
          <w:szCs w:val="16"/>
          <w:lang w:val="pt-BR"/>
        </w:rPr>
      </w:pPr>
      <w:r w:rsidRPr="00BD28DF">
        <w:rPr>
          <w:rFonts w:ascii="GHEA Grapalat" w:hAnsi="GHEA Grapalat" w:cs="Sylfaen"/>
          <w:b/>
          <w:sz w:val="16"/>
          <w:szCs w:val="16"/>
          <w:lang w:val="pt-BR"/>
        </w:rPr>
        <w:t>ՕՐԱՑՈՒՑԱՅԻՆԳՐԱՖԻԿ</w:t>
      </w:r>
    </w:p>
    <w:p w:rsidR="00ED62E3" w:rsidRPr="00AF37F0" w:rsidRDefault="00ED62E3" w:rsidP="00591263">
      <w:pPr>
        <w:jc w:val="center"/>
        <w:rPr>
          <w:rFonts w:ascii="GHEA Grapalat" w:hAnsi="GHEA Grapalat"/>
          <w:b/>
          <w:sz w:val="16"/>
          <w:szCs w:val="16"/>
          <w:lang w:val="pt-BR"/>
        </w:rPr>
      </w:pPr>
    </w:p>
    <w:p w:rsidR="00591263" w:rsidRPr="00621F3C" w:rsidRDefault="00591263" w:rsidP="00591263">
      <w:pPr>
        <w:ind w:firstLine="567"/>
        <w:jc w:val="center"/>
        <w:rPr>
          <w:rFonts w:ascii="GHEA Grapalat" w:hAnsi="GHEA Grapalat" w:cs="Sylfaen"/>
          <w:b/>
          <w:sz w:val="16"/>
          <w:szCs w:val="16"/>
          <w:lang w:val="pt-BR"/>
        </w:rPr>
      </w:pPr>
      <w:r w:rsidRPr="00BD28DF">
        <w:rPr>
          <w:rFonts w:ascii="GHEA Grapalat" w:hAnsi="GHEA Grapalat"/>
          <w:sz w:val="16"/>
          <w:szCs w:val="16"/>
          <w:lang w:val="pt-BR"/>
        </w:rPr>
        <w:t>«</w:t>
      </w:r>
      <w:r w:rsidR="00AB6586">
        <w:rPr>
          <w:rFonts w:ascii="GHEA Grapalat" w:hAnsi="GHEA Grapalat" w:cs="Sylfaen"/>
          <w:b/>
          <w:sz w:val="16"/>
          <w:szCs w:val="16"/>
          <w:lang w:val="pt-BR"/>
        </w:rPr>
        <w:t>ՀՀ ՇԻՐԱԿԻ ՄԱՐԶԻ ՄԵՂՐԱՇԵՆԻ ՀԱՄԱՅՆՔՈՒՄ ՀԱՆԴԻՍՈՒԹՅՈՒՆՆԵՐԻ ՍՐԱՀԻ ԿԱՌՈՒՑՄԱՆ ԱՇԽԱՏԱՆՔՆԵՐ</w:t>
      </w:r>
      <w:r w:rsidRPr="00BD28DF">
        <w:rPr>
          <w:rFonts w:ascii="GHEA Grapalat" w:hAnsi="GHEA Grapalat" w:cs="Sylfaen"/>
          <w:b/>
          <w:sz w:val="16"/>
          <w:szCs w:val="16"/>
          <w:lang w:val="pt-BR"/>
        </w:rPr>
        <w:t>ԻԿԱՏԱՐՄԱՆ</w:t>
      </w:r>
    </w:p>
    <w:p w:rsidR="00ED62E3" w:rsidRPr="00621F3C" w:rsidRDefault="00ED62E3" w:rsidP="00591263">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591263" w:rsidRPr="00BD28DF" w:rsidTr="00591263">
        <w:trPr>
          <w:cantSplit/>
          <w:jc w:val="center"/>
        </w:trPr>
        <w:tc>
          <w:tcPr>
            <w:tcW w:w="540" w:type="dxa"/>
            <w:vMerge w:val="restart"/>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sz w:val="16"/>
                <w:szCs w:val="16"/>
                <w:lang w:val="pt-BR"/>
              </w:rPr>
              <w:t xml:space="preserve">N </w:t>
            </w:r>
            <w:r w:rsidRPr="00BD28DF">
              <w:rPr>
                <w:rFonts w:ascii="GHEA Grapalat" w:hAnsi="GHEA Grapalat" w:cs="Sylfaen"/>
                <w:sz w:val="16"/>
                <w:szCs w:val="16"/>
                <w:lang w:val="pt-BR"/>
              </w:rPr>
              <w:t>ը</w:t>
            </w:r>
            <w:r w:rsidRPr="00BD28DF">
              <w:rPr>
                <w:rFonts w:ascii="GHEA Grapalat" w:hAnsi="GHEA Grapalat" w:cs="Arial"/>
                <w:sz w:val="16"/>
                <w:szCs w:val="16"/>
                <w:lang w:val="pt-BR"/>
              </w:rPr>
              <w:t>/</w:t>
            </w:r>
            <w:r w:rsidRPr="00BD28DF">
              <w:rPr>
                <w:rFonts w:ascii="GHEA Grapalat" w:hAnsi="GHEA Grapalat" w:cs="Sylfaen"/>
                <w:sz w:val="16"/>
                <w:szCs w:val="16"/>
                <w:lang w:val="pt-BR"/>
              </w:rPr>
              <w:t>կ</w:t>
            </w:r>
          </w:p>
        </w:tc>
        <w:tc>
          <w:tcPr>
            <w:tcW w:w="4924" w:type="dxa"/>
            <w:vMerge w:val="restart"/>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Կապալառուիկողմիցկատարվելիքաշխատանքներիառանձինտեսակների</w:t>
            </w:r>
          </w:p>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անվանումներ</w:t>
            </w:r>
          </w:p>
        </w:tc>
        <w:tc>
          <w:tcPr>
            <w:tcW w:w="2970" w:type="dxa"/>
            <w:gridSpan w:val="2"/>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Աշխատանքներիկատարմանժամկետը**</w:t>
            </w:r>
          </w:p>
        </w:tc>
      </w:tr>
      <w:tr w:rsidR="00591263" w:rsidRPr="00BD28DF" w:rsidTr="00591263">
        <w:trPr>
          <w:cantSplit/>
          <w:trHeight w:val="586"/>
          <w:jc w:val="center"/>
        </w:trPr>
        <w:tc>
          <w:tcPr>
            <w:tcW w:w="540" w:type="dxa"/>
            <w:vMerge/>
            <w:vAlign w:val="center"/>
          </w:tcPr>
          <w:p w:rsidR="00591263" w:rsidRPr="00BD28DF" w:rsidRDefault="00591263" w:rsidP="00591263">
            <w:pPr>
              <w:jc w:val="both"/>
              <w:rPr>
                <w:rFonts w:ascii="GHEA Grapalat" w:hAnsi="GHEA Grapalat"/>
                <w:sz w:val="16"/>
                <w:szCs w:val="16"/>
                <w:lang w:val="pt-BR"/>
              </w:rPr>
            </w:pPr>
          </w:p>
        </w:tc>
        <w:tc>
          <w:tcPr>
            <w:tcW w:w="4924" w:type="dxa"/>
            <w:vMerge/>
          </w:tcPr>
          <w:p w:rsidR="00591263" w:rsidRPr="00BD28DF" w:rsidRDefault="00591263" w:rsidP="00591263">
            <w:pPr>
              <w:rPr>
                <w:rFonts w:ascii="GHEA Grapalat" w:hAnsi="GHEA Grapalat"/>
                <w:sz w:val="16"/>
                <w:szCs w:val="16"/>
                <w:lang w:val="pt-BR"/>
              </w:rPr>
            </w:pPr>
          </w:p>
        </w:tc>
        <w:tc>
          <w:tcPr>
            <w:tcW w:w="1530" w:type="dxa"/>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Սկիզբը</w:t>
            </w:r>
          </w:p>
        </w:tc>
        <w:tc>
          <w:tcPr>
            <w:tcW w:w="1440" w:type="dxa"/>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Ավարտը</w:t>
            </w:r>
          </w:p>
        </w:tc>
      </w:tr>
      <w:tr w:rsidR="00591263" w:rsidRPr="00666DB5" w:rsidTr="00591263">
        <w:trPr>
          <w:trHeight w:val="586"/>
          <w:jc w:val="center"/>
        </w:trPr>
        <w:tc>
          <w:tcPr>
            <w:tcW w:w="540" w:type="dxa"/>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sz w:val="16"/>
                <w:szCs w:val="16"/>
                <w:lang w:val="pt-BR"/>
              </w:rPr>
              <w:t>1</w:t>
            </w:r>
          </w:p>
        </w:tc>
        <w:tc>
          <w:tcPr>
            <w:tcW w:w="4924" w:type="dxa"/>
            <w:vAlign w:val="center"/>
          </w:tcPr>
          <w:p w:rsidR="00591263" w:rsidRPr="00BD28DF" w:rsidRDefault="00AB6586" w:rsidP="00591263">
            <w:pPr>
              <w:rPr>
                <w:rFonts w:ascii="GHEA Grapalat" w:hAnsi="GHEA Grapalat"/>
                <w:sz w:val="16"/>
                <w:szCs w:val="16"/>
                <w:lang w:val="pt-BR"/>
              </w:rPr>
            </w:pPr>
            <w:r>
              <w:rPr>
                <w:rFonts w:ascii="GHEA Grapalat" w:hAnsi="GHEA Grapalat" w:cs="Sylfaen"/>
                <w:b/>
                <w:sz w:val="16"/>
                <w:szCs w:val="16"/>
                <w:lang w:val="pt-BR"/>
              </w:rPr>
              <w:t>ՀՀ ՇԻՐԱԿԻ ՄԱՐԶԻ ՄԵՂՐԱՇԵՆԻ ՀԱՄԱՅՆՔՈՒՄ ՀԱՆԴԻՍՈՒԹՅՈՒՆՆԵՐԻ ՍՐԱՀԻ ԿԱՌՈՒՑՄԱՆ ԱՇԽԱՏԱՆՔՆԵՐ</w:t>
            </w:r>
          </w:p>
        </w:tc>
        <w:tc>
          <w:tcPr>
            <w:tcW w:w="1530" w:type="dxa"/>
            <w:vAlign w:val="center"/>
          </w:tcPr>
          <w:p w:rsidR="00591263" w:rsidRPr="00BD28DF" w:rsidRDefault="007766B0" w:rsidP="007766B0">
            <w:pPr>
              <w:jc w:val="center"/>
              <w:rPr>
                <w:rFonts w:ascii="GHEA Grapalat" w:hAnsi="GHEA Grapalat"/>
                <w:sz w:val="16"/>
                <w:szCs w:val="16"/>
                <w:lang w:val="pt-BR"/>
              </w:rPr>
            </w:pPr>
            <w:r w:rsidRPr="00BD28DF">
              <w:rPr>
                <w:rFonts w:ascii="GHEA Grapalat" w:hAnsi="GHEA Grapalat"/>
                <w:sz w:val="16"/>
                <w:szCs w:val="16"/>
                <w:lang w:val="hy-AM"/>
              </w:rPr>
              <w:t>համապատասխանֆինանսականմիջոցներհաստատվելուդեպքումկողմերի միջև կնքվող համաձայնագրիուժիմեջմտնելու</w:t>
            </w:r>
            <w:r w:rsidRPr="00BD28DF">
              <w:rPr>
                <w:rFonts w:ascii="GHEA Grapalat" w:hAnsi="GHEA Grapalat"/>
                <w:sz w:val="16"/>
                <w:szCs w:val="16"/>
                <w:lang w:val="ru-RU"/>
              </w:rPr>
              <w:t>օրվանից</w:t>
            </w:r>
          </w:p>
        </w:tc>
        <w:tc>
          <w:tcPr>
            <w:tcW w:w="1440" w:type="dxa"/>
            <w:vAlign w:val="center"/>
          </w:tcPr>
          <w:p w:rsidR="00591263" w:rsidRPr="00666DB5" w:rsidRDefault="003A5C51" w:rsidP="00666DB5">
            <w:pPr>
              <w:rPr>
                <w:rFonts w:ascii="GHEA Grapalat" w:hAnsi="GHEA Grapalat"/>
                <w:sz w:val="16"/>
                <w:szCs w:val="16"/>
                <w:lang w:val="pt-BR"/>
              </w:rPr>
            </w:pPr>
            <w:r w:rsidRPr="00666DB5">
              <w:rPr>
                <w:rFonts w:ascii="GHEA Grapalat" w:hAnsi="GHEA Grapalat"/>
                <w:sz w:val="16"/>
                <w:szCs w:val="16"/>
                <w:lang w:val="pt-BR"/>
              </w:rPr>
              <w:t>365</w:t>
            </w:r>
            <w:r w:rsidR="00666DB5" w:rsidRPr="00666DB5">
              <w:rPr>
                <w:rFonts w:ascii="GHEA Grapalat" w:hAnsi="GHEA Grapalat"/>
                <w:sz w:val="16"/>
                <w:szCs w:val="16"/>
                <w:lang w:val="ru-RU"/>
              </w:rPr>
              <w:t>աշխ</w:t>
            </w:r>
            <w:r w:rsidR="00666DB5" w:rsidRPr="00666DB5">
              <w:rPr>
                <w:rFonts w:ascii="GHEA Grapalat" w:hAnsi="GHEA Grapalat"/>
                <w:sz w:val="16"/>
                <w:szCs w:val="16"/>
                <w:lang w:val="pt-BR"/>
              </w:rPr>
              <w:t>.</w:t>
            </w:r>
            <w:r w:rsidR="00ED62E3" w:rsidRPr="00666DB5">
              <w:rPr>
                <w:rFonts w:ascii="GHEA Grapalat" w:hAnsi="GHEA Grapalat"/>
                <w:sz w:val="16"/>
                <w:szCs w:val="16"/>
                <w:lang w:val="ru-RU"/>
              </w:rPr>
              <w:t>օր</w:t>
            </w:r>
          </w:p>
        </w:tc>
      </w:tr>
      <w:tr w:rsidR="00591263" w:rsidRPr="00666DB5" w:rsidTr="00591263">
        <w:trPr>
          <w:cantSplit/>
          <w:trHeight w:val="586"/>
          <w:jc w:val="center"/>
        </w:trPr>
        <w:tc>
          <w:tcPr>
            <w:tcW w:w="5464" w:type="dxa"/>
            <w:gridSpan w:val="2"/>
            <w:vAlign w:val="center"/>
          </w:tcPr>
          <w:p w:rsidR="00591263" w:rsidRPr="00BD28DF" w:rsidRDefault="00591263" w:rsidP="00591263">
            <w:pPr>
              <w:rPr>
                <w:rFonts w:ascii="GHEA Grapalat" w:hAnsi="GHEA Grapalat"/>
                <w:b/>
                <w:sz w:val="16"/>
                <w:szCs w:val="16"/>
                <w:lang w:val="pt-BR"/>
              </w:rPr>
            </w:pPr>
            <w:r w:rsidRPr="00BD28DF">
              <w:rPr>
                <w:rFonts w:ascii="GHEA Grapalat" w:hAnsi="GHEA Grapalat" w:cs="Sylfaen"/>
                <w:b/>
                <w:sz w:val="16"/>
                <w:szCs w:val="16"/>
                <w:lang w:val="pt-BR"/>
              </w:rPr>
              <w:t>ԸՆԴԱՄԵՆԸ</w:t>
            </w:r>
          </w:p>
        </w:tc>
        <w:tc>
          <w:tcPr>
            <w:tcW w:w="1530" w:type="dxa"/>
            <w:vAlign w:val="center"/>
          </w:tcPr>
          <w:p w:rsidR="00591263" w:rsidRPr="00BD28DF" w:rsidRDefault="00591263" w:rsidP="00591263">
            <w:pPr>
              <w:jc w:val="center"/>
              <w:rPr>
                <w:rFonts w:ascii="GHEA Grapalat" w:hAnsi="GHEA Grapalat"/>
                <w:b/>
                <w:sz w:val="16"/>
                <w:szCs w:val="16"/>
                <w:lang w:val="pt-BR"/>
              </w:rPr>
            </w:pPr>
          </w:p>
        </w:tc>
        <w:tc>
          <w:tcPr>
            <w:tcW w:w="1440" w:type="dxa"/>
            <w:vAlign w:val="center"/>
          </w:tcPr>
          <w:p w:rsidR="00591263" w:rsidRPr="00BD28DF" w:rsidRDefault="00591263" w:rsidP="00591263">
            <w:pPr>
              <w:jc w:val="center"/>
              <w:rPr>
                <w:rFonts w:ascii="GHEA Grapalat" w:hAnsi="GHEA Grapalat"/>
                <w:b/>
                <w:sz w:val="16"/>
                <w:szCs w:val="16"/>
                <w:lang w:val="pt-BR"/>
              </w:rPr>
            </w:pPr>
          </w:p>
        </w:tc>
      </w:tr>
    </w:tbl>
    <w:p w:rsidR="00591263" w:rsidRPr="00BD28DF" w:rsidRDefault="00591263" w:rsidP="00591263">
      <w:pPr>
        <w:keepNext/>
        <w:jc w:val="both"/>
        <w:outlineLvl w:val="3"/>
        <w:rPr>
          <w:rFonts w:ascii="GHEA Grapalat" w:hAnsi="GHEA Grapalat"/>
          <w:i/>
          <w:sz w:val="16"/>
          <w:szCs w:val="16"/>
          <w:lang w:val="pt-BR"/>
        </w:rPr>
      </w:pPr>
    </w:p>
    <w:p w:rsidR="00591263" w:rsidRPr="00BD28DF" w:rsidRDefault="00591263" w:rsidP="00591263">
      <w:pPr>
        <w:keepNext/>
        <w:jc w:val="both"/>
        <w:outlineLvl w:val="3"/>
        <w:rPr>
          <w:rFonts w:ascii="GHEA Grapalat" w:hAnsi="GHEA Grapalat"/>
          <w:i/>
          <w:sz w:val="16"/>
          <w:szCs w:val="16"/>
          <w:lang w:val="pt-BR"/>
        </w:rPr>
      </w:pPr>
    </w:p>
    <w:tbl>
      <w:tblPr>
        <w:tblW w:w="9639" w:type="dxa"/>
        <w:jc w:val="center"/>
        <w:tblInd w:w="409" w:type="dxa"/>
        <w:tblLayout w:type="fixed"/>
        <w:tblLook w:val="0000"/>
      </w:tblPr>
      <w:tblGrid>
        <w:gridCol w:w="4536"/>
        <w:gridCol w:w="760"/>
        <w:gridCol w:w="4343"/>
      </w:tblGrid>
      <w:tr w:rsidR="00591263" w:rsidRPr="00BD28DF" w:rsidTr="00591263">
        <w:trPr>
          <w:jc w:val="center"/>
        </w:trPr>
        <w:tc>
          <w:tcPr>
            <w:tcW w:w="4536" w:type="dxa"/>
          </w:tcPr>
          <w:p w:rsidR="00591263" w:rsidRPr="00BD28DF" w:rsidRDefault="00591263" w:rsidP="00591263">
            <w:pPr>
              <w:spacing w:line="360" w:lineRule="auto"/>
              <w:jc w:val="center"/>
              <w:rPr>
                <w:rFonts w:ascii="GHEA Grapalat" w:hAnsi="GHEA Grapalat" w:cs="Sylfaen"/>
                <w:b/>
                <w:bCs/>
                <w:sz w:val="16"/>
                <w:szCs w:val="16"/>
                <w:lang w:val="nb-NO"/>
              </w:rPr>
            </w:pPr>
            <w:r w:rsidRPr="00BD28DF">
              <w:rPr>
                <w:rFonts w:ascii="GHEA Grapalat" w:hAnsi="GHEA Grapalat" w:cs="Sylfaen"/>
                <w:b/>
                <w:bCs/>
                <w:sz w:val="16"/>
                <w:szCs w:val="16"/>
                <w:lang w:val="nb-NO"/>
              </w:rPr>
              <w:t>ՊԱՏՎԻՐԱՏՈՒ</w:t>
            </w:r>
          </w:p>
          <w:p w:rsidR="00591263" w:rsidRPr="00666DB5" w:rsidRDefault="00591263" w:rsidP="00591263">
            <w:pPr>
              <w:rPr>
                <w:rFonts w:ascii="GHEA Grapalat" w:hAnsi="GHEA Grapalat"/>
                <w:sz w:val="16"/>
                <w:szCs w:val="16"/>
                <w:lang w:val="pt-BR"/>
              </w:rPr>
            </w:pPr>
          </w:p>
          <w:p w:rsidR="00591263" w:rsidRPr="00666DB5" w:rsidRDefault="00591263" w:rsidP="00591263">
            <w:pPr>
              <w:rPr>
                <w:rFonts w:ascii="GHEA Grapalat" w:hAnsi="GHEA Grapalat"/>
                <w:sz w:val="16"/>
                <w:szCs w:val="16"/>
                <w:lang w:val="pt-BR"/>
              </w:rPr>
            </w:pPr>
          </w:p>
          <w:p w:rsidR="00591263" w:rsidRPr="00666DB5" w:rsidRDefault="00591263" w:rsidP="00591263">
            <w:pPr>
              <w:jc w:val="center"/>
              <w:rPr>
                <w:rFonts w:ascii="GHEA Grapalat" w:hAnsi="GHEA Grapalat"/>
                <w:sz w:val="16"/>
                <w:szCs w:val="16"/>
                <w:lang w:val="pt-BR"/>
              </w:rPr>
            </w:pPr>
            <w:r w:rsidRPr="00666DB5">
              <w:rPr>
                <w:rFonts w:ascii="GHEA Grapalat" w:hAnsi="GHEA Grapalat"/>
                <w:sz w:val="16"/>
                <w:szCs w:val="16"/>
                <w:lang w:val="pt-BR"/>
              </w:rPr>
              <w:t>---------------------------------</w:t>
            </w:r>
          </w:p>
          <w:p w:rsidR="00591263" w:rsidRPr="00666DB5" w:rsidRDefault="00591263" w:rsidP="00591263">
            <w:pPr>
              <w:jc w:val="center"/>
              <w:rPr>
                <w:rFonts w:ascii="GHEA Grapalat" w:hAnsi="GHEA Grapalat"/>
                <w:sz w:val="16"/>
                <w:szCs w:val="16"/>
                <w:lang w:val="pt-BR"/>
              </w:rPr>
            </w:pPr>
            <w:r w:rsidRPr="00666DB5">
              <w:rPr>
                <w:rFonts w:ascii="GHEA Grapalat" w:hAnsi="GHEA Grapalat"/>
                <w:sz w:val="16"/>
                <w:szCs w:val="16"/>
                <w:lang w:val="pt-BR"/>
              </w:rPr>
              <w:t>/</w:t>
            </w:r>
            <w:r w:rsidRPr="00BD28DF">
              <w:rPr>
                <w:rFonts w:ascii="GHEA Grapalat" w:hAnsi="GHEA Grapalat" w:cs="Sylfaen"/>
                <w:sz w:val="16"/>
                <w:szCs w:val="16"/>
                <w:lang w:val="ru-RU"/>
              </w:rPr>
              <w:t>ստորագրություն</w:t>
            </w:r>
            <w:r w:rsidRPr="00666DB5">
              <w:rPr>
                <w:rFonts w:ascii="GHEA Grapalat" w:hAnsi="GHEA Grapalat"/>
                <w:sz w:val="16"/>
                <w:szCs w:val="16"/>
                <w:lang w:val="pt-BR"/>
              </w:rPr>
              <w:t>/</w:t>
            </w:r>
          </w:p>
          <w:p w:rsidR="00591263" w:rsidRPr="00666DB5" w:rsidRDefault="00591263" w:rsidP="00591263">
            <w:pPr>
              <w:jc w:val="center"/>
              <w:rPr>
                <w:rFonts w:ascii="GHEA Grapalat" w:hAnsi="GHEA Grapalat"/>
                <w:sz w:val="16"/>
                <w:szCs w:val="16"/>
                <w:lang w:val="pt-BR"/>
              </w:rPr>
            </w:pPr>
            <w:r w:rsidRPr="00BD28DF">
              <w:rPr>
                <w:rFonts w:ascii="GHEA Grapalat" w:hAnsi="GHEA Grapalat" w:cs="Sylfaen"/>
                <w:sz w:val="16"/>
                <w:szCs w:val="16"/>
                <w:lang w:val="ru-RU"/>
              </w:rPr>
              <w:t>Կ</w:t>
            </w:r>
            <w:r w:rsidRPr="00666DB5">
              <w:rPr>
                <w:rFonts w:ascii="GHEA Grapalat" w:hAnsi="GHEA Grapalat"/>
                <w:sz w:val="16"/>
                <w:szCs w:val="16"/>
                <w:lang w:val="pt-BR"/>
              </w:rPr>
              <w:t>.</w:t>
            </w:r>
            <w:r w:rsidRPr="00BD28DF">
              <w:rPr>
                <w:rFonts w:ascii="GHEA Grapalat" w:hAnsi="GHEA Grapalat" w:cs="Sylfaen"/>
                <w:sz w:val="16"/>
                <w:szCs w:val="16"/>
                <w:lang w:val="ru-RU"/>
              </w:rPr>
              <w:t>Տ</w:t>
            </w:r>
          </w:p>
        </w:tc>
        <w:tc>
          <w:tcPr>
            <w:tcW w:w="760" w:type="dxa"/>
          </w:tcPr>
          <w:p w:rsidR="00591263" w:rsidRPr="00666DB5" w:rsidRDefault="00591263" w:rsidP="00591263">
            <w:pPr>
              <w:spacing w:line="360" w:lineRule="auto"/>
              <w:jc w:val="center"/>
              <w:rPr>
                <w:rFonts w:ascii="GHEA Grapalat" w:hAnsi="GHEA Grapalat"/>
                <w:sz w:val="16"/>
                <w:szCs w:val="16"/>
                <w:lang w:val="pt-BR"/>
              </w:rPr>
            </w:pPr>
          </w:p>
        </w:tc>
        <w:tc>
          <w:tcPr>
            <w:tcW w:w="4343" w:type="dxa"/>
          </w:tcPr>
          <w:p w:rsidR="00591263" w:rsidRPr="00666DB5" w:rsidRDefault="00591263" w:rsidP="00591263">
            <w:pPr>
              <w:spacing w:line="360" w:lineRule="auto"/>
              <w:jc w:val="center"/>
              <w:rPr>
                <w:rFonts w:ascii="GHEA Grapalat" w:hAnsi="GHEA Grapalat" w:cs="Sylfaen"/>
                <w:b/>
                <w:bCs/>
                <w:sz w:val="16"/>
                <w:szCs w:val="16"/>
                <w:lang w:val="pt-BR"/>
              </w:rPr>
            </w:pPr>
            <w:r w:rsidRPr="00BD28DF">
              <w:rPr>
                <w:rFonts w:ascii="GHEA Grapalat" w:hAnsi="GHEA Grapalat" w:cs="Sylfaen"/>
                <w:b/>
                <w:bCs/>
                <w:sz w:val="16"/>
                <w:szCs w:val="16"/>
                <w:lang w:val="pt-BR"/>
              </w:rPr>
              <w:t>ԿԱՊԱԼԱՌՈՒ</w:t>
            </w:r>
          </w:p>
          <w:p w:rsidR="00591263" w:rsidRPr="00666DB5" w:rsidRDefault="00591263" w:rsidP="00591263">
            <w:pPr>
              <w:jc w:val="center"/>
              <w:rPr>
                <w:rFonts w:ascii="GHEA Grapalat" w:hAnsi="GHEA Grapalat"/>
                <w:sz w:val="16"/>
                <w:szCs w:val="16"/>
                <w:lang w:val="pt-BR"/>
              </w:rPr>
            </w:pPr>
          </w:p>
          <w:p w:rsidR="00591263" w:rsidRPr="00666DB5"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ru-RU"/>
              </w:rPr>
            </w:pPr>
            <w:r w:rsidRPr="00666DB5">
              <w:rPr>
                <w:rFonts w:ascii="GHEA Grapalat" w:hAnsi="GHEA Grapalat"/>
                <w:sz w:val="16"/>
                <w:szCs w:val="16"/>
                <w:lang w:val="pt-BR"/>
              </w:rPr>
              <w:t>----------------------------</w:t>
            </w: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r>
    </w:tbl>
    <w:p w:rsidR="00591263" w:rsidRPr="00BD28DF" w:rsidRDefault="00591263" w:rsidP="00591263">
      <w:pPr>
        <w:jc w:val="both"/>
        <w:rPr>
          <w:rFonts w:ascii="GHEA Grapalat" w:hAnsi="GHEA Grapalat"/>
          <w:sz w:val="16"/>
          <w:szCs w:val="16"/>
          <w:lang w:val="pt-BR"/>
        </w:rPr>
      </w:pPr>
    </w:p>
    <w:p w:rsidR="00591263" w:rsidRPr="00BD28DF" w:rsidRDefault="00591263" w:rsidP="00591263">
      <w:pPr>
        <w:tabs>
          <w:tab w:val="left" w:pos="8789"/>
        </w:tabs>
        <w:jc w:val="both"/>
        <w:rPr>
          <w:rFonts w:ascii="GHEA Grapalat" w:hAnsi="GHEA Grapalat"/>
          <w:sz w:val="16"/>
          <w:szCs w:val="16"/>
          <w:lang w:val="pt-BR"/>
        </w:rPr>
      </w:pPr>
    </w:p>
    <w:p w:rsidR="00591263" w:rsidRPr="00BD28DF" w:rsidRDefault="00591263" w:rsidP="00591263">
      <w:pPr>
        <w:tabs>
          <w:tab w:val="left" w:pos="1080"/>
        </w:tabs>
        <w:ind w:right="-7" w:firstLine="567"/>
        <w:jc w:val="both"/>
        <w:rPr>
          <w:rFonts w:ascii="GHEA Grapalat" w:hAnsi="GHEA Grapalat"/>
          <w:sz w:val="16"/>
          <w:szCs w:val="16"/>
          <w:lang w:val="pt-BR"/>
        </w:rPr>
      </w:pPr>
    </w:p>
    <w:p w:rsidR="00591263" w:rsidRPr="00BD28DF" w:rsidRDefault="00591263" w:rsidP="00591263">
      <w:pPr>
        <w:rPr>
          <w:rFonts w:ascii="GHEA Grapalat" w:hAnsi="GHEA Grapalat"/>
          <w:sz w:val="16"/>
          <w:szCs w:val="16"/>
          <w:lang w:val="pt-BR"/>
        </w:rPr>
      </w:pPr>
    </w:p>
    <w:p w:rsidR="00591263" w:rsidRPr="00BD28DF" w:rsidRDefault="00591263" w:rsidP="00591263">
      <w:pPr>
        <w:rPr>
          <w:rFonts w:ascii="GHEA Grapalat" w:hAnsi="GHEA Grapalat"/>
          <w:sz w:val="16"/>
          <w:szCs w:val="16"/>
          <w:lang w:val="pt-BR"/>
        </w:rPr>
      </w:pPr>
    </w:p>
    <w:p w:rsidR="00591263" w:rsidRPr="00BD28DF" w:rsidRDefault="00591263" w:rsidP="00591263">
      <w:pPr>
        <w:jc w:val="both"/>
        <w:rPr>
          <w:rFonts w:ascii="GHEA Grapalat" w:hAnsi="GHEA Grapalat"/>
          <w:i/>
          <w:sz w:val="16"/>
          <w:szCs w:val="16"/>
          <w:lang w:val="pt-BR"/>
        </w:rPr>
      </w:pPr>
      <w:r w:rsidRPr="00BD28DF">
        <w:rPr>
          <w:rFonts w:ascii="GHEA Grapalat" w:hAnsi="GHEA Grapalat"/>
          <w:i/>
          <w:sz w:val="16"/>
          <w:szCs w:val="16"/>
          <w:lang w:val="pt-BR"/>
        </w:rPr>
        <w:t xml:space="preserve">** </w:t>
      </w:r>
      <w:r w:rsidRPr="00BD28DF">
        <w:rPr>
          <w:rFonts w:ascii="GHEA Grapalat" w:hAnsi="GHEA Grapalat" w:cs="Sylfaen"/>
          <w:i/>
          <w:sz w:val="16"/>
          <w:szCs w:val="16"/>
          <w:lang w:val="pt-BR"/>
        </w:rPr>
        <w:t xml:space="preserve">Եթե պայմանագիրը կնքվում է "Գնումների մասին" ՀՀ օրենքի </w:t>
      </w:r>
      <w:r w:rsidR="00D85627">
        <w:rPr>
          <w:rFonts w:ascii="GHEA Grapalat" w:hAnsi="GHEA Grapalat" w:cs="Sylfaen"/>
          <w:i/>
          <w:sz w:val="16"/>
          <w:szCs w:val="16"/>
          <w:lang w:val="pt-BR"/>
        </w:rPr>
        <w:t>42-րդ</w:t>
      </w:r>
      <w:r w:rsidRPr="00BD28DF">
        <w:rPr>
          <w:rFonts w:ascii="GHEA Grapalat" w:hAnsi="GHEA Grapalat" w:cs="Sylfaen"/>
          <w:i/>
          <w:sz w:val="16"/>
          <w:szCs w:val="16"/>
          <w:lang w:val="pt-BR"/>
        </w:rPr>
        <w:t xml:space="preserve">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591263" w:rsidRPr="00BD28DF" w:rsidRDefault="00591263" w:rsidP="00591263">
      <w:pPr>
        <w:rPr>
          <w:rFonts w:ascii="GHEA Grapalat" w:hAnsi="GHEA Grapalat"/>
          <w:sz w:val="16"/>
          <w:szCs w:val="16"/>
          <w:lang w:val="pt-BR"/>
        </w:rPr>
      </w:pPr>
    </w:p>
    <w:p w:rsidR="00591263" w:rsidRPr="00BD28DF" w:rsidRDefault="00591263" w:rsidP="00591263">
      <w:pPr>
        <w:rPr>
          <w:rFonts w:ascii="GHEA Grapalat" w:hAnsi="GHEA Grapalat"/>
          <w:sz w:val="16"/>
          <w:szCs w:val="16"/>
          <w:lang w:val="pt-BR"/>
        </w:rPr>
      </w:pPr>
    </w:p>
    <w:p w:rsidR="00591263" w:rsidRPr="00BD28DF" w:rsidRDefault="00591263" w:rsidP="00591263">
      <w:pPr>
        <w:ind w:firstLine="567"/>
        <w:jc w:val="right"/>
        <w:rPr>
          <w:rFonts w:ascii="GHEA Grapalat" w:hAnsi="GHEA Grapalat"/>
          <w:i/>
          <w:sz w:val="16"/>
          <w:szCs w:val="16"/>
          <w:lang w:val="pt-BR"/>
        </w:rPr>
      </w:pPr>
      <w:r w:rsidRPr="00BD28DF">
        <w:rPr>
          <w:rFonts w:ascii="GHEA Grapalat" w:hAnsi="GHEA Grapalat"/>
          <w:i/>
          <w:sz w:val="16"/>
          <w:szCs w:val="16"/>
          <w:lang w:val="pt-BR"/>
        </w:rPr>
        <w:br w:type="page"/>
      </w:r>
    </w:p>
    <w:p w:rsidR="00591263" w:rsidRPr="00BD28DF" w:rsidRDefault="00591263" w:rsidP="00591263">
      <w:pPr>
        <w:ind w:firstLine="567"/>
        <w:jc w:val="right"/>
        <w:rPr>
          <w:rFonts w:ascii="GHEA Grapalat" w:hAnsi="GHEA Grapalat" w:cs="Sylfaen"/>
          <w:i/>
          <w:sz w:val="16"/>
          <w:szCs w:val="16"/>
          <w:lang w:val="pt-BR"/>
        </w:rPr>
      </w:pPr>
      <w:r w:rsidRPr="00BD28DF">
        <w:rPr>
          <w:rFonts w:ascii="GHEA Grapalat" w:hAnsi="GHEA Grapalat" w:cs="Sylfaen"/>
          <w:i/>
          <w:sz w:val="16"/>
          <w:szCs w:val="16"/>
          <w:lang w:val="pt-BR"/>
        </w:rPr>
        <w:lastRenderedPageBreak/>
        <w:t>Հավելված N 3</w:t>
      </w:r>
    </w:p>
    <w:p w:rsidR="00591263" w:rsidRPr="00BD28DF" w:rsidRDefault="00591263" w:rsidP="00591263">
      <w:pPr>
        <w:ind w:firstLine="567"/>
        <w:jc w:val="right"/>
        <w:rPr>
          <w:rFonts w:ascii="GHEA Grapalat" w:hAnsi="GHEA Grapalat" w:cs="Sylfaen"/>
          <w:i/>
          <w:sz w:val="16"/>
          <w:szCs w:val="16"/>
          <w:lang w:val="pt-BR"/>
        </w:rPr>
      </w:pPr>
      <w:r w:rsidRPr="00BD28DF">
        <w:rPr>
          <w:rFonts w:ascii="GHEA Grapalat" w:hAnsi="GHEA Grapalat" w:cs="Sylfaen"/>
          <w:i/>
          <w:sz w:val="16"/>
          <w:szCs w:val="16"/>
          <w:lang w:val="pt-BR"/>
        </w:rPr>
        <w:t xml:space="preserve">«         »              20  թ. կնքված </w:t>
      </w:r>
    </w:p>
    <w:p w:rsidR="00591263" w:rsidRPr="00BD28DF" w:rsidRDefault="00591263" w:rsidP="00591263">
      <w:pPr>
        <w:ind w:firstLine="567"/>
        <w:jc w:val="right"/>
        <w:rPr>
          <w:rFonts w:ascii="GHEA Grapalat" w:hAnsi="GHEA Grapalat" w:cs="Sylfaen"/>
          <w:i/>
          <w:sz w:val="16"/>
          <w:szCs w:val="16"/>
          <w:lang w:val="pt-BR"/>
        </w:rPr>
      </w:pPr>
      <w:r w:rsidRPr="00BD28DF">
        <w:rPr>
          <w:rFonts w:ascii="GHEA Grapalat" w:hAnsi="GHEA Grapalat" w:cs="Sylfaen"/>
          <w:i/>
          <w:sz w:val="16"/>
          <w:szCs w:val="16"/>
          <w:lang w:val="pt-BR"/>
        </w:rPr>
        <w:t xml:space="preserve">                      ծածկագրով պայմանագրի</w:t>
      </w:r>
    </w:p>
    <w:p w:rsidR="00591263" w:rsidRPr="00BD28DF" w:rsidRDefault="00591263" w:rsidP="00591263">
      <w:pPr>
        <w:tabs>
          <w:tab w:val="left" w:pos="9540"/>
        </w:tabs>
        <w:rPr>
          <w:rFonts w:ascii="GHEA Grapalat" w:hAnsi="GHEA Grapalat"/>
          <w:sz w:val="16"/>
          <w:szCs w:val="16"/>
          <w:lang w:val="pt-BR"/>
        </w:rPr>
      </w:pPr>
    </w:p>
    <w:p w:rsidR="00591263" w:rsidRPr="00BD28DF" w:rsidRDefault="00591263" w:rsidP="00591263">
      <w:pPr>
        <w:tabs>
          <w:tab w:val="left" w:pos="9540"/>
        </w:tabs>
        <w:rPr>
          <w:rFonts w:ascii="GHEA Grapalat" w:hAnsi="GHEA Grapalat"/>
          <w:sz w:val="16"/>
          <w:szCs w:val="16"/>
          <w:lang w:val="pt-BR"/>
        </w:rPr>
      </w:pPr>
    </w:p>
    <w:p w:rsidR="00591263" w:rsidRPr="00BD28DF" w:rsidRDefault="00591263" w:rsidP="00591263">
      <w:pPr>
        <w:jc w:val="center"/>
        <w:rPr>
          <w:rFonts w:ascii="GHEA Grapalat" w:hAnsi="GHEA Grapalat"/>
          <w:sz w:val="16"/>
          <w:szCs w:val="16"/>
        </w:rPr>
      </w:pP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sz w:val="16"/>
          <w:szCs w:val="16"/>
        </w:rPr>
        <w:t>ՎՃԱՐՄԱՆ ԺԱՄԱՆԱԿԱՑՈՒՅՑ*</w:t>
      </w:r>
    </w:p>
    <w:p w:rsidR="00591263" w:rsidRPr="00BD28DF" w:rsidRDefault="00591263" w:rsidP="00591263">
      <w:pPr>
        <w:jc w:val="right"/>
        <w:rPr>
          <w:rFonts w:ascii="GHEA Grapalat" w:hAnsi="GHEA Grapalat"/>
          <w:sz w:val="16"/>
          <w:szCs w:val="16"/>
        </w:rPr>
      </w:pPr>
      <w:r w:rsidRPr="00BD28DF">
        <w:rPr>
          <w:rFonts w:ascii="GHEA Grapalat" w:hAnsi="GHEA Grapalat" w:cs="Sylfaen"/>
          <w:sz w:val="16"/>
          <w:szCs w:val="16"/>
        </w:rPr>
        <w:t>ՀՀդրամ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8"/>
        <w:gridCol w:w="3138"/>
        <w:gridCol w:w="1247"/>
        <w:gridCol w:w="373"/>
        <w:gridCol w:w="374"/>
        <w:gridCol w:w="374"/>
        <w:gridCol w:w="374"/>
        <w:gridCol w:w="374"/>
        <w:gridCol w:w="374"/>
        <w:gridCol w:w="374"/>
        <w:gridCol w:w="374"/>
        <w:gridCol w:w="374"/>
        <w:gridCol w:w="374"/>
        <w:gridCol w:w="374"/>
        <w:gridCol w:w="374"/>
        <w:gridCol w:w="774"/>
      </w:tblGrid>
      <w:tr w:rsidR="00591263" w:rsidRPr="00BD28DF" w:rsidTr="00591263">
        <w:tc>
          <w:tcPr>
            <w:tcW w:w="10632" w:type="dxa"/>
            <w:gridSpan w:val="16"/>
          </w:tcPr>
          <w:p w:rsidR="00591263" w:rsidRPr="00BD28DF" w:rsidRDefault="00591263" w:rsidP="00591263">
            <w:pPr>
              <w:jc w:val="center"/>
              <w:rPr>
                <w:rFonts w:ascii="GHEA Grapalat" w:hAnsi="GHEA Grapalat"/>
                <w:sz w:val="16"/>
                <w:szCs w:val="16"/>
                <w:lang w:val="es-ES"/>
              </w:rPr>
            </w:pPr>
            <w:r w:rsidRPr="00BD28DF">
              <w:rPr>
                <w:rFonts w:ascii="GHEA Grapalat" w:hAnsi="GHEA Grapalat"/>
                <w:sz w:val="16"/>
                <w:szCs w:val="16"/>
                <w:lang w:val="es-ES"/>
              </w:rPr>
              <w:t>Աշխատանքի</w:t>
            </w:r>
          </w:p>
        </w:tc>
      </w:tr>
      <w:tr w:rsidR="00591263" w:rsidRPr="00F910A4" w:rsidTr="00591263">
        <w:tc>
          <w:tcPr>
            <w:tcW w:w="1349" w:type="dxa"/>
            <w:vAlign w:val="center"/>
          </w:tcPr>
          <w:p w:rsidR="00591263" w:rsidRPr="00BD28DF" w:rsidRDefault="00591263" w:rsidP="00591263">
            <w:pPr>
              <w:jc w:val="center"/>
              <w:rPr>
                <w:rFonts w:ascii="GHEA Grapalat" w:hAnsi="GHEA Grapalat"/>
                <w:sz w:val="16"/>
                <w:szCs w:val="16"/>
                <w:lang w:val="es-ES"/>
              </w:rPr>
            </w:pPr>
            <w:r w:rsidRPr="00BD28DF">
              <w:rPr>
                <w:rFonts w:ascii="GHEA Grapalat" w:hAnsi="GHEA Grapalat"/>
                <w:sz w:val="16"/>
                <w:szCs w:val="16"/>
              </w:rPr>
              <w:t>հրավերով նախատեսված չափաբաժնի համարը</w:t>
            </w:r>
          </w:p>
        </w:tc>
        <w:tc>
          <w:tcPr>
            <w:tcW w:w="1421" w:type="dxa"/>
            <w:vAlign w:val="center"/>
          </w:tcPr>
          <w:p w:rsidR="00591263" w:rsidRPr="00BD28DF" w:rsidRDefault="00591263" w:rsidP="00591263">
            <w:pPr>
              <w:jc w:val="center"/>
              <w:rPr>
                <w:rFonts w:ascii="GHEA Grapalat" w:hAnsi="GHEA Grapalat"/>
                <w:sz w:val="16"/>
                <w:szCs w:val="16"/>
                <w:lang w:val="es-ES"/>
              </w:rPr>
            </w:pPr>
            <w:r w:rsidRPr="00BD28DF">
              <w:rPr>
                <w:rFonts w:ascii="GHEA Grapalat" w:hAnsi="GHEA Grapalat"/>
                <w:sz w:val="16"/>
                <w:szCs w:val="16"/>
              </w:rPr>
              <w:t>գնումներիպլանովնախատեսվածմիջանցիկծածկագիրը</w:t>
            </w:r>
            <w:r w:rsidRPr="00BD28DF">
              <w:rPr>
                <w:rFonts w:ascii="GHEA Grapalat" w:hAnsi="GHEA Grapalat"/>
                <w:sz w:val="16"/>
                <w:szCs w:val="16"/>
                <w:lang w:val="es-ES"/>
              </w:rPr>
              <w:t xml:space="preserve">` </w:t>
            </w:r>
            <w:r w:rsidRPr="00BD28DF">
              <w:rPr>
                <w:rFonts w:ascii="GHEA Grapalat" w:hAnsi="GHEA Grapalat"/>
                <w:sz w:val="16"/>
                <w:szCs w:val="16"/>
              </w:rPr>
              <w:t>ըստԳՄԱդասակարգման</w:t>
            </w:r>
            <w:r w:rsidRPr="00BD28DF">
              <w:rPr>
                <w:rFonts w:ascii="GHEA Grapalat" w:hAnsi="GHEA Grapalat"/>
                <w:sz w:val="16"/>
                <w:szCs w:val="16"/>
                <w:lang w:val="es-ES"/>
              </w:rPr>
              <w:t xml:space="preserve"> (CPV)</w:t>
            </w:r>
          </w:p>
        </w:tc>
        <w:tc>
          <w:tcPr>
            <w:tcW w:w="1090" w:type="dxa"/>
            <w:vAlign w:val="center"/>
          </w:tcPr>
          <w:p w:rsidR="00591263" w:rsidRPr="00BD28DF" w:rsidRDefault="00591263" w:rsidP="00591263">
            <w:pPr>
              <w:jc w:val="center"/>
              <w:rPr>
                <w:rFonts w:ascii="GHEA Grapalat" w:hAnsi="GHEA Grapalat"/>
                <w:sz w:val="16"/>
                <w:szCs w:val="16"/>
                <w:lang w:val="es-ES"/>
              </w:rPr>
            </w:pPr>
            <w:r w:rsidRPr="00BD28DF">
              <w:rPr>
                <w:rFonts w:ascii="GHEA Grapalat" w:hAnsi="GHEA Grapalat"/>
                <w:sz w:val="16"/>
                <w:szCs w:val="16"/>
              </w:rPr>
              <w:t>անվանումը</w:t>
            </w:r>
          </w:p>
        </w:tc>
        <w:tc>
          <w:tcPr>
            <w:tcW w:w="6772" w:type="dxa"/>
            <w:gridSpan w:val="13"/>
            <w:vAlign w:val="center"/>
          </w:tcPr>
          <w:p w:rsidR="00591263" w:rsidRPr="00BD28DF" w:rsidRDefault="00591263" w:rsidP="00591263">
            <w:pPr>
              <w:jc w:val="both"/>
              <w:rPr>
                <w:rFonts w:ascii="GHEA Grapalat" w:hAnsi="GHEA Grapalat"/>
                <w:sz w:val="16"/>
                <w:szCs w:val="16"/>
                <w:lang w:val="es-ES"/>
              </w:rPr>
            </w:pPr>
            <w:r w:rsidRPr="00BD28DF">
              <w:rPr>
                <w:rFonts w:ascii="GHEA Grapalat" w:hAnsi="GHEA Grapalat"/>
                <w:sz w:val="16"/>
                <w:szCs w:val="16"/>
                <w:lang w:val="es-ES"/>
              </w:rPr>
              <w:t>դիմաց վճարումները նախատեսվում է իրականացնել 20  թ-ին` ըստ ամիսների, այդ թվում**</w:t>
            </w:r>
          </w:p>
        </w:tc>
      </w:tr>
      <w:tr w:rsidR="00591263" w:rsidRPr="00BD28DF" w:rsidTr="00587AEC">
        <w:trPr>
          <w:trHeight w:val="1538"/>
        </w:trPr>
        <w:tc>
          <w:tcPr>
            <w:tcW w:w="1349" w:type="dxa"/>
            <w:vAlign w:val="center"/>
          </w:tcPr>
          <w:p w:rsidR="00591263" w:rsidRPr="00BD28DF" w:rsidRDefault="00587AEC" w:rsidP="00587AEC">
            <w:pPr>
              <w:jc w:val="center"/>
              <w:rPr>
                <w:rFonts w:ascii="GHEA Grapalat" w:hAnsi="GHEA Grapalat"/>
                <w:sz w:val="16"/>
                <w:szCs w:val="16"/>
                <w:lang w:val="ru-RU"/>
              </w:rPr>
            </w:pPr>
            <w:r w:rsidRPr="00BD28DF">
              <w:rPr>
                <w:rFonts w:ascii="GHEA Grapalat" w:hAnsi="GHEA Grapalat"/>
                <w:sz w:val="16"/>
                <w:szCs w:val="16"/>
                <w:lang w:val="ru-RU"/>
              </w:rPr>
              <w:t>1</w:t>
            </w:r>
          </w:p>
        </w:tc>
        <w:tc>
          <w:tcPr>
            <w:tcW w:w="1421" w:type="dxa"/>
            <w:vAlign w:val="center"/>
          </w:tcPr>
          <w:p w:rsidR="00591263" w:rsidRPr="00E85C10" w:rsidRDefault="00F66CCC" w:rsidP="00587AEC">
            <w:pPr>
              <w:jc w:val="center"/>
              <w:rPr>
                <w:rFonts w:ascii="GHEA Grapalat" w:hAnsi="GHEA Grapalat"/>
                <w:sz w:val="16"/>
                <w:szCs w:val="16"/>
                <w:highlight w:val="yellow"/>
                <w:lang w:val="ru-RU"/>
              </w:rPr>
            </w:pPr>
            <w:r w:rsidRPr="00F66CCC">
              <w:rPr>
                <w:rFonts w:ascii="GHEA Grapalat" w:hAnsi="GHEA Grapalat"/>
                <w:sz w:val="16"/>
                <w:szCs w:val="16"/>
                <w:lang w:val="ru-RU"/>
              </w:rPr>
              <w:t>45211228</w:t>
            </w:r>
          </w:p>
        </w:tc>
        <w:tc>
          <w:tcPr>
            <w:tcW w:w="1090" w:type="dxa"/>
            <w:vAlign w:val="center"/>
          </w:tcPr>
          <w:p w:rsidR="00591263" w:rsidRPr="00BD28DF" w:rsidRDefault="00AB6586" w:rsidP="00587AEC">
            <w:pPr>
              <w:jc w:val="center"/>
              <w:rPr>
                <w:rFonts w:ascii="GHEA Grapalat" w:hAnsi="GHEA Grapalat"/>
                <w:sz w:val="16"/>
                <w:szCs w:val="16"/>
                <w:lang w:val="es-ES"/>
              </w:rPr>
            </w:pPr>
            <w:r>
              <w:rPr>
                <w:rFonts w:ascii="GHEA Grapalat" w:hAnsi="GHEA Grapalat"/>
                <w:sz w:val="16"/>
                <w:szCs w:val="16"/>
                <w:lang w:val="es-ES"/>
              </w:rPr>
              <w:t>ՀՀ Շիրակի մարզի Մեղրաշենի համայնքում հանդիսությունների սրահի կառուցման աշխատանքներ</w:t>
            </w:r>
          </w:p>
        </w:tc>
        <w:tc>
          <w:tcPr>
            <w:tcW w:w="443"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հունվար</w:t>
            </w:r>
          </w:p>
        </w:tc>
        <w:tc>
          <w:tcPr>
            <w:tcW w:w="444" w:type="dxa"/>
            <w:textDirection w:val="btLr"/>
            <w:vAlign w:val="center"/>
          </w:tcPr>
          <w:p w:rsidR="00591263" w:rsidRPr="00BD28DF" w:rsidRDefault="00591263" w:rsidP="00591263">
            <w:pPr>
              <w:ind w:left="113" w:right="-7"/>
              <w:jc w:val="center"/>
              <w:rPr>
                <w:rFonts w:ascii="GHEA Grapalat" w:hAnsi="GHEA Grapalat" w:cs="Sylfaen"/>
                <w:sz w:val="16"/>
                <w:szCs w:val="16"/>
                <w:lang w:val="pt-BR"/>
              </w:rPr>
            </w:pPr>
            <w:r w:rsidRPr="00BD28DF">
              <w:rPr>
                <w:rFonts w:ascii="GHEA Grapalat" w:hAnsi="GHEA Grapalat" w:cs="Sylfaen"/>
                <w:sz w:val="16"/>
                <w:szCs w:val="16"/>
                <w:lang w:val="pt-BR"/>
              </w:rPr>
              <w:t>փետրվար</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մարտ</w:t>
            </w:r>
          </w:p>
        </w:tc>
        <w:tc>
          <w:tcPr>
            <w:tcW w:w="444" w:type="dxa"/>
            <w:textDirection w:val="btLr"/>
            <w:vAlign w:val="center"/>
          </w:tcPr>
          <w:p w:rsidR="00591263" w:rsidRPr="00BD28DF" w:rsidRDefault="00591263" w:rsidP="00591263">
            <w:pPr>
              <w:ind w:left="113" w:right="-7"/>
              <w:jc w:val="center"/>
              <w:rPr>
                <w:rFonts w:ascii="GHEA Grapalat" w:hAnsi="GHEA Grapalat" w:cs="Sylfaen"/>
                <w:sz w:val="16"/>
                <w:szCs w:val="16"/>
                <w:lang w:val="pt-BR"/>
              </w:rPr>
            </w:pPr>
            <w:r w:rsidRPr="00BD28DF">
              <w:rPr>
                <w:rFonts w:ascii="GHEA Grapalat" w:hAnsi="GHEA Grapalat" w:cs="Sylfaen"/>
                <w:sz w:val="16"/>
                <w:szCs w:val="16"/>
                <w:lang w:val="pt-BR"/>
              </w:rPr>
              <w:t>ապրիլ</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մայիս</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հունիս</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հուլիս</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օգոստոս</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սեպտեմբեր</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հոկտեմբեր</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նոյեմբեր</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դեկտեմբեր</w:t>
            </w:r>
          </w:p>
        </w:tc>
        <w:tc>
          <w:tcPr>
            <w:tcW w:w="1445" w:type="dxa"/>
            <w:vAlign w:val="center"/>
          </w:tcPr>
          <w:p w:rsidR="00591263" w:rsidRPr="00BD28DF" w:rsidRDefault="00591263" w:rsidP="00591263">
            <w:pPr>
              <w:ind w:right="-1"/>
              <w:jc w:val="center"/>
              <w:rPr>
                <w:rFonts w:ascii="GHEA Grapalat" w:hAnsi="GHEA Grapalat"/>
                <w:sz w:val="16"/>
                <w:szCs w:val="16"/>
                <w:lang w:val="pt-BR"/>
              </w:rPr>
            </w:pPr>
            <w:r w:rsidRPr="00BD28DF">
              <w:rPr>
                <w:rFonts w:ascii="GHEA Grapalat" w:hAnsi="GHEA Grapalat" w:cs="Sylfaen"/>
                <w:sz w:val="16"/>
                <w:szCs w:val="16"/>
                <w:lang w:val="pt-BR"/>
              </w:rPr>
              <w:t>Ընդամենը</w:t>
            </w:r>
          </w:p>
          <w:p w:rsidR="00591263" w:rsidRPr="00BD28DF" w:rsidRDefault="00591263" w:rsidP="00591263">
            <w:pPr>
              <w:jc w:val="center"/>
              <w:rPr>
                <w:rFonts w:ascii="GHEA Grapalat" w:hAnsi="GHEA Grapalat"/>
                <w:sz w:val="16"/>
                <w:szCs w:val="16"/>
                <w:lang w:val="es-ES"/>
              </w:rPr>
            </w:pPr>
          </w:p>
        </w:tc>
      </w:tr>
      <w:tr w:rsidR="00591263" w:rsidRPr="00BD28DF" w:rsidTr="00591263">
        <w:trPr>
          <w:trHeight w:val="1538"/>
        </w:trPr>
        <w:tc>
          <w:tcPr>
            <w:tcW w:w="1349" w:type="dxa"/>
          </w:tcPr>
          <w:p w:rsidR="00591263" w:rsidRPr="00BD28DF" w:rsidRDefault="00591263" w:rsidP="00591263">
            <w:pPr>
              <w:jc w:val="center"/>
              <w:rPr>
                <w:rFonts w:ascii="GHEA Grapalat" w:hAnsi="GHEA Grapalat"/>
                <w:sz w:val="16"/>
                <w:szCs w:val="16"/>
                <w:lang w:val="es-ES"/>
              </w:rPr>
            </w:pPr>
          </w:p>
        </w:tc>
        <w:tc>
          <w:tcPr>
            <w:tcW w:w="1421" w:type="dxa"/>
          </w:tcPr>
          <w:p w:rsidR="00591263" w:rsidRPr="00BD28DF" w:rsidRDefault="00591263" w:rsidP="00591263">
            <w:pPr>
              <w:jc w:val="center"/>
              <w:rPr>
                <w:rFonts w:ascii="GHEA Grapalat" w:hAnsi="GHEA Grapalat"/>
                <w:sz w:val="16"/>
                <w:szCs w:val="16"/>
                <w:lang w:val="es-ES"/>
              </w:rPr>
            </w:pPr>
          </w:p>
        </w:tc>
        <w:tc>
          <w:tcPr>
            <w:tcW w:w="1090" w:type="dxa"/>
          </w:tcPr>
          <w:p w:rsidR="00591263" w:rsidRPr="00BD28DF" w:rsidRDefault="00591263" w:rsidP="00591263">
            <w:pPr>
              <w:jc w:val="center"/>
              <w:rPr>
                <w:rFonts w:ascii="GHEA Grapalat" w:hAnsi="GHEA Grapalat"/>
                <w:sz w:val="16"/>
                <w:szCs w:val="16"/>
                <w:lang w:val="es-ES"/>
              </w:rPr>
            </w:pPr>
          </w:p>
        </w:tc>
        <w:tc>
          <w:tcPr>
            <w:tcW w:w="443"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1445"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b/>
                <w:sz w:val="16"/>
                <w:szCs w:val="16"/>
                <w:lang w:val="pt-BR"/>
              </w:rPr>
            </w:pPr>
            <w:r w:rsidRPr="00BD28DF">
              <w:rPr>
                <w:rFonts w:ascii="GHEA Grapalat" w:hAnsi="GHEA Grapalat"/>
                <w:sz w:val="16"/>
                <w:szCs w:val="16"/>
                <w:lang w:val="pt-BR"/>
              </w:rPr>
              <w:t>... %</w:t>
            </w:r>
          </w:p>
        </w:tc>
      </w:tr>
    </w:tbl>
    <w:p w:rsidR="00591263" w:rsidRPr="00BD28DF" w:rsidRDefault="00591263" w:rsidP="00591263">
      <w:pPr>
        <w:rPr>
          <w:rFonts w:ascii="GHEA Grapalat" w:hAnsi="GHEA Grapalat"/>
          <w:i/>
          <w:sz w:val="16"/>
          <w:szCs w:val="16"/>
        </w:rPr>
      </w:pPr>
    </w:p>
    <w:p w:rsidR="00591263" w:rsidRPr="00BD28DF" w:rsidRDefault="00591263" w:rsidP="00591263">
      <w:pPr>
        <w:jc w:val="both"/>
        <w:rPr>
          <w:rFonts w:ascii="GHEA Grapalat" w:hAnsi="GHEA Grapalat" w:cs="Sylfaen"/>
          <w:i/>
          <w:sz w:val="16"/>
          <w:szCs w:val="16"/>
          <w:lang w:val="pt-BR"/>
        </w:rPr>
      </w:pPr>
      <w:r w:rsidRPr="00BD28DF">
        <w:rPr>
          <w:rFonts w:ascii="GHEA Grapalat" w:hAnsi="GHEA Grapalat"/>
          <w:i/>
          <w:sz w:val="16"/>
          <w:szCs w:val="16"/>
        </w:rPr>
        <w:t xml:space="preserve">* </w:t>
      </w:r>
      <w:r w:rsidRPr="00BD28DF">
        <w:rPr>
          <w:rFonts w:ascii="GHEA Grapalat" w:hAnsi="GHEA Grapalat" w:cs="Sylfaen"/>
          <w:i/>
          <w:sz w:val="16"/>
          <w:szCs w:val="16"/>
          <w:lang w:val="pt-BR"/>
        </w:rPr>
        <w:t xml:space="preserve">Վճարմանենթակագումարներըներկայացվում են աճողականկարգով: Եթե պայմանագիրը կնքվում է "Գնումների մասին" ՀՀ օրենքի </w:t>
      </w:r>
      <w:r w:rsidR="00D85627">
        <w:rPr>
          <w:rFonts w:ascii="GHEA Grapalat" w:hAnsi="GHEA Grapalat" w:cs="Sylfaen"/>
          <w:i/>
          <w:sz w:val="16"/>
          <w:szCs w:val="16"/>
          <w:lang w:val="pt-BR"/>
        </w:rPr>
        <w:t>42-րդ</w:t>
      </w:r>
      <w:r w:rsidRPr="00BD28DF">
        <w:rPr>
          <w:rFonts w:ascii="GHEA Grapalat" w:hAnsi="GHEA Grapalat" w:cs="Sylfaen"/>
          <w:i/>
          <w:sz w:val="16"/>
          <w:szCs w:val="16"/>
          <w:lang w:val="pt-BR"/>
        </w:rPr>
        <w:t xml:space="preserve">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91263" w:rsidRPr="00BD28DF" w:rsidRDefault="00591263" w:rsidP="00591263">
      <w:pPr>
        <w:jc w:val="both"/>
        <w:rPr>
          <w:rFonts w:ascii="GHEA Grapalat" w:hAnsi="GHEA Grapalat"/>
          <w:i/>
          <w:sz w:val="16"/>
          <w:szCs w:val="16"/>
          <w:lang w:val="pt-BR"/>
        </w:rPr>
      </w:pPr>
      <w:r w:rsidRPr="00BD28D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591263" w:rsidRPr="00BD28DF" w:rsidRDefault="00591263" w:rsidP="00591263">
      <w:pPr>
        <w:jc w:val="center"/>
        <w:rPr>
          <w:rFonts w:ascii="GHEA Grapalat" w:hAnsi="GHEA Grapalat"/>
          <w:sz w:val="16"/>
          <w:szCs w:val="16"/>
          <w:lang w:val="es-ES"/>
        </w:rPr>
      </w:pPr>
    </w:p>
    <w:p w:rsidR="00591263" w:rsidRPr="00BD28DF" w:rsidRDefault="00591263" w:rsidP="00591263">
      <w:pPr>
        <w:jc w:val="right"/>
        <w:rPr>
          <w:rFonts w:ascii="GHEA Grapalat" w:hAnsi="GHEA Grapalat"/>
          <w:sz w:val="16"/>
          <w:szCs w:val="16"/>
          <w:lang w:val="es-ES"/>
        </w:rPr>
      </w:pPr>
    </w:p>
    <w:tbl>
      <w:tblPr>
        <w:tblW w:w="9639" w:type="dxa"/>
        <w:jc w:val="center"/>
        <w:tblInd w:w="409" w:type="dxa"/>
        <w:tblLayout w:type="fixed"/>
        <w:tblLook w:val="0000"/>
      </w:tblPr>
      <w:tblGrid>
        <w:gridCol w:w="4536"/>
        <w:gridCol w:w="760"/>
        <w:gridCol w:w="4343"/>
      </w:tblGrid>
      <w:tr w:rsidR="00591263" w:rsidRPr="00BD28DF" w:rsidTr="00591263">
        <w:trPr>
          <w:jc w:val="center"/>
        </w:trPr>
        <w:tc>
          <w:tcPr>
            <w:tcW w:w="4536" w:type="dxa"/>
          </w:tcPr>
          <w:p w:rsidR="00591263" w:rsidRPr="00BD28DF" w:rsidRDefault="00591263" w:rsidP="00591263">
            <w:pPr>
              <w:spacing w:line="360" w:lineRule="auto"/>
              <w:jc w:val="center"/>
              <w:rPr>
                <w:rFonts w:ascii="GHEA Grapalat" w:hAnsi="GHEA Grapalat" w:cs="Sylfaen"/>
                <w:b/>
                <w:bCs/>
                <w:sz w:val="16"/>
                <w:szCs w:val="16"/>
                <w:lang w:val="nb-NO"/>
              </w:rPr>
            </w:pPr>
            <w:r w:rsidRPr="00BD28DF">
              <w:rPr>
                <w:rFonts w:ascii="GHEA Grapalat" w:hAnsi="GHEA Grapalat" w:cs="Sylfaen"/>
                <w:b/>
                <w:bCs/>
                <w:sz w:val="16"/>
                <w:szCs w:val="16"/>
                <w:lang w:val="nb-NO"/>
              </w:rPr>
              <w:t>ՊԱՏՎԻՐԱՏՈՒ</w:t>
            </w:r>
          </w:p>
          <w:p w:rsidR="00591263" w:rsidRPr="00BD28DF" w:rsidRDefault="00591263" w:rsidP="00591263">
            <w:pPr>
              <w:rPr>
                <w:rFonts w:ascii="GHEA Grapalat" w:hAnsi="GHEA Grapalat"/>
                <w:sz w:val="16"/>
                <w:szCs w:val="16"/>
                <w:lang w:val="ru-RU"/>
              </w:rPr>
            </w:pPr>
          </w:p>
          <w:p w:rsidR="00591263" w:rsidRPr="00BD28DF" w:rsidRDefault="00591263" w:rsidP="00591263">
            <w:pP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c>
          <w:tcPr>
            <w:tcW w:w="760" w:type="dxa"/>
          </w:tcPr>
          <w:p w:rsidR="00591263" w:rsidRPr="00BD28DF" w:rsidRDefault="00591263" w:rsidP="00591263">
            <w:pPr>
              <w:spacing w:line="360" w:lineRule="auto"/>
              <w:jc w:val="center"/>
              <w:rPr>
                <w:rFonts w:ascii="GHEA Grapalat" w:hAnsi="GHEA Grapalat"/>
                <w:sz w:val="16"/>
                <w:szCs w:val="16"/>
                <w:lang w:val="ru-RU"/>
              </w:rPr>
            </w:pPr>
          </w:p>
        </w:tc>
        <w:tc>
          <w:tcPr>
            <w:tcW w:w="4343" w:type="dxa"/>
          </w:tcPr>
          <w:p w:rsidR="00591263" w:rsidRPr="00BD28DF" w:rsidRDefault="00591263" w:rsidP="00591263">
            <w:pPr>
              <w:spacing w:line="360" w:lineRule="auto"/>
              <w:jc w:val="center"/>
              <w:rPr>
                <w:rFonts w:ascii="GHEA Grapalat" w:hAnsi="GHEA Grapalat" w:cs="Sylfaen"/>
                <w:b/>
                <w:bCs/>
                <w:sz w:val="16"/>
                <w:szCs w:val="16"/>
                <w:lang w:val="ru-RU"/>
              </w:rPr>
            </w:pPr>
            <w:r w:rsidRPr="00BD28DF">
              <w:rPr>
                <w:rFonts w:ascii="GHEA Grapalat" w:hAnsi="GHEA Grapalat" w:cs="Sylfaen"/>
                <w:b/>
                <w:bCs/>
                <w:sz w:val="16"/>
                <w:szCs w:val="16"/>
                <w:lang w:val="pt-BR"/>
              </w:rPr>
              <w:t>ԿԱՊԱԼԱՌՈՒ</w:t>
            </w: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r>
    </w:tbl>
    <w:p w:rsidR="00591263" w:rsidRPr="00BD28DF" w:rsidRDefault="00591263" w:rsidP="00591263">
      <w:pPr>
        <w:rPr>
          <w:rFonts w:ascii="GHEA Grapalat" w:hAnsi="GHEA Grapalat"/>
          <w:sz w:val="16"/>
          <w:szCs w:val="16"/>
          <w:lang w:val="ru-RU"/>
        </w:rPr>
        <w:sectPr w:rsidR="00591263" w:rsidRPr="00BD28DF" w:rsidSect="00E85C10">
          <w:footnotePr>
            <w:pos w:val="beneathText"/>
          </w:footnotePr>
          <w:pgSz w:w="11906" w:h="16838" w:code="9"/>
          <w:pgMar w:top="142" w:right="707" w:bottom="720" w:left="663" w:header="561" w:footer="561" w:gutter="0"/>
          <w:cols w:space="720"/>
        </w:sectPr>
      </w:pPr>
    </w:p>
    <w:p w:rsidR="00591263" w:rsidRPr="00BD28DF" w:rsidRDefault="00591263" w:rsidP="00591263">
      <w:pPr>
        <w:ind w:firstLine="567"/>
        <w:jc w:val="right"/>
        <w:rPr>
          <w:rFonts w:ascii="GHEA Grapalat" w:hAnsi="GHEA Grapalat" w:cs="Arial"/>
          <w:i/>
          <w:sz w:val="16"/>
          <w:szCs w:val="16"/>
          <w:lang w:val="pt-BR"/>
        </w:rPr>
      </w:pPr>
      <w:r w:rsidRPr="00BD28DF">
        <w:rPr>
          <w:rFonts w:ascii="GHEA Grapalat" w:hAnsi="GHEA Grapalat" w:cs="Sylfaen"/>
          <w:i/>
          <w:sz w:val="16"/>
          <w:szCs w:val="16"/>
          <w:lang w:val="pt-BR"/>
        </w:rPr>
        <w:lastRenderedPageBreak/>
        <w:t>Հավելվածթիվ</w:t>
      </w:r>
      <w:r w:rsidRPr="00BD28DF">
        <w:rPr>
          <w:rFonts w:ascii="GHEA Grapalat" w:hAnsi="GHEA Grapalat" w:cs="Arial"/>
          <w:i/>
          <w:sz w:val="16"/>
          <w:szCs w:val="16"/>
          <w:lang w:val="pt-BR"/>
        </w:rPr>
        <w:t xml:space="preserve"> 4</w:t>
      </w:r>
    </w:p>
    <w:p w:rsidR="00591263" w:rsidRPr="00BD28DF" w:rsidRDefault="00591263" w:rsidP="00591263">
      <w:pPr>
        <w:ind w:firstLine="567"/>
        <w:jc w:val="right"/>
        <w:rPr>
          <w:rFonts w:ascii="GHEA Grapalat" w:hAnsi="GHEA Grapalat" w:cs="Arial"/>
          <w:i/>
          <w:sz w:val="16"/>
          <w:szCs w:val="16"/>
          <w:lang w:val="pt-BR"/>
        </w:rPr>
      </w:pPr>
      <w:r w:rsidRPr="00BD28DF">
        <w:rPr>
          <w:rFonts w:ascii="GHEA Grapalat" w:hAnsi="GHEA Grapalat"/>
          <w:i/>
          <w:sz w:val="16"/>
          <w:szCs w:val="16"/>
        </w:rPr>
        <w:t>«»</w:t>
      </w:r>
      <w:r w:rsidRPr="00BD28DF">
        <w:rPr>
          <w:rFonts w:ascii="GHEA Grapalat" w:hAnsi="GHEA Grapalat"/>
          <w:i/>
          <w:sz w:val="16"/>
          <w:szCs w:val="16"/>
          <w:lang w:val="pt-BR"/>
        </w:rPr>
        <w:t xml:space="preserve">                  20   </w:t>
      </w:r>
      <w:r w:rsidRPr="00BD28DF">
        <w:rPr>
          <w:rFonts w:ascii="GHEA Grapalat" w:hAnsi="GHEA Grapalat" w:cs="Sylfaen"/>
          <w:i/>
          <w:sz w:val="16"/>
          <w:szCs w:val="16"/>
          <w:lang w:val="pt-BR"/>
        </w:rPr>
        <w:t>թ</w:t>
      </w:r>
      <w:r w:rsidRPr="00BD28DF">
        <w:rPr>
          <w:rFonts w:ascii="GHEA Grapalat" w:hAnsi="GHEA Grapalat" w:cs="Arial"/>
          <w:i/>
          <w:sz w:val="16"/>
          <w:szCs w:val="16"/>
          <w:lang w:val="pt-BR"/>
        </w:rPr>
        <w:t>.</w:t>
      </w:r>
      <w:r w:rsidRPr="00BD28DF">
        <w:rPr>
          <w:rFonts w:ascii="GHEA Grapalat" w:hAnsi="GHEA Grapalat" w:cs="Sylfaen"/>
          <w:i/>
          <w:sz w:val="16"/>
          <w:szCs w:val="16"/>
          <w:lang w:val="pt-BR"/>
        </w:rPr>
        <w:t>կնքված</w:t>
      </w:r>
    </w:p>
    <w:p w:rsidR="00591263" w:rsidRPr="00BD28DF" w:rsidRDefault="00591263" w:rsidP="00591263">
      <w:pPr>
        <w:jc w:val="right"/>
        <w:rPr>
          <w:rFonts w:ascii="GHEA Grapalat" w:hAnsi="GHEA Grapalat" w:cs="Arial"/>
          <w:i/>
          <w:sz w:val="16"/>
          <w:szCs w:val="16"/>
          <w:lang w:val="pt-BR"/>
        </w:rPr>
      </w:pPr>
      <w:r w:rsidRPr="00BD28DF">
        <w:rPr>
          <w:rFonts w:ascii="GHEA Grapalat" w:hAnsi="GHEA Grapalat" w:cs="Sylfaen"/>
          <w:i/>
          <w:sz w:val="16"/>
          <w:szCs w:val="16"/>
          <w:lang w:val="pt-BR"/>
        </w:rPr>
        <w:t>ծածկագրով պայմանագրի</w:t>
      </w:r>
    </w:p>
    <w:p w:rsidR="00591263" w:rsidRPr="00BD28DF" w:rsidRDefault="00591263" w:rsidP="00591263">
      <w:pPr>
        <w:ind w:firstLine="567"/>
        <w:jc w:val="right"/>
        <w:rPr>
          <w:rFonts w:ascii="GHEA Grapalat" w:hAnsi="GHEA Grapalat" w:cs="Sylfaen"/>
          <w:i/>
          <w:sz w:val="16"/>
          <w:szCs w:val="16"/>
          <w:lang w:val="pt-BR"/>
        </w:rPr>
      </w:pPr>
    </w:p>
    <w:p w:rsidR="00591263" w:rsidRPr="00BD28DF" w:rsidRDefault="00591263" w:rsidP="00591263">
      <w:pPr>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tblPr>
      <w:tblGrid>
        <w:gridCol w:w="4618"/>
        <w:gridCol w:w="5132"/>
      </w:tblGrid>
      <w:tr w:rsidR="00591263" w:rsidRPr="00D85627" w:rsidTr="00591263">
        <w:trPr>
          <w:tblCellSpacing w:w="7" w:type="dxa"/>
          <w:jc w:val="center"/>
        </w:trPr>
        <w:tc>
          <w:tcPr>
            <w:tcW w:w="0" w:type="auto"/>
            <w:vAlign w:val="center"/>
          </w:tcPr>
          <w:p w:rsidR="00591263" w:rsidRPr="00BD28DF" w:rsidRDefault="00324934" w:rsidP="00591263">
            <w:pPr>
              <w:jc w:val="center"/>
              <w:rPr>
                <w:rFonts w:ascii="GHEA Grapalat" w:hAnsi="GHEA Grapalat"/>
                <w:iCs/>
                <w:color w:val="000000"/>
                <w:sz w:val="16"/>
                <w:szCs w:val="16"/>
                <w:lang w:val="pt-BR"/>
              </w:rPr>
            </w:pPr>
            <w:r w:rsidRPr="00324934">
              <w:rPr>
                <w:noProof/>
                <w:sz w:val="16"/>
                <w:szCs w:val="16"/>
                <w:lang w:val="ru-RU" w:eastAsia="ru-RU"/>
              </w:rPr>
              <w:pict>
                <v:rect id="Прямоугольник 1" o:spid="_x0000_s1026"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591263" w:rsidRPr="00BD28DF">
              <w:rPr>
                <w:rFonts w:ascii="GHEA Grapalat" w:hAnsi="GHEA Grapalat"/>
                <w:iCs/>
                <w:color w:val="000000"/>
                <w:sz w:val="16"/>
                <w:szCs w:val="16"/>
              </w:rPr>
              <w:t>Պայմանագրիկողմ</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lang w:val="pt-BR"/>
              </w:rPr>
              <w:t>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lang w:val="pt-BR"/>
              </w:rPr>
              <w:t>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գտնվելուվայրը</w:t>
            </w:r>
            <w:r w:rsidRPr="00BD28DF">
              <w:rPr>
                <w:rFonts w:ascii="GHEA Grapalat" w:hAnsi="GHEA Grapalat"/>
                <w:iCs/>
                <w:color w:val="000000"/>
                <w:sz w:val="16"/>
                <w:szCs w:val="16"/>
                <w:lang w:val="pt-BR"/>
              </w:rPr>
              <w:t xml:space="preserve"> 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հհ</w:t>
            </w:r>
            <w:r w:rsidRPr="00BD28DF">
              <w:rPr>
                <w:rFonts w:ascii="GHEA Grapalat" w:hAnsi="GHEA Grapalat"/>
                <w:iCs/>
                <w:color w:val="000000"/>
                <w:sz w:val="16"/>
                <w:szCs w:val="16"/>
                <w:lang w:val="pt-BR"/>
              </w:rPr>
              <w:t xml:space="preserve"> _________________________ </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հվհհ</w:t>
            </w:r>
            <w:r w:rsidRPr="00BD28DF">
              <w:rPr>
                <w:rFonts w:ascii="GHEA Grapalat" w:hAnsi="GHEA Grapalat"/>
                <w:iCs/>
                <w:color w:val="000000"/>
                <w:sz w:val="16"/>
                <w:szCs w:val="16"/>
                <w:lang w:val="pt-BR"/>
              </w:rPr>
              <w:t xml:space="preserve"> _______________________ </w:t>
            </w:r>
          </w:p>
        </w:tc>
        <w:tc>
          <w:tcPr>
            <w:tcW w:w="0" w:type="auto"/>
            <w:vAlign w:val="center"/>
          </w:tcPr>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Պատվիրատու</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lang w:val="pt-BR"/>
              </w:rPr>
              <w:t>_____________________________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lang w:val="pt-BR"/>
              </w:rPr>
              <w:t>_____________________________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գտնվելուվայրը</w:t>
            </w:r>
            <w:r w:rsidRPr="00BD28DF">
              <w:rPr>
                <w:rFonts w:ascii="GHEA Grapalat" w:hAnsi="GHEA Grapalat"/>
                <w:iCs/>
                <w:color w:val="000000"/>
                <w:sz w:val="16"/>
                <w:szCs w:val="16"/>
                <w:lang w:val="pt-BR"/>
              </w:rPr>
              <w:t xml:space="preserve"> 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հհ</w:t>
            </w:r>
            <w:r w:rsidRPr="00BD28DF">
              <w:rPr>
                <w:rFonts w:ascii="GHEA Grapalat" w:hAnsi="GHEA Grapalat"/>
                <w:iCs/>
                <w:color w:val="000000"/>
                <w:sz w:val="16"/>
                <w:szCs w:val="16"/>
                <w:lang w:val="pt-BR"/>
              </w:rPr>
              <w:t>____________________________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հվհհ</w:t>
            </w:r>
            <w:r w:rsidRPr="00BD28DF">
              <w:rPr>
                <w:rFonts w:ascii="GHEA Grapalat" w:hAnsi="GHEA Grapalat"/>
                <w:iCs/>
                <w:color w:val="000000"/>
                <w:sz w:val="16"/>
                <w:szCs w:val="16"/>
                <w:lang w:val="pt-BR"/>
              </w:rPr>
              <w:t>___________________________</w:t>
            </w:r>
          </w:p>
        </w:tc>
      </w:tr>
    </w:tbl>
    <w:p w:rsidR="00591263" w:rsidRPr="00BD28DF" w:rsidRDefault="00591263" w:rsidP="00591263">
      <w:pPr>
        <w:ind w:firstLine="375"/>
        <w:rPr>
          <w:rFonts w:ascii="Arial" w:hAnsi="Arial" w:cs="Arial"/>
          <w:iCs/>
          <w:color w:val="000000"/>
          <w:sz w:val="16"/>
          <w:szCs w:val="16"/>
          <w:lang w:val="pt-BR"/>
        </w:rPr>
      </w:pPr>
      <w:r w:rsidRPr="00BD28DF">
        <w:rPr>
          <w:rFonts w:ascii="Arial" w:hAnsi="Arial" w:cs="Arial"/>
          <w:iCs/>
          <w:color w:val="000000"/>
          <w:sz w:val="16"/>
          <w:szCs w:val="16"/>
          <w:lang w:val="pt-BR"/>
        </w:rPr>
        <w:t>  </w:t>
      </w:r>
    </w:p>
    <w:p w:rsidR="00591263" w:rsidRPr="00BD28DF" w:rsidRDefault="00591263" w:rsidP="00591263">
      <w:pPr>
        <w:ind w:firstLine="375"/>
        <w:rPr>
          <w:rFonts w:ascii="GHEA Grapalat" w:hAnsi="GHEA Grapalat"/>
          <w:iCs/>
          <w:color w:val="000000"/>
          <w:sz w:val="16"/>
          <w:szCs w:val="16"/>
          <w:lang w:val="pt-BR"/>
        </w:rPr>
      </w:pPr>
    </w:p>
    <w:p w:rsidR="00591263" w:rsidRPr="00BD28DF" w:rsidRDefault="00591263" w:rsidP="00591263">
      <w:pPr>
        <w:ind w:firstLine="375"/>
        <w:jc w:val="center"/>
        <w:rPr>
          <w:rFonts w:ascii="GHEA Grapalat" w:hAnsi="GHEA Grapalat"/>
          <w:iCs/>
          <w:color w:val="000000"/>
          <w:sz w:val="16"/>
          <w:szCs w:val="16"/>
          <w:lang w:val="pt-BR"/>
        </w:rPr>
      </w:pPr>
      <w:r w:rsidRPr="00BD28DF">
        <w:rPr>
          <w:rFonts w:ascii="GHEA Grapalat" w:hAnsi="GHEA Grapalat"/>
          <w:b/>
          <w:bCs/>
          <w:iCs/>
          <w:color w:val="000000"/>
          <w:sz w:val="16"/>
          <w:szCs w:val="16"/>
        </w:rPr>
        <w:t>ԱՐՁԱՆԱԳՐՈՒԹՅՈՒՆ</w:t>
      </w:r>
      <w:r w:rsidRPr="00BD28DF">
        <w:rPr>
          <w:rFonts w:ascii="GHEA Grapalat" w:hAnsi="GHEA Grapalat"/>
          <w:b/>
          <w:bCs/>
          <w:iCs/>
          <w:color w:val="000000"/>
          <w:sz w:val="16"/>
          <w:szCs w:val="16"/>
          <w:lang w:val="pt-BR"/>
        </w:rPr>
        <w:t xml:space="preserve"> N</w:t>
      </w:r>
    </w:p>
    <w:p w:rsidR="00591263" w:rsidRPr="00BD28DF" w:rsidRDefault="00591263" w:rsidP="00591263">
      <w:pPr>
        <w:ind w:firstLine="375"/>
        <w:jc w:val="center"/>
        <w:rPr>
          <w:rFonts w:ascii="GHEA Grapalat" w:hAnsi="GHEA Grapalat"/>
          <w:b/>
          <w:bCs/>
          <w:iCs/>
          <w:color w:val="000000"/>
          <w:sz w:val="16"/>
          <w:szCs w:val="16"/>
          <w:lang w:val="pt-BR"/>
        </w:rPr>
      </w:pPr>
      <w:r w:rsidRPr="00BD28DF">
        <w:rPr>
          <w:rFonts w:ascii="GHEA Grapalat" w:hAnsi="GHEA Grapalat"/>
          <w:b/>
          <w:bCs/>
          <w:iCs/>
          <w:color w:val="000000"/>
          <w:sz w:val="16"/>
          <w:szCs w:val="16"/>
        </w:rPr>
        <w:t>ՊԱՅՄԱՆԱԳՐԻԿԱՄԴՐԱՄԻՄԱՍԻ</w:t>
      </w:r>
      <w:r w:rsidRPr="00BD28DF">
        <w:rPr>
          <w:rFonts w:ascii="GHEA Grapalat" w:hAnsi="GHEA Grapalat"/>
          <w:b/>
          <w:bCs/>
          <w:iCs/>
          <w:color w:val="000000"/>
          <w:sz w:val="16"/>
          <w:szCs w:val="16"/>
          <w:lang w:val="pt-BR"/>
        </w:rPr>
        <w:t xml:space="preserve"> ԿԱՏԱՐՄԱՆ ԱՐԴՅՈՒՆՔՆԵՐԻ </w:t>
      </w:r>
    </w:p>
    <w:p w:rsidR="00591263" w:rsidRPr="00BD28DF" w:rsidRDefault="00591263" w:rsidP="00591263">
      <w:pPr>
        <w:ind w:firstLine="375"/>
        <w:jc w:val="center"/>
        <w:rPr>
          <w:rFonts w:ascii="Arial Unicode" w:hAnsi="Arial Unicode"/>
          <w:iCs/>
          <w:color w:val="000000"/>
          <w:sz w:val="16"/>
          <w:szCs w:val="16"/>
          <w:lang w:val="pt-BR"/>
        </w:rPr>
      </w:pPr>
      <w:r w:rsidRPr="00BD28DF">
        <w:rPr>
          <w:rFonts w:ascii="GHEA Grapalat" w:hAnsi="GHEA Grapalat"/>
          <w:b/>
          <w:bCs/>
          <w:iCs/>
          <w:color w:val="000000"/>
          <w:sz w:val="16"/>
          <w:szCs w:val="16"/>
        </w:rPr>
        <w:t>ՀԱՆՁՆՄԱՆ</w:t>
      </w:r>
      <w:r w:rsidRPr="00BD28DF">
        <w:rPr>
          <w:rFonts w:ascii="GHEA Grapalat" w:hAnsi="GHEA Grapalat"/>
          <w:b/>
          <w:bCs/>
          <w:iCs/>
          <w:color w:val="000000"/>
          <w:sz w:val="16"/>
          <w:szCs w:val="16"/>
          <w:lang w:val="pt-BR"/>
        </w:rPr>
        <w:t>-</w:t>
      </w:r>
      <w:r w:rsidRPr="00BD28DF">
        <w:rPr>
          <w:rFonts w:ascii="GHEA Grapalat" w:hAnsi="GHEA Grapalat"/>
          <w:b/>
          <w:bCs/>
          <w:iCs/>
          <w:color w:val="000000"/>
          <w:sz w:val="16"/>
          <w:szCs w:val="16"/>
        </w:rPr>
        <w:t>ԸՆԴՈՒՆՄԱՆ</w:t>
      </w:r>
    </w:p>
    <w:p w:rsidR="00591263" w:rsidRPr="00BD28DF" w:rsidRDefault="00591263" w:rsidP="00591263">
      <w:pPr>
        <w:pStyle w:val="a3"/>
        <w:spacing w:line="240" w:lineRule="auto"/>
        <w:ind w:firstLine="0"/>
        <w:jc w:val="center"/>
        <w:rPr>
          <w:b/>
          <w:bCs/>
          <w:iCs/>
          <w:sz w:val="16"/>
          <w:szCs w:val="16"/>
          <w:lang w:val="es-ES"/>
        </w:rPr>
      </w:pPr>
    </w:p>
    <w:p w:rsidR="00591263" w:rsidRPr="00BD28DF" w:rsidRDefault="00591263" w:rsidP="00591263">
      <w:pPr>
        <w:pStyle w:val="a3"/>
        <w:spacing w:line="240" w:lineRule="auto"/>
        <w:ind w:firstLine="540"/>
        <w:rPr>
          <w:iCs/>
          <w:sz w:val="16"/>
          <w:szCs w:val="16"/>
          <w:lang w:val="es-ES"/>
        </w:rPr>
      </w:pPr>
      <w:r w:rsidRPr="00BD28DF">
        <w:rPr>
          <w:rFonts w:ascii="GHEA Grapalat" w:hAnsi="GHEA Grapalat"/>
          <w:color w:val="000000"/>
          <w:sz w:val="16"/>
          <w:szCs w:val="16"/>
          <w:lang w:val="es-ES" w:eastAsia="ru-RU"/>
        </w:rPr>
        <w:t xml:space="preserve">«      » «              »20    </w:t>
      </w:r>
      <w:r w:rsidRPr="00BD28DF">
        <w:rPr>
          <w:rFonts w:ascii="GHEA Grapalat" w:hAnsi="GHEA Grapalat"/>
          <w:color w:val="000000"/>
          <w:sz w:val="16"/>
          <w:szCs w:val="16"/>
          <w:lang w:eastAsia="ru-RU"/>
        </w:rPr>
        <w:t>թ</w:t>
      </w:r>
      <w:r w:rsidRPr="00BD28DF">
        <w:rPr>
          <w:rFonts w:ascii="GHEA Grapalat" w:hAnsi="GHEA Grapalat"/>
          <w:color w:val="000000"/>
          <w:sz w:val="16"/>
          <w:szCs w:val="16"/>
          <w:lang w:val="es-ES" w:eastAsia="ru-RU"/>
        </w:rPr>
        <w:t>.</w:t>
      </w:r>
    </w:p>
    <w:p w:rsidR="00591263" w:rsidRPr="00BD28DF" w:rsidRDefault="00591263" w:rsidP="00591263">
      <w:pPr>
        <w:pStyle w:val="a3"/>
        <w:spacing w:line="240" w:lineRule="auto"/>
        <w:ind w:firstLine="0"/>
        <w:rPr>
          <w:iCs/>
          <w:sz w:val="16"/>
          <w:szCs w:val="16"/>
          <w:lang w:val="es-ES"/>
        </w:rPr>
      </w:pPr>
    </w:p>
    <w:p w:rsidR="00591263" w:rsidRPr="00BD28DF" w:rsidRDefault="00591263" w:rsidP="00591263">
      <w:pPr>
        <w:pStyle w:val="af3"/>
        <w:spacing w:before="0" w:beforeAutospacing="0" w:after="0" w:afterAutospacing="0"/>
        <w:rPr>
          <w:rFonts w:ascii="GHEA Grapalat" w:hAnsi="GHEA Grapalat"/>
          <w:color w:val="000000"/>
          <w:sz w:val="16"/>
          <w:szCs w:val="16"/>
          <w:lang w:val="es-ES"/>
        </w:rPr>
      </w:pPr>
      <w:r w:rsidRPr="00BD28DF">
        <w:rPr>
          <w:rFonts w:ascii="GHEA Grapalat" w:hAnsi="GHEA Grapalat"/>
          <w:color w:val="000000"/>
          <w:sz w:val="16"/>
          <w:szCs w:val="16"/>
        </w:rPr>
        <w:t>Պայմանագրի</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այսուհետ</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Պայմանագիր</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անվանումը</w:t>
      </w:r>
      <w:r w:rsidRPr="00BD28DF">
        <w:rPr>
          <w:rFonts w:ascii="GHEA Grapalat" w:hAnsi="GHEA Grapalat"/>
          <w:color w:val="000000"/>
          <w:sz w:val="16"/>
          <w:szCs w:val="16"/>
          <w:lang w:val="es-ES"/>
        </w:rPr>
        <w:t>` ____________________________________________________________________________________________</w:t>
      </w:r>
    </w:p>
    <w:p w:rsidR="00591263" w:rsidRPr="00BD28DF" w:rsidRDefault="00591263" w:rsidP="00591263">
      <w:pPr>
        <w:pStyle w:val="af3"/>
        <w:spacing w:before="0" w:beforeAutospacing="0" w:after="0" w:afterAutospacing="0"/>
        <w:rPr>
          <w:rFonts w:ascii="GHEA Grapalat" w:hAnsi="GHEA Grapalat"/>
          <w:color w:val="000000"/>
          <w:sz w:val="16"/>
          <w:szCs w:val="16"/>
          <w:lang w:val="es-ES"/>
        </w:rPr>
      </w:pPr>
      <w:r w:rsidRPr="00BD28DF">
        <w:rPr>
          <w:rFonts w:ascii="GHEA Grapalat" w:hAnsi="GHEA Grapalat"/>
          <w:color w:val="000000"/>
          <w:sz w:val="16"/>
          <w:szCs w:val="16"/>
        </w:rPr>
        <w:t>Պայմանագրիկնքմանամսաթիվը</w:t>
      </w:r>
      <w:r w:rsidRPr="00BD28DF">
        <w:rPr>
          <w:rFonts w:ascii="GHEA Grapalat" w:hAnsi="GHEA Grapalat"/>
          <w:color w:val="000000"/>
          <w:sz w:val="16"/>
          <w:szCs w:val="16"/>
          <w:lang w:val="es-ES"/>
        </w:rPr>
        <w:t xml:space="preserve">` «____» «__________________» 20 </w:t>
      </w:r>
      <w:r w:rsidRPr="00BD28DF">
        <w:rPr>
          <w:rFonts w:ascii="GHEA Grapalat" w:hAnsi="GHEA Grapalat"/>
          <w:color w:val="000000"/>
          <w:sz w:val="16"/>
          <w:szCs w:val="16"/>
        </w:rPr>
        <w:t>թ</w:t>
      </w:r>
      <w:r w:rsidRPr="00BD28DF">
        <w:rPr>
          <w:rFonts w:ascii="GHEA Grapalat" w:hAnsi="GHEA Grapalat"/>
          <w:color w:val="000000"/>
          <w:sz w:val="16"/>
          <w:szCs w:val="16"/>
          <w:lang w:val="es-ES"/>
        </w:rPr>
        <w:t>.</w:t>
      </w:r>
    </w:p>
    <w:p w:rsidR="00591263" w:rsidRPr="00BD28DF" w:rsidRDefault="00591263" w:rsidP="00591263">
      <w:pPr>
        <w:pStyle w:val="af3"/>
        <w:spacing w:before="0" w:beforeAutospacing="0" w:after="0" w:afterAutospacing="0"/>
        <w:rPr>
          <w:rFonts w:ascii="GHEA Grapalat" w:hAnsi="GHEA Grapalat"/>
          <w:color w:val="000000"/>
          <w:sz w:val="16"/>
          <w:szCs w:val="16"/>
          <w:lang w:val="es-ES"/>
        </w:rPr>
      </w:pPr>
      <w:r w:rsidRPr="00BD28DF">
        <w:rPr>
          <w:rFonts w:ascii="GHEA Grapalat" w:hAnsi="GHEA Grapalat"/>
          <w:color w:val="000000"/>
          <w:sz w:val="16"/>
          <w:szCs w:val="16"/>
        </w:rPr>
        <w:t>Պայմանագրիհամարը</w:t>
      </w:r>
      <w:r w:rsidRPr="00BD28DF">
        <w:rPr>
          <w:rFonts w:ascii="GHEA Grapalat" w:hAnsi="GHEA Grapalat"/>
          <w:color w:val="000000"/>
          <w:sz w:val="16"/>
          <w:szCs w:val="16"/>
          <w:lang w:val="es-ES"/>
        </w:rPr>
        <w:t>`    __________</w:t>
      </w:r>
    </w:p>
    <w:p w:rsidR="00591263" w:rsidRPr="00BD28DF" w:rsidRDefault="00591263" w:rsidP="00591263">
      <w:pPr>
        <w:jc w:val="both"/>
        <w:rPr>
          <w:rFonts w:ascii="GHEA Grapalat" w:hAnsi="GHEA Grapalat" w:cs="Sylfaen"/>
          <w:iCs/>
          <w:sz w:val="16"/>
          <w:szCs w:val="16"/>
          <w:lang w:val="es-ES"/>
        </w:rPr>
      </w:pPr>
      <w:r w:rsidRPr="00BD28DF">
        <w:rPr>
          <w:rFonts w:ascii="GHEA Grapalat" w:hAnsi="GHEA Grapalat"/>
          <w:iCs/>
          <w:color w:val="000000"/>
          <w:sz w:val="16"/>
          <w:szCs w:val="16"/>
        </w:rPr>
        <w:t>Պատվիրատունև</w:t>
      </w:r>
      <w:r w:rsidRPr="00BD28DF">
        <w:rPr>
          <w:rFonts w:ascii="GHEA Grapalat" w:hAnsi="GHEA Grapalat"/>
          <w:color w:val="000000"/>
          <w:sz w:val="16"/>
          <w:szCs w:val="16"/>
        </w:rPr>
        <w:t>Պայմանագրիկողմը՝</w:t>
      </w:r>
      <w:r w:rsidRPr="00BD28DF">
        <w:rPr>
          <w:rFonts w:ascii="GHEA Grapalat" w:hAnsi="GHEA Grapalat"/>
          <w:color w:val="000000"/>
          <w:sz w:val="16"/>
          <w:szCs w:val="16"/>
          <w:lang w:val="hy-AM"/>
        </w:rPr>
        <w:t xml:space="preserve">հիմք ընդունելովպայմանագրի կատարման վերաբերյալ «   » «       » 20   թ. դուրս գրված </w:t>
      </w:r>
      <w:r w:rsidRPr="00BD28DF">
        <w:rPr>
          <w:rFonts w:ascii="GHEA Grapalat" w:hAnsi="GHEA Grapalat"/>
          <w:color w:val="000000"/>
          <w:sz w:val="16"/>
          <w:szCs w:val="16"/>
          <w:lang w:val="es-ES"/>
        </w:rPr>
        <w:t xml:space="preserve">N ___   </w:t>
      </w:r>
      <w:r w:rsidRPr="00BD28DF">
        <w:rPr>
          <w:rFonts w:ascii="GHEA Grapalat" w:hAnsi="GHEA Grapalat"/>
          <w:color w:val="000000"/>
          <w:sz w:val="16"/>
          <w:szCs w:val="16"/>
          <w:lang w:val="hy-AM"/>
        </w:rPr>
        <w:t xml:space="preserve">հաշիվ ապրանքագիրը, </w:t>
      </w:r>
      <w:r w:rsidRPr="00BD28DF">
        <w:rPr>
          <w:rFonts w:ascii="GHEA Grapalat" w:hAnsi="GHEA Grapalat"/>
          <w:color w:val="000000"/>
          <w:sz w:val="16"/>
          <w:szCs w:val="16"/>
          <w:lang w:val="es-ES"/>
        </w:rPr>
        <w:t>կազմեցին սույն արձանագրությունը հետևյալի մասին.</w:t>
      </w:r>
    </w:p>
    <w:p w:rsidR="00591263" w:rsidRPr="00BD28DF" w:rsidRDefault="00591263" w:rsidP="00591263">
      <w:pPr>
        <w:jc w:val="both"/>
        <w:rPr>
          <w:rFonts w:ascii="GHEA Grapalat" w:hAnsi="GHEA Grapalat"/>
          <w:iCs/>
          <w:color w:val="000000"/>
          <w:sz w:val="16"/>
          <w:szCs w:val="16"/>
          <w:lang w:val="hy-AM"/>
        </w:rPr>
      </w:pPr>
      <w:r w:rsidRPr="00BD28DF">
        <w:rPr>
          <w:rFonts w:ascii="GHEA Grapalat" w:hAnsi="GHEA Grapalat"/>
          <w:iCs/>
          <w:color w:val="000000"/>
          <w:sz w:val="16"/>
          <w:szCs w:val="16"/>
        </w:rPr>
        <w:t>Պայմանագրիշրջանակներում</w:t>
      </w:r>
      <w:r w:rsidRPr="00BD28DF">
        <w:rPr>
          <w:rFonts w:ascii="GHEA Grapalat" w:hAnsi="GHEA Grapalat"/>
          <w:iCs/>
          <w:snapToGrid w:val="0"/>
          <w:color w:val="000000"/>
          <w:sz w:val="16"/>
          <w:szCs w:val="16"/>
          <w:lang w:val="es-ES"/>
        </w:rPr>
        <w:t>Պայմանագրի կողմը  կատարել</w:t>
      </w:r>
      <w:r w:rsidRPr="00BD28DF">
        <w:rPr>
          <w:rFonts w:ascii="GHEA Grapalat" w:hAnsi="GHEA Grapalat"/>
          <w:iCs/>
          <w:color w:val="000000"/>
          <w:sz w:val="16"/>
          <w:szCs w:val="16"/>
          <w:lang w:val="es-ES"/>
        </w:rPr>
        <w:t xml:space="preserve"> է հետևյալ աշխատանքները</w:t>
      </w:r>
      <w:r w:rsidRPr="00BD28DF">
        <w:rPr>
          <w:rFonts w:ascii="GHEA Grapalat" w:hAnsi="GHEA Grapalat"/>
          <w:iCs/>
          <w:color w:val="000000"/>
          <w:sz w:val="16"/>
          <w:szCs w:val="16"/>
        </w:rPr>
        <w:t>՝</w:t>
      </w:r>
    </w:p>
    <w:p w:rsidR="00591263" w:rsidRPr="00BD28DF" w:rsidRDefault="00591263" w:rsidP="00591263">
      <w:pPr>
        <w:jc w:val="both"/>
        <w:rPr>
          <w:rFonts w:ascii="GHEA Grapalat" w:hAnsi="GHEA Grapalat"/>
          <w:iCs/>
          <w:color w:val="000000"/>
          <w:sz w:val="16"/>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91263" w:rsidRPr="00BD28DF" w:rsidTr="00591263">
        <w:trPr>
          <w:jc w:val="right"/>
        </w:trPr>
        <w:tc>
          <w:tcPr>
            <w:tcW w:w="357"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N</w:t>
            </w:r>
          </w:p>
        </w:tc>
        <w:tc>
          <w:tcPr>
            <w:tcW w:w="10348" w:type="dxa"/>
            <w:gridSpan w:val="8"/>
            <w:shd w:val="clear" w:color="auto" w:fill="auto"/>
            <w:vAlign w:val="center"/>
          </w:tcPr>
          <w:p w:rsidR="00591263" w:rsidRPr="00BD28DF" w:rsidRDefault="00591263" w:rsidP="00591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D28DF">
              <w:rPr>
                <w:rFonts w:ascii="GHEA Grapalat" w:hAnsi="GHEA Grapalat" w:cs="Sylfaen"/>
                <w:sz w:val="16"/>
                <w:szCs w:val="16"/>
              </w:rPr>
              <w:t>Կատարվածաշխատանքների</w:t>
            </w:r>
          </w:p>
        </w:tc>
      </w:tr>
      <w:tr w:rsidR="00591263" w:rsidRPr="00BD28DF" w:rsidTr="00591263">
        <w:trPr>
          <w:jc w:val="right"/>
        </w:trPr>
        <w:tc>
          <w:tcPr>
            <w:tcW w:w="357" w:type="dxa"/>
            <w:vMerge/>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անվանումը</w:t>
            </w:r>
          </w:p>
        </w:tc>
        <w:tc>
          <w:tcPr>
            <w:tcW w:w="1440"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քանակական ցուցանիշը</w:t>
            </w:r>
          </w:p>
        </w:tc>
        <w:tc>
          <w:tcPr>
            <w:tcW w:w="2976" w:type="dxa"/>
            <w:gridSpan w:val="2"/>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կատարման ժամկետը</w:t>
            </w:r>
          </w:p>
        </w:tc>
        <w:tc>
          <w:tcPr>
            <w:tcW w:w="1168"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Վճարման ենթակա գումարը /հազար դրամ/</w:t>
            </w:r>
          </w:p>
        </w:tc>
        <w:tc>
          <w:tcPr>
            <w:tcW w:w="675"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Վճարման ժամկետը /ըստ վճարման ժամանակացույցի/</w:t>
            </w:r>
          </w:p>
        </w:tc>
      </w:tr>
      <w:tr w:rsidR="00591263" w:rsidRPr="00BD28DF" w:rsidTr="00591263">
        <w:trPr>
          <w:trHeight w:val="1105"/>
          <w:jc w:val="right"/>
        </w:trPr>
        <w:tc>
          <w:tcPr>
            <w:tcW w:w="357" w:type="dxa"/>
            <w:vMerge/>
            <w:tcBorders>
              <w:bottom w:val="single" w:sz="4" w:space="0" w:color="auto"/>
            </w:tcBorders>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փաստացի</w:t>
            </w:r>
          </w:p>
        </w:tc>
        <w:tc>
          <w:tcPr>
            <w:tcW w:w="1842" w:type="dxa"/>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r>
      <w:tr w:rsidR="00591263" w:rsidRPr="00BD28DF" w:rsidTr="00591263">
        <w:trPr>
          <w:jc w:val="right"/>
        </w:trPr>
        <w:tc>
          <w:tcPr>
            <w:tcW w:w="357"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73"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440"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00"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16"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42"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34"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68"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675"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r>
      <w:tr w:rsidR="00591263" w:rsidRPr="00BD28DF" w:rsidTr="00591263">
        <w:trPr>
          <w:jc w:val="right"/>
        </w:trPr>
        <w:tc>
          <w:tcPr>
            <w:tcW w:w="357"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73"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440"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00"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16"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42"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34"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68"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675"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r>
    </w:tbl>
    <w:p w:rsidR="00591263" w:rsidRPr="00BD28DF" w:rsidRDefault="00591263" w:rsidP="00591263">
      <w:pPr>
        <w:ind w:firstLine="375"/>
        <w:jc w:val="both"/>
        <w:rPr>
          <w:rFonts w:ascii="Arial" w:hAnsi="Arial" w:cs="Arial"/>
          <w:iCs/>
          <w:color w:val="000000"/>
          <w:sz w:val="16"/>
          <w:szCs w:val="16"/>
          <w:lang w:val="es-ES"/>
        </w:rPr>
      </w:pPr>
      <w:r w:rsidRPr="00BD28DF">
        <w:rPr>
          <w:rFonts w:ascii="Arial" w:hAnsi="Arial" w:cs="Arial"/>
          <w:iCs/>
          <w:color w:val="000000"/>
          <w:sz w:val="16"/>
          <w:szCs w:val="16"/>
          <w:lang w:val="es-ES"/>
        </w:rPr>
        <w:t> </w:t>
      </w:r>
    </w:p>
    <w:p w:rsidR="00591263" w:rsidRPr="00BD28DF" w:rsidRDefault="00591263" w:rsidP="00591263">
      <w:pPr>
        <w:ind w:firstLine="375"/>
        <w:jc w:val="both"/>
        <w:rPr>
          <w:rFonts w:ascii="GHEA Grapalat" w:hAnsi="GHEA Grapalat"/>
          <w:iCs/>
          <w:snapToGrid w:val="0"/>
          <w:color w:val="000000"/>
          <w:sz w:val="16"/>
          <w:szCs w:val="16"/>
          <w:lang w:val="es-ES"/>
        </w:rPr>
      </w:pPr>
      <w:r w:rsidRPr="00BD28DF">
        <w:rPr>
          <w:rFonts w:ascii="Arial" w:hAnsi="Arial" w:cs="Arial"/>
          <w:iCs/>
          <w:color w:val="000000"/>
          <w:sz w:val="16"/>
          <w:szCs w:val="16"/>
          <w:lang w:val="es-ES"/>
        </w:rPr>
        <w:t> </w:t>
      </w:r>
      <w:r w:rsidRPr="00BD28DF">
        <w:rPr>
          <w:rFonts w:ascii="GHEA Grapalat" w:hAnsi="GHEA Grapalat"/>
          <w:iCs/>
          <w:snapToGrid w:val="0"/>
          <w:color w:val="000000"/>
          <w:sz w:val="16"/>
          <w:szCs w:val="16"/>
          <w:lang w:val="hy-AM"/>
        </w:rPr>
        <w:t xml:space="preserve">Սույն </w:t>
      </w:r>
      <w:r w:rsidRPr="00BD28DF">
        <w:rPr>
          <w:rFonts w:ascii="GHEA Grapalat" w:hAnsi="GHEA Grapalat"/>
          <w:iCs/>
          <w:snapToGrid w:val="0"/>
          <w:color w:val="000000"/>
          <w:sz w:val="16"/>
          <w:szCs w:val="16"/>
        </w:rPr>
        <w:t>արձանագրությաներկկողմ</w:t>
      </w:r>
      <w:r w:rsidRPr="00BD28DF">
        <w:rPr>
          <w:rFonts w:ascii="GHEA Grapalat" w:hAnsi="GHEA Grapalat"/>
          <w:iCs/>
          <w:snapToGrid w:val="0"/>
          <w:color w:val="000000"/>
          <w:sz w:val="16"/>
          <w:szCs w:val="16"/>
          <w:lang w:val="hy-AM"/>
        </w:rPr>
        <w:t>հաստատման համար հիմք հանդիսացած</w:t>
      </w:r>
      <w:r w:rsidRPr="00BD28DF">
        <w:rPr>
          <w:rFonts w:ascii="GHEA Grapalat" w:hAnsi="GHEA Grapalat"/>
          <w:iCs/>
          <w:snapToGrid w:val="0"/>
          <w:color w:val="000000"/>
          <w:sz w:val="16"/>
          <w:szCs w:val="16"/>
        </w:rPr>
        <w:t>հաշիվապրանքագիրըև</w:t>
      </w:r>
      <w:r w:rsidRPr="00BD28DF">
        <w:rPr>
          <w:rFonts w:ascii="GHEA Grapalat" w:hAnsi="GHEA Grapalat"/>
          <w:iCs/>
          <w:snapToGrid w:val="0"/>
          <w:color w:val="000000"/>
          <w:sz w:val="16"/>
          <w:szCs w:val="16"/>
          <w:lang w:val="hy-AM"/>
        </w:rPr>
        <w:t xml:space="preserve">դրական </w:t>
      </w:r>
      <w:r w:rsidRPr="00BD28DF">
        <w:rPr>
          <w:rFonts w:ascii="GHEA Grapalat" w:hAnsi="GHEA Grapalat"/>
          <w:color w:val="000000"/>
          <w:sz w:val="16"/>
          <w:szCs w:val="16"/>
          <w:lang w:val="es-ES"/>
        </w:rPr>
        <w:t>եզրակացությունը</w:t>
      </w:r>
      <w:r w:rsidRPr="00BD28DF">
        <w:rPr>
          <w:rFonts w:ascii="GHEA Grapalat" w:hAnsi="GHEA Grapalat"/>
          <w:iCs/>
          <w:snapToGrid w:val="0"/>
          <w:color w:val="000000"/>
          <w:sz w:val="16"/>
          <w:szCs w:val="16"/>
          <w:lang w:val="es-ES"/>
        </w:rPr>
        <w:t xml:space="preserve"> հանդիսանում են սույն արձանագրության բաղկացուցիչ մասը և կցվում են:</w:t>
      </w:r>
    </w:p>
    <w:p w:rsidR="00591263" w:rsidRPr="00BD28DF" w:rsidRDefault="00591263" w:rsidP="00591263">
      <w:pPr>
        <w:ind w:firstLine="375"/>
        <w:jc w:val="both"/>
        <w:rPr>
          <w:rFonts w:ascii="GHEA Grapalat" w:hAnsi="GHEA Grapalat"/>
          <w:iCs/>
          <w:snapToGrid w:val="0"/>
          <w:color w:val="000000"/>
          <w:sz w:val="16"/>
          <w:szCs w:val="16"/>
          <w:lang w:val="es-ES"/>
        </w:rPr>
      </w:pPr>
    </w:p>
    <w:p w:rsidR="00591263" w:rsidRPr="00BD28DF" w:rsidRDefault="00591263" w:rsidP="00591263">
      <w:pPr>
        <w:ind w:firstLine="375"/>
        <w:jc w:val="both"/>
        <w:rPr>
          <w:rFonts w:ascii="GHEA Grapalat" w:hAnsi="GHEA Grapalat"/>
          <w:iCs/>
          <w:snapToGrid w:val="0"/>
          <w:color w:val="000000"/>
          <w:sz w:val="16"/>
          <w:szCs w:val="16"/>
          <w:lang w:val="es-ES"/>
        </w:rPr>
      </w:pPr>
    </w:p>
    <w:p w:rsidR="00591263" w:rsidRPr="00BD28DF" w:rsidRDefault="00591263" w:rsidP="00591263">
      <w:pPr>
        <w:ind w:firstLine="375"/>
        <w:rPr>
          <w:rFonts w:ascii="GHEA Grapalat" w:hAnsi="GHEA Grapalat"/>
          <w:iCs/>
          <w:snapToGrid w:val="0"/>
          <w:color w:val="000000"/>
          <w:sz w:val="16"/>
          <w:szCs w:val="16"/>
          <w:lang w:val="es-ES"/>
        </w:rPr>
      </w:pPr>
      <w:r w:rsidRPr="00BD28DF">
        <w:rPr>
          <w:rFonts w:ascii="GHEA Grapalat" w:hAnsi="GHEA Grapalat"/>
          <w:iCs/>
          <w:snapToGrid w:val="0"/>
          <w:color w:val="000000"/>
          <w:sz w:val="16"/>
          <w:szCs w:val="16"/>
          <w:lang w:val="es-ES"/>
        </w:rPr>
        <w:t> </w:t>
      </w:r>
    </w:p>
    <w:tbl>
      <w:tblPr>
        <w:tblW w:w="9704" w:type="dxa"/>
        <w:jc w:val="center"/>
        <w:tblCellSpacing w:w="7" w:type="dxa"/>
        <w:tblCellMar>
          <w:left w:w="0" w:type="dxa"/>
          <w:right w:w="0" w:type="dxa"/>
        </w:tblCellMar>
        <w:tblLook w:val="0000"/>
      </w:tblPr>
      <w:tblGrid>
        <w:gridCol w:w="4852"/>
        <w:gridCol w:w="4852"/>
      </w:tblGrid>
      <w:tr w:rsidR="00591263" w:rsidRPr="00BD28DF" w:rsidTr="00591263">
        <w:trPr>
          <w:trHeight w:val="266"/>
          <w:tblCellSpacing w:w="7" w:type="dxa"/>
          <w:jc w:val="center"/>
        </w:trPr>
        <w:tc>
          <w:tcPr>
            <w:tcW w:w="0" w:type="auto"/>
            <w:vAlign w:val="center"/>
          </w:tcPr>
          <w:p w:rsidR="00591263" w:rsidRPr="00BD28DF" w:rsidRDefault="00591263" w:rsidP="00591263">
            <w:pPr>
              <w:jc w:val="center"/>
              <w:rPr>
                <w:rFonts w:ascii="GHEA Grapalat" w:hAnsi="GHEA Grapalat"/>
                <w:iCs/>
                <w:color w:val="000000"/>
                <w:sz w:val="16"/>
                <w:szCs w:val="16"/>
              </w:rPr>
            </w:pPr>
            <w:r w:rsidRPr="00BD28DF">
              <w:rPr>
                <w:rFonts w:ascii="GHEA Grapalat" w:hAnsi="GHEA Grapalat"/>
                <w:iCs/>
                <w:color w:val="000000"/>
                <w:sz w:val="16"/>
                <w:szCs w:val="16"/>
              </w:rPr>
              <w:t xml:space="preserve">Աշխատանքը հանձնեց </w:t>
            </w:r>
          </w:p>
        </w:tc>
        <w:tc>
          <w:tcPr>
            <w:tcW w:w="0" w:type="auto"/>
            <w:vAlign w:val="center"/>
          </w:tcPr>
          <w:p w:rsidR="00591263" w:rsidRPr="00BD28DF" w:rsidRDefault="00591263" w:rsidP="00591263">
            <w:pPr>
              <w:jc w:val="center"/>
              <w:rPr>
                <w:rFonts w:ascii="GHEA Grapalat" w:hAnsi="GHEA Grapalat"/>
                <w:iCs/>
                <w:color w:val="000000"/>
                <w:sz w:val="16"/>
                <w:szCs w:val="16"/>
              </w:rPr>
            </w:pPr>
            <w:r w:rsidRPr="00BD28DF">
              <w:rPr>
                <w:rFonts w:ascii="GHEA Grapalat" w:hAnsi="GHEA Grapalat"/>
                <w:iCs/>
                <w:color w:val="000000"/>
                <w:sz w:val="16"/>
                <w:szCs w:val="16"/>
              </w:rPr>
              <w:t>Աշխատանքը ընդունեց</w:t>
            </w:r>
          </w:p>
        </w:tc>
      </w:tr>
      <w:tr w:rsidR="00591263" w:rsidRPr="00BD28DF" w:rsidTr="00591263">
        <w:trPr>
          <w:trHeight w:val="473"/>
          <w:tblCellSpacing w:w="7" w:type="dxa"/>
          <w:jc w:val="center"/>
        </w:trPr>
        <w:tc>
          <w:tcPr>
            <w:tcW w:w="0" w:type="auto"/>
            <w:vAlign w:val="center"/>
          </w:tcPr>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 xml:space="preserve">___________________________ </w:t>
            </w:r>
          </w:p>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 xml:space="preserve">ստորագրություն </w:t>
            </w:r>
          </w:p>
        </w:tc>
        <w:tc>
          <w:tcPr>
            <w:tcW w:w="0" w:type="auto"/>
            <w:vAlign w:val="center"/>
          </w:tcPr>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___________________________</w:t>
            </w:r>
          </w:p>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 xml:space="preserve">ստորագրություն </w:t>
            </w:r>
          </w:p>
        </w:tc>
      </w:tr>
      <w:tr w:rsidR="00591263" w:rsidRPr="00BD28DF" w:rsidTr="00591263">
        <w:trPr>
          <w:trHeight w:val="503"/>
          <w:tblCellSpacing w:w="7" w:type="dxa"/>
          <w:jc w:val="center"/>
        </w:trPr>
        <w:tc>
          <w:tcPr>
            <w:tcW w:w="0" w:type="auto"/>
            <w:vAlign w:val="center"/>
          </w:tcPr>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 xml:space="preserve">___________________________ </w:t>
            </w:r>
          </w:p>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ազգանուն, անուն</w:t>
            </w:r>
          </w:p>
        </w:tc>
        <w:tc>
          <w:tcPr>
            <w:tcW w:w="0" w:type="auto"/>
            <w:vAlign w:val="center"/>
          </w:tcPr>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___________________________</w:t>
            </w:r>
          </w:p>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ազգանուն, անուն</w:t>
            </w:r>
          </w:p>
        </w:tc>
      </w:tr>
      <w:tr w:rsidR="00591263" w:rsidRPr="00BD28DF" w:rsidTr="00591263">
        <w:trPr>
          <w:trHeight w:val="281"/>
          <w:tblCellSpacing w:w="7" w:type="dxa"/>
          <w:jc w:val="center"/>
        </w:trPr>
        <w:tc>
          <w:tcPr>
            <w:tcW w:w="0" w:type="auto"/>
            <w:vAlign w:val="center"/>
          </w:tcPr>
          <w:p w:rsidR="00591263" w:rsidRPr="00BD28DF" w:rsidRDefault="00591263" w:rsidP="00591263">
            <w:pPr>
              <w:rPr>
                <w:rFonts w:ascii="GHEA Grapalat" w:hAnsi="GHEA Grapalat"/>
                <w:iCs/>
                <w:color w:val="000000"/>
                <w:sz w:val="16"/>
                <w:szCs w:val="16"/>
              </w:rPr>
            </w:pPr>
            <w:r w:rsidRPr="00BD28DF">
              <w:rPr>
                <w:rFonts w:ascii="GHEA Grapalat" w:hAnsi="GHEA Grapalat"/>
                <w:iCs/>
                <w:color w:val="000000"/>
                <w:sz w:val="16"/>
                <w:szCs w:val="16"/>
              </w:rPr>
              <w:t xml:space="preserve">                              Կ.Տ.</w:t>
            </w:r>
            <w:r w:rsidRPr="00BD28DF">
              <w:rPr>
                <w:rFonts w:ascii="Arial" w:hAnsi="Arial" w:cs="Arial"/>
                <w:iCs/>
                <w:color w:val="000000"/>
                <w:sz w:val="16"/>
                <w:szCs w:val="16"/>
              </w:rPr>
              <w:t xml:space="preserve">                                                                                 </w:t>
            </w:r>
          </w:p>
        </w:tc>
        <w:tc>
          <w:tcPr>
            <w:tcW w:w="0" w:type="auto"/>
            <w:vAlign w:val="center"/>
          </w:tcPr>
          <w:p w:rsidR="00591263" w:rsidRPr="00BD28DF" w:rsidRDefault="00591263" w:rsidP="00591263">
            <w:pPr>
              <w:rPr>
                <w:rFonts w:ascii="GHEA Grapalat" w:hAnsi="GHEA Grapalat"/>
                <w:iCs/>
                <w:color w:val="000000"/>
                <w:sz w:val="16"/>
                <w:szCs w:val="16"/>
              </w:rPr>
            </w:pPr>
            <w:r w:rsidRPr="00BD28DF">
              <w:rPr>
                <w:rFonts w:ascii="Arial" w:hAnsi="Arial" w:cs="Arial"/>
                <w:iCs/>
                <w:color w:val="000000"/>
                <w:sz w:val="16"/>
                <w:szCs w:val="16"/>
              </w:rPr>
              <w:t xml:space="preserve">                                     </w:t>
            </w:r>
            <w:r w:rsidRPr="00BD28DF">
              <w:rPr>
                <w:rFonts w:ascii="GHEA Grapalat" w:hAnsi="GHEA Grapalat"/>
                <w:iCs/>
                <w:color w:val="000000"/>
                <w:sz w:val="16"/>
                <w:szCs w:val="16"/>
              </w:rPr>
              <w:t>Կ.Տ.</w:t>
            </w:r>
          </w:p>
        </w:tc>
      </w:tr>
    </w:tbl>
    <w:p w:rsidR="00591263" w:rsidRPr="00BD28DF" w:rsidRDefault="00591263" w:rsidP="00591263">
      <w:pPr>
        <w:ind w:left="-142" w:firstLine="142"/>
        <w:jc w:val="center"/>
        <w:rPr>
          <w:rFonts w:ascii="GHEA Grapalat" w:hAnsi="GHEA Grapalat" w:cs="Sylfaen"/>
          <w:b/>
          <w:sz w:val="16"/>
          <w:szCs w:val="16"/>
        </w:rPr>
      </w:pPr>
    </w:p>
    <w:p w:rsidR="00591263" w:rsidRPr="00BD28DF" w:rsidRDefault="00591263" w:rsidP="00591263">
      <w:pPr>
        <w:ind w:left="-142" w:firstLine="142"/>
        <w:jc w:val="center"/>
        <w:rPr>
          <w:rFonts w:ascii="GHEA Grapalat" w:hAnsi="GHEA Grapalat" w:cs="Sylfaen"/>
          <w:b/>
          <w:sz w:val="16"/>
          <w:szCs w:val="16"/>
        </w:rPr>
      </w:pPr>
    </w:p>
    <w:p w:rsidR="00591263" w:rsidRPr="00BD28DF" w:rsidRDefault="00591263" w:rsidP="00591263">
      <w:pPr>
        <w:ind w:left="-142" w:firstLine="142"/>
        <w:jc w:val="center"/>
        <w:rPr>
          <w:rFonts w:ascii="GHEA Grapalat" w:hAnsi="GHEA Grapalat" w:cs="Sylfaen"/>
          <w:b/>
          <w:sz w:val="16"/>
          <w:szCs w:val="16"/>
        </w:rPr>
      </w:pPr>
    </w:p>
    <w:p w:rsidR="00591263" w:rsidRDefault="00591263"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F66CCC" w:rsidRDefault="00F66CCC" w:rsidP="00591263">
      <w:pPr>
        <w:ind w:firstLine="567"/>
        <w:jc w:val="right"/>
        <w:rPr>
          <w:rFonts w:ascii="GHEA Grapalat" w:hAnsi="GHEA Grapalat" w:cs="Sylfaen"/>
          <w:i/>
          <w:sz w:val="16"/>
          <w:szCs w:val="16"/>
          <w:lang w:val="pt-BR"/>
        </w:rPr>
      </w:pPr>
    </w:p>
    <w:p w:rsidR="00591263" w:rsidRPr="00BD28DF" w:rsidRDefault="00591263" w:rsidP="00591263">
      <w:pPr>
        <w:ind w:firstLine="567"/>
        <w:jc w:val="right"/>
        <w:rPr>
          <w:rFonts w:ascii="GHEA Grapalat" w:hAnsi="GHEA Grapalat" w:cs="Sylfaen"/>
          <w:i/>
          <w:sz w:val="16"/>
          <w:szCs w:val="16"/>
          <w:lang w:val="pt-BR"/>
        </w:rPr>
      </w:pPr>
      <w:r w:rsidRPr="00BD28DF">
        <w:rPr>
          <w:rFonts w:ascii="GHEA Grapalat" w:hAnsi="GHEA Grapalat" w:cs="Sylfaen"/>
          <w:i/>
          <w:sz w:val="16"/>
          <w:szCs w:val="16"/>
          <w:lang w:val="pt-BR"/>
        </w:rPr>
        <w:lastRenderedPageBreak/>
        <w:t>Հավելված 4.1</w:t>
      </w:r>
    </w:p>
    <w:p w:rsidR="00591263" w:rsidRPr="00BD28DF" w:rsidRDefault="00591263" w:rsidP="00591263">
      <w:pPr>
        <w:ind w:firstLine="567"/>
        <w:jc w:val="right"/>
        <w:rPr>
          <w:rFonts w:ascii="GHEA Grapalat" w:hAnsi="GHEA Grapalat" w:cs="Arial"/>
          <w:i/>
          <w:sz w:val="16"/>
          <w:szCs w:val="16"/>
          <w:lang w:val="pt-BR"/>
        </w:rPr>
      </w:pPr>
      <w:r w:rsidRPr="00F66CCC">
        <w:rPr>
          <w:rFonts w:ascii="GHEA Grapalat" w:hAnsi="GHEA Grapalat"/>
          <w:i/>
          <w:sz w:val="16"/>
          <w:szCs w:val="16"/>
          <w:lang w:val="pt-BR"/>
        </w:rPr>
        <w:t>«»</w:t>
      </w:r>
      <w:r w:rsidRPr="00BD28DF">
        <w:rPr>
          <w:rFonts w:ascii="GHEA Grapalat" w:hAnsi="GHEA Grapalat"/>
          <w:i/>
          <w:sz w:val="16"/>
          <w:szCs w:val="16"/>
          <w:lang w:val="pt-BR"/>
        </w:rPr>
        <w:t xml:space="preserve">                  20   </w:t>
      </w:r>
      <w:r w:rsidRPr="00BD28DF">
        <w:rPr>
          <w:rFonts w:ascii="GHEA Grapalat" w:hAnsi="GHEA Grapalat" w:cs="Sylfaen"/>
          <w:i/>
          <w:sz w:val="16"/>
          <w:szCs w:val="16"/>
          <w:lang w:val="pt-BR"/>
        </w:rPr>
        <w:t>թ</w:t>
      </w:r>
      <w:r w:rsidRPr="00BD28DF">
        <w:rPr>
          <w:rFonts w:ascii="GHEA Grapalat" w:hAnsi="GHEA Grapalat" w:cs="Arial"/>
          <w:i/>
          <w:sz w:val="16"/>
          <w:szCs w:val="16"/>
          <w:lang w:val="pt-BR"/>
        </w:rPr>
        <w:t xml:space="preserve">. </w:t>
      </w:r>
      <w:r w:rsidRPr="00BD28DF">
        <w:rPr>
          <w:rFonts w:ascii="GHEA Grapalat" w:hAnsi="GHEA Grapalat" w:cs="Sylfaen"/>
          <w:i/>
          <w:sz w:val="16"/>
          <w:szCs w:val="16"/>
          <w:lang w:val="pt-BR"/>
        </w:rPr>
        <w:t>կնքված</w:t>
      </w:r>
    </w:p>
    <w:p w:rsidR="00591263" w:rsidRPr="00BD28DF" w:rsidRDefault="00591263" w:rsidP="00591263">
      <w:pPr>
        <w:jc w:val="right"/>
        <w:rPr>
          <w:rFonts w:ascii="GHEA Grapalat" w:hAnsi="GHEA Grapalat" w:cs="Arial"/>
          <w:i/>
          <w:sz w:val="16"/>
          <w:szCs w:val="16"/>
          <w:lang w:val="pt-BR"/>
        </w:rPr>
      </w:pPr>
      <w:r w:rsidRPr="00BD28DF">
        <w:rPr>
          <w:rFonts w:ascii="GHEA Grapalat" w:hAnsi="GHEA Grapalat" w:cs="Sylfaen"/>
          <w:i/>
          <w:sz w:val="16"/>
          <w:szCs w:val="16"/>
          <w:lang w:val="pt-BR"/>
        </w:rPr>
        <w:t>ծածկագրով պայմանագրի</w:t>
      </w:r>
    </w:p>
    <w:p w:rsidR="00591263" w:rsidRPr="00F66CCC" w:rsidRDefault="00591263" w:rsidP="00591263">
      <w:pPr>
        <w:tabs>
          <w:tab w:val="left" w:pos="360"/>
          <w:tab w:val="left" w:pos="540"/>
        </w:tabs>
        <w:jc w:val="center"/>
        <w:rPr>
          <w:rFonts w:ascii="Sylfaen" w:hAnsi="Sylfaen" w:cs="Sylfaen"/>
          <w:b/>
          <w:bCs/>
          <w:sz w:val="16"/>
          <w:szCs w:val="16"/>
          <w:lang w:val="pt-BR"/>
        </w:rPr>
      </w:pPr>
    </w:p>
    <w:p w:rsidR="00591263" w:rsidRPr="00F66CCC" w:rsidRDefault="00591263" w:rsidP="00591263">
      <w:pPr>
        <w:tabs>
          <w:tab w:val="left" w:pos="360"/>
          <w:tab w:val="left" w:pos="540"/>
        </w:tabs>
        <w:jc w:val="center"/>
        <w:rPr>
          <w:rFonts w:ascii="Sylfaen" w:hAnsi="Sylfaen" w:cs="Sylfaen"/>
          <w:b/>
          <w:bCs/>
          <w:sz w:val="16"/>
          <w:szCs w:val="16"/>
          <w:lang w:val="pt-BR"/>
        </w:rPr>
      </w:pPr>
    </w:p>
    <w:p w:rsidR="00591263" w:rsidRPr="00F66CCC" w:rsidRDefault="00591263" w:rsidP="00591263">
      <w:pPr>
        <w:tabs>
          <w:tab w:val="left" w:pos="360"/>
          <w:tab w:val="left" w:pos="540"/>
        </w:tabs>
        <w:rPr>
          <w:rFonts w:ascii="GHEA Grapalat" w:hAnsi="GHEA Grapalat" w:cs="Sylfaen"/>
          <w:sz w:val="16"/>
          <w:szCs w:val="16"/>
          <w:lang w:val="pt-BR"/>
        </w:rPr>
      </w:pPr>
    </w:p>
    <w:p w:rsidR="00591263" w:rsidRPr="00082FEB" w:rsidRDefault="00591263" w:rsidP="00591263">
      <w:pPr>
        <w:tabs>
          <w:tab w:val="left" w:pos="2250"/>
        </w:tabs>
        <w:spacing w:line="276" w:lineRule="auto"/>
        <w:jc w:val="center"/>
        <w:rPr>
          <w:rFonts w:ascii="GHEA Grapalat" w:hAnsi="GHEA Grapalat" w:cs="Sylfaen"/>
          <w:bCs/>
          <w:sz w:val="16"/>
          <w:szCs w:val="16"/>
          <w:lang w:val="pt-BR"/>
        </w:rPr>
      </w:pPr>
      <w:r w:rsidRPr="00BD28DF">
        <w:rPr>
          <w:rFonts w:ascii="GHEA Grapalat" w:hAnsi="GHEA Grapalat" w:cs="Sylfaen"/>
          <w:bCs/>
          <w:sz w:val="16"/>
          <w:szCs w:val="16"/>
        </w:rPr>
        <w:t>ԱԿՏ</w:t>
      </w:r>
      <w:r w:rsidRPr="00082FEB">
        <w:rPr>
          <w:rFonts w:ascii="GHEA Grapalat" w:hAnsi="GHEA Grapalat" w:cs="Sylfaen"/>
          <w:bCs/>
          <w:sz w:val="16"/>
          <w:szCs w:val="16"/>
          <w:lang w:val="pt-BR"/>
        </w:rPr>
        <w:t xml:space="preserve">  N</w:t>
      </w:r>
    </w:p>
    <w:p w:rsidR="00591263" w:rsidRPr="00082FEB" w:rsidRDefault="00591263" w:rsidP="00591263">
      <w:pPr>
        <w:tabs>
          <w:tab w:val="left" w:pos="360"/>
          <w:tab w:val="left" w:pos="540"/>
          <w:tab w:val="left" w:pos="2250"/>
        </w:tabs>
        <w:spacing w:line="276" w:lineRule="auto"/>
        <w:jc w:val="center"/>
        <w:rPr>
          <w:rFonts w:ascii="GHEA Grapalat" w:hAnsi="GHEA Grapalat" w:cs="Sylfaen"/>
          <w:bCs/>
          <w:sz w:val="16"/>
          <w:szCs w:val="16"/>
          <w:lang w:val="pt-BR"/>
        </w:rPr>
      </w:pPr>
      <w:r w:rsidRPr="00BD28DF">
        <w:rPr>
          <w:rFonts w:ascii="GHEA Grapalat" w:hAnsi="GHEA Grapalat" w:cs="Sylfaen"/>
          <w:bCs/>
          <w:sz w:val="16"/>
          <w:szCs w:val="16"/>
        </w:rPr>
        <w:t>պայմանագրիարդյունքըՊատվիրատուինհանձնելուփաստըֆիքսելուվերաբերյալ</w:t>
      </w:r>
    </w:p>
    <w:p w:rsidR="00591263" w:rsidRPr="00082FEB" w:rsidRDefault="00591263" w:rsidP="00591263">
      <w:pPr>
        <w:tabs>
          <w:tab w:val="left" w:pos="360"/>
          <w:tab w:val="left" w:pos="540"/>
        </w:tabs>
        <w:rPr>
          <w:rFonts w:ascii="GHEA Grapalat" w:hAnsi="GHEA Grapalat" w:cs="Sylfaen"/>
          <w:sz w:val="16"/>
          <w:szCs w:val="16"/>
          <w:lang w:val="pt-BR"/>
        </w:rPr>
      </w:pPr>
    </w:p>
    <w:p w:rsidR="00591263" w:rsidRPr="00082FEB" w:rsidRDefault="00591263" w:rsidP="00591263">
      <w:pPr>
        <w:tabs>
          <w:tab w:val="left" w:pos="360"/>
          <w:tab w:val="left" w:pos="540"/>
        </w:tabs>
        <w:rPr>
          <w:rFonts w:ascii="GHEA Grapalat" w:hAnsi="GHEA Grapalat" w:cs="Sylfaen"/>
          <w:sz w:val="16"/>
          <w:szCs w:val="16"/>
          <w:lang w:val="pt-BR"/>
        </w:rPr>
      </w:pPr>
    </w:p>
    <w:p w:rsidR="00591263" w:rsidRPr="00082FEB" w:rsidRDefault="00591263" w:rsidP="00591263">
      <w:pPr>
        <w:tabs>
          <w:tab w:val="left" w:pos="360"/>
          <w:tab w:val="left" w:pos="540"/>
        </w:tabs>
        <w:ind w:left="-540" w:firstLine="180"/>
        <w:jc w:val="both"/>
        <w:rPr>
          <w:rFonts w:ascii="GHEA Grapalat" w:hAnsi="GHEA Grapalat" w:cs="Sylfaen"/>
          <w:sz w:val="16"/>
          <w:szCs w:val="16"/>
          <w:lang w:val="pt-BR"/>
        </w:rPr>
      </w:pPr>
      <w:r w:rsidRPr="00082FEB">
        <w:rPr>
          <w:rFonts w:ascii="GHEA Grapalat" w:hAnsi="GHEA Grapalat" w:cs="Sylfaen"/>
          <w:sz w:val="16"/>
          <w:szCs w:val="16"/>
          <w:lang w:val="pt-BR"/>
        </w:rPr>
        <w:tab/>
      </w:r>
      <w:r w:rsidRPr="00BD28DF">
        <w:rPr>
          <w:rFonts w:ascii="GHEA Grapalat" w:hAnsi="GHEA Grapalat" w:cs="Sylfaen"/>
          <w:sz w:val="16"/>
          <w:szCs w:val="16"/>
          <w:lang w:val="hy-AM"/>
        </w:rPr>
        <w:t xml:space="preserve">Սույնով </w:t>
      </w:r>
      <w:r w:rsidRPr="00BD28DF">
        <w:rPr>
          <w:rFonts w:ascii="GHEA Grapalat" w:hAnsi="GHEA Grapalat" w:cs="Sylfaen"/>
          <w:sz w:val="16"/>
          <w:szCs w:val="16"/>
        </w:rPr>
        <w:t>արձանագրվումէ</w:t>
      </w:r>
      <w:r w:rsidRPr="00BD28DF">
        <w:rPr>
          <w:rFonts w:ascii="GHEA Grapalat" w:hAnsi="GHEA Grapalat" w:cs="Sylfaen"/>
          <w:sz w:val="16"/>
          <w:szCs w:val="16"/>
          <w:lang w:val="hy-AM"/>
        </w:rPr>
        <w:t xml:space="preserve">, որ </w:t>
      </w:r>
      <w:r w:rsidRPr="00082FEB">
        <w:rPr>
          <w:rFonts w:ascii="GHEA Grapalat" w:hAnsi="GHEA Grapalat" w:cs="Sylfaen"/>
          <w:sz w:val="16"/>
          <w:szCs w:val="16"/>
          <w:u w:val="single"/>
          <w:lang w:val="pt-BR"/>
        </w:rPr>
        <w:tab/>
      </w:r>
      <w:r w:rsidRPr="00082FEB">
        <w:rPr>
          <w:rFonts w:ascii="GHEA Grapalat" w:hAnsi="GHEA Grapalat" w:cs="Sylfaen"/>
          <w:sz w:val="16"/>
          <w:szCs w:val="16"/>
          <w:u w:val="single"/>
          <w:lang w:val="pt-BR"/>
        </w:rPr>
        <w:tab/>
      </w:r>
      <w:r w:rsidRPr="00082FEB">
        <w:rPr>
          <w:rFonts w:ascii="GHEA Grapalat" w:hAnsi="GHEA Grapalat" w:cs="Sylfaen"/>
          <w:sz w:val="16"/>
          <w:szCs w:val="16"/>
          <w:lang w:val="pt-BR"/>
        </w:rPr>
        <w:t>-</w:t>
      </w:r>
      <w:r w:rsidRPr="00BD28DF">
        <w:rPr>
          <w:rFonts w:ascii="GHEA Grapalat" w:hAnsi="GHEA Grapalat" w:cs="Sylfaen"/>
          <w:sz w:val="16"/>
          <w:szCs w:val="16"/>
        </w:rPr>
        <w:t>ի</w:t>
      </w:r>
      <w:r w:rsidRPr="00082FEB">
        <w:rPr>
          <w:rFonts w:ascii="GHEA Grapalat" w:hAnsi="GHEA Grapalat" w:cs="Sylfaen"/>
          <w:sz w:val="16"/>
          <w:szCs w:val="16"/>
          <w:lang w:val="pt-BR"/>
        </w:rPr>
        <w:t xml:space="preserve"> (</w:t>
      </w:r>
      <w:r w:rsidRPr="00BD28DF">
        <w:rPr>
          <w:rFonts w:ascii="GHEA Grapalat" w:hAnsi="GHEA Grapalat" w:cs="Sylfaen"/>
          <w:sz w:val="16"/>
          <w:szCs w:val="16"/>
        </w:rPr>
        <w:t>այսուհետ</w:t>
      </w:r>
      <w:r w:rsidRPr="00082FEB">
        <w:rPr>
          <w:rFonts w:ascii="GHEA Grapalat" w:hAnsi="GHEA Grapalat" w:cs="Sylfaen"/>
          <w:sz w:val="16"/>
          <w:szCs w:val="16"/>
          <w:lang w:val="pt-BR"/>
        </w:rPr>
        <w:t xml:space="preserve">` </w:t>
      </w:r>
      <w:r w:rsidRPr="00BD28DF">
        <w:rPr>
          <w:rFonts w:ascii="GHEA Grapalat" w:hAnsi="GHEA Grapalat" w:cs="Sylfaen"/>
          <w:sz w:val="16"/>
          <w:szCs w:val="16"/>
        </w:rPr>
        <w:t>Պատվիրատու</w:t>
      </w:r>
      <w:r w:rsidRPr="00082FEB">
        <w:rPr>
          <w:rFonts w:ascii="GHEA Grapalat" w:hAnsi="GHEA Grapalat" w:cs="Sylfaen"/>
          <w:sz w:val="16"/>
          <w:szCs w:val="16"/>
          <w:lang w:val="pt-BR"/>
        </w:rPr>
        <w:t xml:space="preserve">)   </w:t>
      </w:r>
      <w:r w:rsidRPr="00BD28DF">
        <w:rPr>
          <w:rFonts w:ascii="GHEA Grapalat" w:hAnsi="GHEA Grapalat" w:cs="Sylfaen"/>
          <w:sz w:val="16"/>
          <w:szCs w:val="16"/>
        </w:rPr>
        <w:t>և</w:t>
      </w:r>
      <w:r w:rsidRPr="00082FEB">
        <w:rPr>
          <w:rFonts w:ascii="GHEA Grapalat" w:hAnsi="GHEA Grapalat" w:cs="Sylfaen"/>
          <w:sz w:val="16"/>
          <w:szCs w:val="16"/>
          <w:u w:val="single"/>
          <w:lang w:val="pt-BR"/>
        </w:rPr>
        <w:tab/>
      </w:r>
      <w:r w:rsidRPr="00082FEB">
        <w:rPr>
          <w:rFonts w:ascii="GHEA Grapalat" w:hAnsi="GHEA Grapalat" w:cs="Sylfaen"/>
          <w:sz w:val="16"/>
          <w:szCs w:val="16"/>
          <w:u w:val="single"/>
          <w:lang w:val="pt-BR"/>
        </w:rPr>
        <w:tab/>
      </w:r>
      <w:r w:rsidRPr="00082FEB">
        <w:rPr>
          <w:rFonts w:ascii="GHEA Grapalat" w:hAnsi="GHEA Grapalat" w:cs="Sylfaen"/>
          <w:sz w:val="16"/>
          <w:szCs w:val="16"/>
          <w:lang w:val="pt-BR"/>
        </w:rPr>
        <w:t>-</w:t>
      </w:r>
      <w:r w:rsidRPr="00BD28DF">
        <w:rPr>
          <w:rFonts w:ascii="GHEA Grapalat" w:hAnsi="GHEA Grapalat" w:cs="Sylfaen"/>
          <w:sz w:val="16"/>
          <w:szCs w:val="16"/>
        </w:rPr>
        <w:t>ի</w:t>
      </w:r>
    </w:p>
    <w:p w:rsidR="00591263" w:rsidRPr="00082FEB" w:rsidRDefault="00591263" w:rsidP="00591263">
      <w:pPr>
        <w:tabs>
          <w:tab w:val="left" w:pos="360"/>
          <w:tab w:val="left" w:pos="540"/>
        </w:tabs>
        <w:ind w:right="-360"/>
        <w:jc w:val="both"/>
        <w:rPr>
          <w:rFonts w:ascii="GHEA Grapalat" w:hAnsi="GHEA Grapalat" w:cs="Sylfaen"/>
          <w:sz w:val="16"/>
          <w:szCs w:val="16"/>
          <w:lang w:val="pt-BR"/>
        </w:rPr>
      </w:pPr>
      <w:r w:rsidRPr="00BD28DF">
        <w:rPr>
          <w:rFonts w:ascii="GHEA Grapalat" w:hAnsi="GHEA Grapalat" w:cs="Sylfaen"/>
          <w:sz w:val="16"/>
          <w:szCs w:val="16"/>
        </w:rPr>
        <w:t>ՊատվիրատուիանունըԿապալառուիանունը</w:t>
      </w:r>
    </w:p>
    <w:p w:rsidR="00591263" w:rsidRPr="00BD28DF" w:rsidRDefault="00591263" w:rsidP="00591263">
      <w:pPr>
        <w:tabs>
          <w:tab w:val="left" w:pos="360"/>
          <w:tab w:val="left" w:pos="540"/>
        </w:tabs>
        <w:ind w:right="-360"/>
        <w:jc w:val="both"/>
        <w:rPr>
          <w:rFonts w:ascii="GHEA Grapalat" w:hAnsi="GHEA Grapalat" w:cs="Sylfaen"/>
          <w:sz w:val="16"/>
          <w:szCs w:val="16"/>
          <w:u w:val="single"/>
          <w:lang w:val="hy-AM"/>
        </w:rPr>
      </w:pPr>
      <w:r w:rsidRPr="00BD28DF">
        <w:rPr>
          <w:rFonts w:ascii="GHEA Grapalat" w:hAnsi="GHEA Grapalat" w:cs="Sylfaen"/>
          <w:sz w:val="16"/>
          <w:szCs w:val="16"/>
          <w:lang w:val="hy-AM"/>
        </w:rPr>
        <w:t>(այսուհետ` Կ</w:t>
      </w:r>
      <w:r w:rsidRPr="00BD28DF">
        <w:rPr>
          <w:rFonts w:ascii="GHEA Grapalat" w:hAnsi="GHEA Grapalat" w:cs="Sylfaen"/>
          <w:sz w:val="16"/>
          <w:szCs w:val="16"/>
        </w:rPr>
        <w:t>ապալառու</w:t>
      </w:r>
      <w:r w:rsidRPr="00BD28DF">
        <w:rPr>
          <w:rFonts w:ascii="GHEA Grapalat" w:hAnsi="GHEA Grapalat" w:cs="Sylfaen"/>
          <w:sz w:val="16"/>
          <w:szCs w:val="16"/>
          <w:lang w:val="hy-AM"/>
        </w:rPr>
        <w:t>)</w:t>
      </w:r>
      <w:r w:rsidRPr="00BD28DF">
        <w:rPr>
          <w:rFonts w:ascii="GHEA Grapalat" w:hAnsi="GHEA Grapalat" w:cs="Sylfaen"/>
          <w:sz w:val="16"/>
          <w:szCs w:val="16"/>
        </w:rPr>
        <w:t>միջև</w:t>
      </w:r>
      <w:r w:rsidRPr="00082FEB">
        <w:rPr>
          <w:rFonts w:ascii="GHEA Grapalat" w:hAnsi="GHEA Grapalat" w:cs="Sylfaen"/>
          <w:sz w:val="16"/>
          <w:szCs w:val="16"/>
          <w:lang w:val="pt-BR"/>
        </w:rPr>
        <w:t xml:space="preserve"> 20     </w:t>
      </w:r>
      <w:r w:rsidRPr="00BD28DF">
        <w:rPr>
          <w:rFonts w:ascii="GHEA Grapalat" w:hAnsi="GHEA Grapalat" w:cs="Sylfaen"/>
          <w:sz w:val="16"/>
          <w:szCs w:val="16"/>
        </w:rPr>
        <w:t>թ</w:t>
      </w:r>
      <w:r w:rsidRPr="00082FEB">
        <w:rPr>
          <w:rFonts w:ascii="GHEA Grapalat" w:hAnsi="GHEA Grapalat" w:cs="Sylfaen"/>
          <w:sz w:val="16"/>
          <w:szCs w:val="16"/>
          <w:lang w:val="pt-BR"/>
        </w:rPr>
        <w:t xml:space="preserve">. </w:t>
      </w:r>
      <w:r w:rsidRPr="00082FEB">
        <w:rPr>
          <w:rFonts w:ascii="GHEA Grapalat" w:hAnsi="GHEA Grapalat" w:cs="Sylfaen"/>
          <w:sz w:val="16"/>
          <w:szCs w:val="16"/>
          <w:u w:val="single"/>
          <w:lang w:val="pt-BR"/>
        </w:rPr>
        <w:tab/>
      </w:r>
      <w:r w:rsidRPr="00082FEB">
        <w:rPr>
          <w:rFonts w:ascii="GHEA Grapalat" w:hAnsi="GHEA Grapalat" w:cs="Sylfaen"/>
          <w:sz w:val="16"/>
          <w:szCs w:val="16"/>
          <w:u w:val="single"/>
          <w:lang w:val="pt-BR"/>
        </w:rPr>
        <w:tab/>
      </w:r>
      <w:r w:rsidRPr="00082FEB">
        <w:rPr>
          <w:rFonts w:ascii="GHEA Grapalat" w:hAnsi="GHEA Grapalat" w:cs="Sylfaen"/>
          <w:sz w:val="16"/>
          <w:szCs w:val="16"/>
          <w:u w:val="single"/>
          <w:lang w:val="pt-BR"/>
        </w:rPr>
        <w:tab/>
      </w:r>
      <w:r w:rsidRPr="00082FEB">
        <w:rPr>
          <w:rFonts w:ascii="GHEA Grapalat" w:hAnsi="GHEA Grapalat" w:cs="Sylfaen"/>
          <w:sz w:val="16"/>
          <w:szCs w:val="16"/>
          <w:u w:val="single"/>
          <w:lang w:val="pt-BR"/>
        </w:rPr>
        <w:tab/>
      </w:r>
      <w:r w:rsidRPr="00BD28DF">
        <w:rPr>
          <w:rFonts w:ascii="GHEA Grapalat" w:hAnsi="GHEA Grapalat" w:cs="Sylfaen"/>
          <w:sz w:val="16"/>
          <w:szCs w:val="16"/>
          <w:lang w:val="hy-AM"/>
        </w:rPr>
        <w:t xml:space="preserve"> -ին կնքված N </w:t>
      </w:r>
      <w:r w:rsidRPr="00BD28DF">
        <w:rPr>
          <w:rFonts w:ascii="GHEA Grapalat" w:hAnsi="GHEA Grapalat" w:cs="Sylfaen"/>
          <w:sz w:val="16"/>
          <w:szCs w:val="16"/>
          <w:u w:val="single"/>
          <w:lang w:val="hy-AM"/>
        </w:rPr>
        <w:tab/>
      </w:r>
      <w:r w:rsidRPr="00BD28DF">
        <w:rPr>
          <w:rFonts w:ascii="GHEA Grapalat" w:hAnsi="GHEA Grapalat" w:cs="Sylfaen"/>
          <w:sz w:val="16"/>
          <w:szCs w:val="16"/>
          <w:u w:val="single"/>
          <w:lang w:val="hy-AM"/>
        </w:rPr>
        <w:tab/>
      </w:r>
      <w:r w:rsidRPr="00BD28DF">
        <w:rPr>
          <w:rFonts w:ascii="GHEA Grapalat" w:hAnsi="GHEA Grapalat" w:cs="Sylfaen"/>
          <w:sz w:val="16"/>
          <w:szCs w:val="16"/>
          <w:u w:val="single"/>
          <w:lang w:val="hy-AM"/>
        </w:rPr>
        <w:tab/>
      </w:r>
      <w:r w:rsidRPr="00BD28DF">
        <w:rPr>
          <w:rFonts w:ascii="GHEA Grapalat" w:hAnsi="GHEA Grapalat" w:cs="Sylfaen"/>
          <w:sz w:val="16"/>
          <w:szCs w:val="16"/>
          <w:u w:val="single"/>
          <w:lang w:val="hy-AM"/>
        </w:rPr>
        <w:tab/>
      </w:r>
    </w:p>
    <w:p w:rsidR="00591263" w:rsidRPr="00BD28DF" w:rsidRDefault="00591263" w:rsidP="00591263">
      <w:pPr>
        <w:tabs>
          <w:tab w:val="left" w:pos="360"/>
          <w:tab w:val="left" w:pos="540"/>
        </w:tabs>
        <w:ind w:right="-360"/>
        <w:jc w:val="both"/>
        <w:rPr>
          <w:rFonts w:ascii="GHEA Grapalat" w:hAnsi="GHEA Grapalat" w:cs="Sylfaen"/>
          <w:sz w:val="16"/>
          <w:szCs w:val="16"/>
          <w:u w:val="single"/>
          <w:lang w:val="hy-AM"/>
        </w:rPr>
      </w:pPr>
      <w:r w:rsidRPr="00BD28DF">
        <w:rPr>
          <w:rFonts w:ascii="GHEA Grapalat" w:hAnsi="GHEA Grapalat" w:cs="Sylfaen"/>
          <w:sz w:val="16"/>
          <w:szCs w:val="16"/>
          <w:lang w:val="hy-AM"/>
        </w:rPr>
        <w:t xml:space="preserve">                                                                                                պայմանագրի կնքման ամսաթիվը</w:t>
      </w:r>
      <w:r w:rsidRPr="00BD28DF">
        <w:rPr>
          <w:rFonts w:ascii="GHEA Grapalat" w:hAnsi="GHEA Grapalat" w:cs="Sylfaen"/>
          <w:sz w:val="16"/>
          <w:szCs w:val="16"/>
          <w:lang w:val="hy-AM"/>
        </w:rPr>
        <w:tab/>
      </w:r>
      <w:r w:rsidRPr="00BD28DF">
        <w:rPr>
          <w:rFonts w:ascii="GHEA Grapalat" w:hAnsi="GHEA Grapalat" w:cs="Sylfaen"/>
          <w:sz w:val="16"/>
          <w:szCs w:val="16"/>
          <w:lang w:val="hy-AM"/>
        </w:rPr>
        <w:tab/>
      </w:r>
      <w:r w:rsidRPr="00BD28DF">
        <w:rPr>
          <w:rFonts w:ascii="GHEA Grapalat" w:hAnsi="GHEA Grapalat" w:cs="Sylfaen"/>
          <w:sz w:val="16"/>
          <w:szCs w:val="16"/>
          <w:lang w:val="hy-AM"/>
        </w:rPr>
        <w:tab/>
        <w:t xml:space="preserve">                             պայմանագրի համարը</w:t>
      </w:r>
    </w:p>
    <w:p w:rsidR="00591263" w:rsidRPr="00BD28DF" w:rsidRDefault="00591263" w:rsidP="00591263">
      <w:pPr>
        <w:tabs>
          <w:tab w:val="left" w:pos="360"/>
          <w:tab w:val="left" w:pos="540"/>
        </w:tabs>
        <w:spacing w:line="360" w:lineRule="auto"/>
        <w:jc w:val="both"/>
        <w:rPr>
          <w:rFonts w:ascii="GHEA Grapalat" w:hAnsi="GHEA Grapalat" w:cs="Sylfaen"/>
          <w:sz w:val="16"/>
          <w:szCs w:val="16"/>
          <w:lang w:val="hy-AM"/>
        </w:rPr>
      </w:pPr>
      <w:r w:rsidRPr="00BD28DF">
        <w:rPr>
          <w:rFonts w:ascii="GHEA Grapalat" w:hAnsi="GHEA Grapalat" w:cs="Sylfaen"/>
          <w:sz w:val="16"/>
          <w:szCs w:val="16"/>
          <w:lang w:val="hy-AM"/>
        </w:rPr>
        <w:t xml:space="preserve">գնման պայմանագրի շրջանակներում Կապալառուն  20  թ. </w:t>
      </w:r>
      <w:r w:rsidRPr="00BD28DF">
        <w:rPr>
          <w:rFonts w:ascii="GHEA Grapalat" w:hAnsi="GHEA Grapalat" w:cs="Sylfaen"/>
          <w:sz w:val="16"/>
          <w:szCs w:val="16"/>
          <w:u w:val="single"/>
          <w:lang w:val="hy-AM"/>
        </w:rPr>
        <w:tab/>
      </w:r>
      <w:r w:rsidRPr="00BD28DF">
        <w:rPr>
          <w:rFonts w:ascii="GHEA Grapalat" w:hAnsi="GHEA Grapalat" w:cs="Sylfaen"/>
          <w:sz w:val="16"/>
          <w:szCs w:val="16"/>
          <w:u w:val="single"/>
          <w:lang w:val="hy-AM"/>
        </w:rPr>
        <w:tab/>
      </w:r>
      <w:r w:rsidRPr="00BD28DF">
        <w:rPr>
          <w:rFonts w:ascii="GHEA Grapalat" w:hAnsi="GHEA Grapalat" w:cs="Sylfaen"/>
          <w:sz w:val="16"/>
          <w:szCs w:val="16"/>
          <w:lang w:val="hy-AM"/>
        </w:rPr>
        <w:t>-ին հանձնման-ընդունման նպատակով Պատվիրատուին հանձնեց ստորև նշված աշխատանքները.</w:t>
      </w:r>
    </w:p>
    <w:p w:rsidR="00591263" w:rsidRPr="00BD28DF" w:rsidRDefault="00591263" w:rsidP="00591263">
      <w:pPr>
        <w:tabs>
          <w:tab w:val="left" w:pos="360"/>
          <w:tab w:val="left" w:pos="540"/>
        </w:tabs>
        <w:ind w:left="-540" w:firstLine="180"/>
        <w:jc w:val="both"/>
        <w:rPr>
          <w:rFonts w:ascii="GHEA Grapalat" w:hAnsi="GHEA Grapalat" w:cs="Sylfaen"/>
          <w:sz w:val="16"/>
          <w:szCs w:val="16"/>
          <w:lang w:val="hy-AM"/>
        </w:rPr>
      </w:pPr>
      <w:r w:rsidRPr="00BD28DF">
        <w:rPr>
          <w:rFonts w:ascii="GHEA Grapalat" w:hAnsi="GHEA Grapalat"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91263" w:rsidRPr="00BD28DF" w:rsidTr="0059126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91263" w:rsidRPr="00BD28DF" w:rsidRDefault="00591263" w:rsidP="00591263">
            <w:pPr>
              <w:jc w:val="center"/>
              <w:rPr>
                <w:rFonts w:ascii="GHEA Grapalat" w:hAnsi="GHEA Grapalat" w:cs="Sylfaen"/>
                <w:bCs/>
                <w:sz w:val="16"/>
                <w:szCs w:val="16"/>
                <w:lang w:val="ru-RU" w:eastAsia="ru-RU"/>
              </w:rPr>
            </w:pPr>
            <w:r w:rsidRPr="00BD28DF">
              <w:rPr>
                <w:rFonts w:ascii="GHEA Grapalat" w:hAnsi="GHEA Grapalat" w:cs="Sylfaen"/>
                <w:sz w:val="16"/>
                <w:szCs w:val="16"/>
              </w:rPr>
              <w:t>Աշխատանքի</w:t>
            </w:r>
          </w:p>
        </w:tc>
      </w:tr>
      <w:tr w:rsidR="00591263" w:rsidRPr="00BD28DF" w:rsidTr="0059126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rPr>
              <w:t>քանակը</w:t>
            </w:r>
            <w:r w:rsidRPr="00BD28DF">
              <w:rPr>
                <w:rFonts w:ascii="GHEA Grapalat" w:hAnsi="GHEA Grapalat"/>
                <w:sz w:val="16"/>
                <w:szCs w:val="16"/>
              </w:rPr>
              <w:t xml:space="preserve"> (</w:t>
            </w:r>
            <w:r w:rsidRPr="00BD28DF">
              <w:rPr>
                <w:rFonts w:ascii="GHEA Grapalat" w:hAnsi="GHEA Grapalat" w:cs="Sylfaen"/>
                <w:sz w:val="16"/>
                <w:szCs w:val="16"/>
              </w:rPr>
              <w:t>փաստացի</w:t>
            </w:r>
            <w:r w:rsidRPr="00BD28DF">
              <w:rPr>
                <w:rFonts w:ascii="GHEA Grapalat" w:hAnsi="GHEA Grapalat"/>
                <w:sz w:val="16"/>
                <w:szCs w:val="16"/>
              </w:rPr>
              <w:t>)</w:t>
            </w:r>
          </w:p>
        </w:tc>
      </w:tr>
      <w:tr w:rsidR="00591263" w:rsidRPr="00BD28DF" w:rsidTr="00591263">
        <w:trPr>
          <w:trHeight w:val="273"/>
        </w:trPr>
        <w:tc>
          <w:tcPr>
            <w:tcW w:w="3852" w:type="dxa"/>
            <w:tcBorders>
              <w:top w:val="single" w:sz="4" w:space="0" w:color="000000"/>
              <w:left w:val="single" w:sz="4" w:space="0" w:color="000000"/>
              <w:bottom w:val="single" w:sz="4" w:space="0" w:color="000000"/>
              <w:right w:val="single" w:sz="4" w:space="0" w:color="000000"/>
            </w:tcBorders>
          </w:tcPr>
          <w:p w:rsidR="00591263" w:rsidRPr="00BD28DF" w:rsidRDefault="00591263" w:rsidP="00591263">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91263" w:rsidRPr="00BD28DF" w:rsidRDefault="00591263" w:rsidP="00591263">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91263" w:rsidRPr="00BD28DF" w:rsidRDefault="00591263" w:rsidP="00591263">
            <w:pPr>
              <w:rPr>
                <w:rFonts w:ascii="GHEA Grapalat" w:hAnsi="GHEA Grapalat" w:cs="Sylfaen"/>
                <w:sz w:val="16"/>
                <w:szCs w:val="16"/>
                <w:lang w:val="ru-RU" w:eastAsia="ru-RU"/>
              </w:rPr>
            </w:pPr>
          </w:p>
        </w:tc>
      </w:tr>
      <w:tr w:rsidR="00591263" w:rsidRPr="00BD28DF" w:rsidTr="00591263">
        <w:trPr>
          <w:trHeight w:val="273"/>
        </w:trPr>
        <w:tc>
          <w:tcPr>
            <w:tcW w:w="3852" w:type="dxa"/>
            <w:tcBorders>
              <w:top w:val="single" w:sz="4" w:space="0" w:color="000000"/>
              <w:left w:val="single" w:sz="4" w:space="0" w:color="000000"/>
              <w:bottom w:val="single" w:sz="4" w:space="0" w:color="000000"/>
              <w:right w:val="single" w:sz="4" w:space="0" w:color="000000"/>
            </w:tcBorders>
          </w:tcPr>
          <w:p w:rsidR="00591263" w:rsidRPr="00BD28DF" w:rsidRDefault="00591263" w:rsidP="00591263">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91263" w:rsidRPr="00BD28DF" w:rsidRDefault="00591263" w:rsidP="00591263">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91263" w:rsidRPr="00BD28DF" w:rsidRDefault="00591263" w:rsidP="00591263">
            <w:pPr>
              <w:rPr>
                <w:rFonts w:ascii="GHEA Grapalat" w:hAnsi="GHEA Grapalat" w:cs="Sylfaen"/>
                <w:sz w:val="16"/>
                <w:szCs w:val="16"/>
                <w:lang w:val="ru-RU" w:eastAsia="ru-RU"/>
              </w:rPr>
            </w:pPr>
          </w:p>
        </w:tc>
      </w:tr>
    </w:tbl>
    <w:p w:rsidR="00591263" w:rsidRPr="00BD28DF" w:rsidRDefault="00591263" w:rsidP="00591263">
      <w:pPr>
        <w:tabs>
          <w:tab w:val="left" w:pos="360"/>
          <w:tab w:val="left" w:pos="540"/>
        </w:tabs>
        <w:jc w:val="both"/>
        <w:rPr>
          <w:rFonts w:ascii="GHEA Grapalat" w:hAnsi="GHEA Grapalat" w:cs="Sylfaen"/>
          <w:sz w:val="16"/>
          <w:szCs w:val="16"/>
          <w:lang w:eastAsia="ru-RU"/>
        </w:rPr>
      </w:pPr>
    </w:p>
    <w:p w:rsidR="00591263" w:rsidRPr="00BD28DF" w:rsidRDefault="00591263" w:rsidP="00591263">
      <w:pPr>
        <w:tabs>
          <w:tab w:val="left" w:pos="360"/>
          <w:tab w:val="left" w:pos="540"/>
        </w:tabs>
        <w:jc w:val="both"/>
        <w:rPr>
          <w:rFonts w:ascii="GHEA Grapalat" w:hAnsi="GHEA Grapalat" w:cs="Sylfaen"/>
          <w:sz w:val="16"/>
          <w:szCs w:val="16"/>
        </w:rPr>
      </w:pPr>
    </w:p>
    <w:p w:rsidR="00591263" w:rsidRPr="00BD28DF" w:rsidRDefault="00591263" w:rsidP="00591263">
      <w:pPr>
        <w:tabs>
          <w:tab w:val="left" w:pos="360"/>
          <w:tab w:val="left" w:pos="540"/>
        </w:tabs>
        <w:jc w:val="both"/>
        <w:rPr>
          <w:rFonts w:ascii="GHEA Grapalat" w:hAnsi="GHEA Grapalat" w:cs="Sylfaen"/>
          <w:sz w:val="16"/>
          <w:szCs w:val="16"/>
          <w:lang w:val="hy-AM"/>
        </w:rPr>
      </w:pPr>
    </w:p>
    <w:p w:rsidR="00591263" w:rsidRPr="00BD28DF" w:rsidRDefault="00591263" w:rsidP="00591263">
      <w:pPr>
        <w:tabs>
          <w:tab w:val="left" w:pos="360"/>
          <w:tab w:val="left" w:pos="540"/>
        </w:tabs>
        <w:jc w:val="both"/>
        <w:rPr>
          <w:rFonts w:ascii="GHEA Grapalat" w:hAnsi="GHEA Grapalat" w:cs="Sylfaen"/>
          <w:sz w:val="16"/>
          <w:szCs w:val="16"/>
          <w:lang w:val="hy-AM"/>
        </w:rPr>
      </w:pPr>
      <w:r w:rsidRPr="00BD28DF">
        <w:rPr>
          <w:rFonts w:ascii="GHEA Grapalat" w:hAnsi="GHEA Grapalat" w:cs="Sylfaen"/>
          <w:sz w:val="16"/>
          <w:szCs w:val="16"/>
          <w:lang w:val="hy-AM"/>
        </w:rPr>
        <w:t>Սույն ակտը կազմված է 2 օրինակից, յուրաքանչյուր կողմին տրամադրվում է մեկական օրինակ:</w:t>
      </w:r>
    </w:p>
    <w:p w:rsidR="00591263" w:rsidRPr="00BD28DF" w:rsidRDefault="00591263" w:rsidP="00591263">
      <w:pPr>
        <w:tabs>
          <w:tab w:val="left" w:pos="360"/>
          <w:tab w:val="left" w:pos="540"/>
        </w:tabs>
        <w:rPr>
          <w:rFonts w:ascii="GHEA Grapalat" w:hAnsi="GHEA Grapalat" w:cs="Sylfaen"/>
          <w:sz w:val="16"/>
          <w:szCs w:val="16"/>
          <w:lang w:val="hy-AM"/>
        </w:rPr>
      </w:pPr>
    </w:p>
    <w:p w:rsidR="00591263" w:rsidRPr="00BD28DF" w:rsidRDefault="00591263" w:rsidP="00591263">
      <w:pPr>
        <w:jc w:val="center"/>
        <w:rPr>
          <w:rFonts w:ascii="GHEA Grapalat" w:hAnsi="GHEA Grapalat" w:cs="Sylfaen"/>
          <w:sz w:val="16"/>
          <w:szCs w:val="16"/>
          <w:lang w:val="hy-AM"/>
        </w:rPr>
      </w:pPr>
    </w:p>
    <w:p w:rsidR="00591263" w:rsidRPr="00BD28DF" w:rsidRDefault="00591263" w:rsidP="00591263">
      <w:pPr>
        <w:jc w:val="center"/>
        <w:rPr>
          <w:rFonts w:ascii="GHEA Grapalat" w:hAnsi="GHEA Grapalat" w:cs="Sylfaen"/>
          <w:sz w:val="16"/>
          <w:szCs w:val="16"/>
          <w:lang w:val="hy-AM"/>
        </w:rPr>
      </w:pPr>
    </w:p>
    <w:p w:rsidR="00591263" w:rsidRPr="00BD28DF" w:rsidRDefault="00591263" w:rsidP="00591263">
      <w:pPr>
        <w:jc w:val="center"/>
        <w:rPr>
          <w:rFonts w:ascii="GHEA Grapalat" w:hAnsi="GHEA Grapalat" w:cs="Sylfaen"/>
          <w:sz w:val="16"/>
          <w:szCs w:val="16"/>
          <w:lang w:val="hy-AM"/>
        </w:rPr>
      </w:pPr>
    </w:p>
    <w:p w:rsidR="00591263" w:rsidRPr="00BD28DF" w:rsidRDefault="00591263" w:rsidP="00591263">
      <w:pPr>
        <w:jc w:val="center"/>
        <w:rPr>
          <w:rFonts w:ascii="GHEA Grapalat" w:hAnsi="GHEA Grapalat" w:cs="Sylfaen"/>
          <w:sz w:val="16"/>
          <w:szCs w:val="16"/>
          <w:lang w:val="hy-AM"/>
        </w:rPr>
      </w:pPr>
      <w:r w:rsidRPr="00BD28DF">
        <w:rPr>
          <w:rFonts w:ascii="GHEA Grapalat" w:hAnsi="GHEA Grapalat" w:cs="Sylfaen"/>
          <w:sz w:val="16"/>
          <w:szCs w:val="16"/>
          <w:lang w:val="hy-AM"/>
        </w:rPr>
        <w:t>ԿՈՂՄԵՐԸ</w:t>
      </w:r>
    </w:p>
    <w:p w:rsidR="00591263" w:rsidRPr="00BD28DF" w:rsidRDefault="00591263" w:rsidP="00591263">
      <w:pPr>
        <w:jc w:val="center"/>
        <w:rPr>
          <w:rFonts w:ascii="GHEA Grapalat" w:hAnsi="GHEA Grapalat" w:cs="Sylfaen"/>
          <w:sz w:val="16"/>
          <w:szCs w:val="16"/>
          <w:lang w:val="hy-AM"/>
        </w:rPr>
      </w:pPr>
    </w:p>
    <w:p w:rsidR="00591263" w:rsidRPr="00BD28DF" w:rsidRDefault="00591263" w:rsidP="00591263">
      <w:pPr>
        <w:tabs>
          <w:tab w:val="left" w:pos="360"/>
          <w:tab w:val="left" w:pos="540"/>
        </w:tabs>
        <w:rPr>
          <w:rFonts w:ascii="GHEA Grapalat" w:hAnsi="GHEA Grapalat" w:cs="Sylfaen"/>
          <w:sz w:val="16"/>
          <w:szCs w:val="16"/>
          <w:lang w:val="hy-AM"/>
        </w:rPr>
      </w:pPr>
    </w:p>
    <w:p w:rsidR="00591263" w:rsidRPr="00BD28DF" w:rsidRDefault="00591263" w:rsidP="00591263">
      <w:pPr>
        <w:tabs>
          <w:tab w:val="left" w:pos="360"/>
          <w:tab w:val="left" w:pos="540"/>
        </w:tabs>
        <w:rPr>
          <w:rFonts w:ascii="GHEA Grapalat" w:hAnsi="GHEA Grapalat" w:cs="Sylfaen"/>
          <w:sz w:val="16"/>
          <w:szCs w:val="16"/>
          <w:lang w:val="hy-AM"/>
        </w:rPr>
      </w:pPr>
    </w:p>
    <w:tbl>
      <w:tblPr>
        <w:tblW w:w="0" w:type="auto"/>
        <w:tblLook w:val="00A0"/>
      </w:tblPr>
      <w:tblGrid>
        <w:gridCol w:w="4785"/>
        <w:gridCol w:w="5223"/>
      </w:tblGrid>
      <w:tr w:rsidR="00591263" w:rsidRPr="00BD28DF" w:rsidTr="00591263">
        <w:tc>
          <w:tcPr>
            <w:tcW w:w="4785" w:type="dxa"/>
          </w:tcPr>
          <w:p w:rsidR="00591263" w:rsidRPr="00BD28DF" w:rsidRDefault="00591263" w:rsidP="00591263">
            <w:pPr>
              <w:tabs>
                <w:tab w:val="left" w:pos="360"/>
                <w:tab w:val="left" w:pos="540"/>
              </w:tabs>
              <w:jc w:val="center"/>
              <w:rPr>
                <w:rFonts w:ascii="GHEA Grapalat" w:hAnsi="GHEA Grapalat" w:cs="Sylfaen"/>
                <w:b/>
                <w:bCs/>
                <w:sz w:val="16"/>
                <w:szCs w:val="16"/>
                <w:lang w:val="hy-AM" w:eastAsia="ru-RU"/>
              </w:rPr>
            </w:pPr>
            <w:r w:rsidRPr="00BD28DF">
              <w:rPr>
                <w:rFonts w:ascii="GHEA Grapalat" w:hAnsi="GHEA Grapalat" w:cs="Sylfaen"/>
                <w:b/>
                <w:bCs/>
                <w:sz w:val="16"/>
                <w:szCs w:val="16"/>
                <w:lang w:val="hy-AM"/>
              </w:rPr>
              <w:t>Հանձնեց</w:t>
            </w:r>
          </w:p>
        </w:tc>
        <w:tc>
          <w:tcPr>
            <w:tcW w:w="5223" w:type="dxa"/>
          </w:tcPr>
          <w:p w:rsidR="00591263" w:rsidRPr="00BD28DF" w:rsidRDefault="00591263" w:rsidP="00591263">
            <w:pPr>
              <w:tabs>
                <w:tab w:val="left" w:pos="360"/>
                <w:tab w:val="left" w:pos="540"/>
              </w:tabs>
              <w:jc w:val="center"/>
              <w:rPr>
                <w:rFonts w:ascii="GHEA Grapalat" w:hAnsi="GHEA Grapalat" w:cs="Sylfaen"/>
                <w:b/>
                <w:bCs/>
                <w:sz w:val="16"/>
                <w:szCs w:val="16"/>
                <w:lang w:val="hy-AM" w:eastAsia="ru-RU"/>
              </w:rPr>
            </w:pPr>
            <w:r w:rsidRPr="00BD28DF">
              <w:rPr>
                <w:rFonts w:ascii="GHEA Grapalat" w:hAnsi="GHEA Grapalat" w:cs="Sylfaen"/>
                <w:b/>
                <w:bCs/>
                <w:sz w:val="16"/>
                <w:szCs w:val="16"/>
                <w:lang w:val="hy-AM"/>
              </w:rPr>
              <w:t xml:space="preserve">        Ընդունեց</w:t>
            </w:r>
          </w:p>
        </w:tc>
      </w:tr>
    </w:tbl>
    <w:p w:rsidR="00591263" w:rsidRPr="00BD28DF" w:rsidRDefault="00591263" w:rsidP="00591263">
      <w:pPr>
        <w:tabs>
          <w:tab w:val="left" w:pos="360"/>
          <w:tab w:val="left" w:pos="540"/>
        </w:tabs>
        <w:rPr>
          <w:rFonts w:ascii="GHEA Grapalat" w:hAnsi="GHEA Grapalat" w:cs="Sylfaen"/>
          <w:sz w:val="16"/>
          <w:szCs w:val="16"/>
          <w:lang w:val="hy-AM" w:eastAsia="ru-RU"/>
        </w:rPr>
      </w:pPr>
      <w:r w:rsidRPr="00BD28DF">
        <w:rPr>
          <w:rFonts w:ascii="GHEA Grapalat" w:hAnsi="GHEA Grapalat" w:cs="Sylfaen"/>
          <w:sz w:val="16"/>
          <w:szCs w:val="16"/>
          <w:lang w:val="hy-AM" w:eastAsia="ru-RU"/>
        </w:rPr>
        <w:t xml:space="preserve">                                                                                                  հայտը նախագծած ներկայացուցիչ`</w:t>
      </w:r>
    </w:p>
    <w:p w:rsidR="00591263" w:rsidRPr="00BD28DF" w:rsidRDefault="00591263" w:rsidP="00591263">
      <w:pPr>
        <w:tabs>
          <w:tab w:val="left" w:pos="360"/>
          <w:tab w:val="left" w:pos="540"/>
        </w:tabs>
        <w:rPr>
          <w:rFonts w:ascii="GHEA Grapalat" w:hAnsi="GHEA Grapalat" w:cs="Sylfaen"/>
          <w:sz w:val="16"/>
          <w:szCs w:val="16"/>
          <w:lang w:val="hy-AM" w:eastAsia="ru-RU"/>
        </w:rPr>
      </w:pPr>
    </w:p>
    <w:tbl>
      <w:tblPr>
        <w:tblW w:w="9750" w:type="dxa"/>
        <w:jc w:val="center"/>
        <w:tblCellSpacing w:w="7" w:type="dxa"/>
        <w:tblCellMar>
          <w:left w:w="0" w:type="dxa"/>
          <w:right w:w="0" w:type="dxa"/>
        </w:tblCellMar>
        <w:tblLook w:val="04A0"/>
      </w:tblPr>
      <w:tblGrid>
        <w:gridCol w:w="4875"/>
        <w:gridCol w:w="4875"/>
      </w:tblGrid>
      <w:tr w:rsidR="00591263" w:rsidRPr="00BD28DF" w:rsidTr="00591263">
        <w:trPr>
          <w:tblCellSpacing w:w="7" w:type="dxa"/>
          <w:jc w:val="center"/>
        </w:trPr>
        <w:tc>
          <w:tcPr>
            <w:tcW w:w="0" w:type="auto"/>
            <w:vAlign w:val="center"/>
          </w:tcPr>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 xml:space="preserve">___________________________ </w:t>
            </w:r>
          </w:p>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ազգանուն, անուն</w:t>
            </w:r>
          </w:p>
        </w:tc>
        <w:tc>
          <w:tcPr>
            <w:tcW w:w="0" w:type="auto"/>
            <w:vAlign w:val="center"/>
          </w:tcPr>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___________________________</w:t>
            </w:r>
          </w:p>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ազգանուն, անուն</w:t>
            </w:r>
          </w:p>
        </w:tc>
      </w:tr>
      <w:tr w:rsidR="00591263" w:rsidRPr="00BD28DF" w:rsidTr="00591263">
        <w:trPr>
          <w:tblCellSpacing w:w="7" w:type="dxa"/>
          <w:jc w:val="center"/>
        </w:trPr>
        <w:tc>
          <w:tcPr>
            <w:tcW w:w="0" w:type="auto"/>
            <w:vAlign w:val="center"/>
          </w:tcPr>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 xml:space="preserve">___________________________ </w:t>
            </w:r>
          </w:p>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ստորագրություն</w:t>
            </w:r>
          </w:p>
        </w:tc>
        <w:tc>
          <w:tcPr>
            <w:tcW w:w="0" w:type="auto"/>
            <w:vAlign w:val="center"/>
          </w:tcPr>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___________________________</w:t>
            </w:r>
          </w:p>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ստորագրություն</w:t>
            </w:r>
          </w:p>
        </w:tc>
      </w:tr>
    </w:tbl>
    <w:p w:rsidR="00591263" w:rsidRPr="00BD28DF" w:rsidRDefault="00591263" w:rsidP="00591263">
      <w:pPr>
        <w:tabs>
          <w:tab w:val="left" w:pos="360"/>
          <w:tab w:val="left" w:pos="540"/>
        </w:tabs>
        <w:jc w:val="center"/>
        <w:rPr>
          <w:rFonts w:ascii="Sylfaen" w:hAnsi="Sylfaen" w:cs="Sylfaen"/>
          <w:b/>
          <w:bCs/>
          <w:sz w:val="16"/>
          <w:szCs w:val="16"/>
        </w:rPr>
      </w:pPr>
    </w:p>
    <w:tbl>
      <w:tblPr>
        <w:tblW w:w="9750" w:type="dxa"/>
        <w:jc w:val="center"/>
        <w:tblCellSpacing w:w="7" w:type="dxa"/>
        <w:tblCellMar>
          <w:left w:w="0" w:type="dxa"/>
          <w:right w:w="0" w:type="dxa"/>
        </w:tblCellMar>
        <w:tblLook w:val="0000"/>
      </w:tblPr>
      <w:tblGrid>
        <w:gridCol w:w="4875"/>
        <w:gridCol w:w="4875"/>
      </w:tblGrid>
      <w:tr w:rsidR="00591263" w:rsidRPr="00BD28DF" w:rsidTr="00591263">
        <w:trPr>
          <w:tblCellSpacing w:w="7" w:type="dxa"/>
          <w:jc w:val="center"/>
        </w:trPr>
        <w:tc>
          <w:tcPr>
            <w:tcW w:w="0" w:type="auto"/>
            <w:vAlign w:val="center"/>
          </w:tcPr>
          <w:p w:rsidR="00591263" w:rsidRPr="00BD28DF" w:rsidRDefault="00591263" w:rsidP="00591263">
            <w:pPr>
              <w:rPr>
                <w:rFonts w:ascii="GHEA Grapalat" w:hAnsi="GHEA Grapalat" w:cs="GHEA Grapalat"/>
                <w:color w:val="000000"/>
                <w:sz w:val="16"/>
                <w:szCs w:val="16"/>
              </w:rPr>
            </w:pPr>
          </w:p>
        </w:tc>
        <w:tc>
          <w:tcPr>
            <w:tcW w:w="0" w:type="auto"/>
            <w:vAlign w:val="center"/>
          </w:tcPr>
          <w:p w:rsidR="00591263" w:rsidRPr="00BD28DF" w:rsidRDefault="00591263" w:rsidP="00591263">
            <w:pPr>
              <w:rPr>
                <w:rFonts w:ascii="GHEA Grapalat" w:hAnsi="GHEA Grapalat" w:cs="GHEA Grapalat"/>
                <w:color w:val="000000"/>
                <w:sz w:val="16"/>
                <w:szCs w:val="16"/>
              </w:rPr>
            </w:pPr>
          </w:p>
        </w:tc>
      </w:tr>
    </w:tbl>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4A0"/>
      </w:tblPr>
      <w:tblGrid>
        <w:gridCol w:w="4875"/>
        <w:gridCol w:w="4875"/>
      </w:tblGrid>
      <w:tr w:rsidR="00591263" w:rsidRPr="00BD28DF" w:rsidTr="00591263">
        <w:trPr>
          <w:tblCellSpacing w:w="7" w:type="dxa"/>
          <w:jc w:val="center"/>
        </w:trPr>
        <w:tc>
          <w:tcPr>
            <w:tcW w:w="0" w:type="auto"/>
            <w:vAlign w:val="center"/>
          </w:tcPr>
          <w:p w:rsidR="00591263" w:rsidRPr="00BD28DF" w:rsidRDefault="00591263" w:rsidP="00591263">
            <w:pPr>
              <w:rPr>
                <w:rFonts w:ascii="GHEA Grapalat" w:hAnsi="GHEA Grapalat" w:cs="GHEA Grapalat"/>
                <w:color w:val="000000"/>
                <w:sz w:val="16"/>
                <w:szCs w:val="16"/>
                <w:lang w:val="ru-RU" w:eastAsia="ru-RU"/>
              </w:rPr>
            </w:pPr>
          </w:p>
        </w:tc>
        <w:tc>
          <w:tcPr>
            <w:tcW w:w="0" w:type="auto"/>
            <w:vAlign w:val="center"/>
          </w:tcPr>
          <w:p w:rsidR="00591263" w:rsidRPr="00BD28DF" w:rsidRDefault="00591263" w:rsidP="00591263">
            <w:pPr>
              <w:rPr>
                <w:rFonts w:ascii="GHEA Grapalat" w:hAnsi="GHEA Grapalat" w:cs="GHEA Grapalat"/>
                <w:color w:val="000000"/>
                <w:sz w:val="16"/>
                <w:szCs w:val="16"/>
                <w:lang w:val="ru-RU" w:eastAsia="ru-RU"/>
              </w:rPr>
            </w:pPr>
          </w:p>
        </w:tc>
      </w:tr>
    </w:tbl>
    <w:p w:rsidR="00591263" w:rsidRPr="00BD28DF" w:rsidRDefault="00591263" w:rsidP="00591263">
      <w:pPr>
        <w:ind w:left="-142" w:firstLine="142"/>
        <w:jc w:val="center"/>
        <w:rPr>
          <w:rFonts w:ascii="GHEA Grapalat" w:hAnsi="GHEA Grapalat" w:cs="Sylfaen"/>
          <w:b/>
          <w:sz w:val="16"/>
          <w:szCs w:val="16"/>
        </w:rPr>
      </w:pPr>
    </w:p>
    <w:p w:rsidR="00591263" w:rsidRPr="00BD28DF" w:rsidRDefault="00591263" w:rsidP="00591263">
      <w:pPr>
        <w:pStyle w:val="norm"/>
        <w:spacing w:line="240" w:lineRule="auto"/>
        <w:ind w:firstLine="284"/>
        <w:jc w:val="right"/>
        <w:rPr>
          <w:rFonts w:ascii="GHEA Grapalat" w:hAnsi="GHEA Grapalat"/>
          <w:b/>
          <w:sz w:val="16"/>
          <w:szCs w:val="16"/>
        </w:rPr>
      </w:pPr>
    </w:p>
    <w:p w:rsidR="00591263" w:rsidRPr="00BD28DF" w:rsidRDefault="00591263" w:rsidP="00591263">
      <w:pPr>
        <w:pStyle w:val="norm"/>
        <w:spacing w:line="240" w:lineRule="auto"/>
        <w:ind w:firstLine="284"/>
        <w:jc w:val="right"/>
        <w:rPr>
          <w:rFonts w:ascii="GHEA Grapalat" w:hAnsi="GHEA Grapalat"/>
          <w:b/>
          <w:sz w:val="16"/>
          <w:szCs w:val="16"/>
        </w:rPr>
      </w:pPr>
    </w:p>
    <w:p w:rsidR="00591263" w:rsidRPr="00BD28DF" w:rsidRDefault="00591263" w:rsidP="00591263">
      <w:pPr>
        <w:pStyle w:val="a3"/>
        <w:jc w:val="right"/>
        <w:rPr>
          <w:rFonts w:ascii="GHEA Grapalat" w:hAnsi="GHEA Grapalat" w:cs="Sylfaen"/>
          <w:i w:val="0"/>
          <w:sz w:val="16"/>
          <w:szCs w:val="16"/>
          <w:lang w:val="hy-AM"/>
        </w:rPr>
        <w:sectPr w:rsidR="00591263" w:rsidRPr="00BD28DF" w:rsidSect="00591263">
          <w:pgSz w:w="11906" w:h="16838" w:code="9"/>
          <w:pgMar w:top="720" w:right="663" w:bottom="533" w:left="1140" w:header="561" w:footer="561" w:gutter="0"/>
          <w:cols w:space="720"/>
        </w:sectPr>
      </w:pPr>
    </w:p>
    <w:p w:rsidR="00591263" w:rsidRPr="00BD28DF" w:rsidRDefault="00591263" w:rsidP="00591263">
      <w:pPr>
        <w:pStyle w:val="a3"/>
        <w:spacing w:line="240" w:lineRule="auto"/>
        <w:jc w:val="right"/>
        <w:rPr>
          <w:rFonts w:ascii="GHEA Grapalat" w:hAnsi="GHEA Grapalat" w:cs="Sylfaen"/>
          <w:i w:val="0"/>
          <w:sz w:val="16"/>
          <w:szCs w:val="16"/>
          <w:lang w:val="hy-AM"/>
        </w:rPr>
      </w:pPr>
      <w:r w:rsidRPr="00BD28DF">
        <w:rPr>
          <w:rFonts w:ascii="GHEA Grapalat" w:hAnsi="GHEA Grapalat" w:cs="Sylfaen"/>
          <w:i w:val="0"/>
          <w:sz w:val="16"/>
          <w:szCs w:val="16"/>
          <w:lang w:val="hy-AM"/>
        </w:rPr>
        <w:lastRenderedPageBreak/>
        <w:t xml:space="preserve">Հավելված </w:t>
      </w:r>
      <w:r w:rsidRPr="00BD28DF">
        <w:rPr>
          <w:rFonts w:ascii="GHEA Grapalat" w:hAnsi="GHEA Grapalat" w:cs="Sylfaen"/>
          <w:i w:val="0"/>
          <w:sz w:val="16"/>
          <w:szCs w:val="16"/>
          <w:lang w:val="en-US"/>
        </w:rPr>
        <w:t>6</w:t>
      </w:r>
    </w:p>
    <w:p w:rsidR="00591263" w:rsidRPr="00BD28DF" w:rsidRDefault="00591263" w:rsidP="00591263">
      <w:pPr>
        <w:pStyle w:val="a3"/>
        <w:spacing w:line="240" w:lineRule="auto"/>
        <w:jc w:val="right"/>
        <w:rPr>
          <w:rFonts w:ascii="GHEA Grapalat" w:hAnsi="GHEA Grapalat" w:cs="Sylfaen"/>
          <w:i w:val="0"/>
          <w:sz w:val="16"/>
          <w:szCs w:val="16"/>
          <w:lang w:val="hy-AM"/>
        </w:rPr>
      </w:pPr>
      <w:r w:rsidRPr="00BD28DF">
        <w:rPr>
          <w:rFonts w:ascii="GHEA Grapalat" w:hAnsi="GHEA Grapalat" w:cs="Sylfaen"/>
          <w:i w:val="0"/>
          <w:sz w:val="16"/>
          <w:szCs w:val="16"/>
          <w:lang w:val="hy-AM"/>
        </w:rPr>
        <w:t>«</w:t>
      </w:r>
      <w:r w:rsidR="00240F34">
        <w:rPr>
          <w:rFonts w:ascii="GHEA Grapalat" w:hAnsi="GHEA Grapalat" w:cs="Sylfaen"/>
          <w:i w:val="0"/>
          <w:sz w:val="16"/>
          <w:szCs w:val="16"/>
          <w:lang w:val="hy-AM"/>
        </w:rPr>
        <w:t>ՇՄՄՀ-ԲՄԱՇՁԲ-19/1</w:t>
      </w:r>
      <w:r w:rsidRPr="00BD28DF">
        <w:rPr>
          <w:rFonts w:ascii="GHEA Grapalat" w:hAnsi="GHEA Grapalat" w:cs="Sylfaen"/>
          <w:i w:val="0"/>
          <w:sz w:val="16"/>
          <w:szCs w:val="16"/>
          <w:lang w:val="hy-AM"/>
        </w:rPr>
        <w:t>»*  ծածկագրով</w:t>
      </w:r>
    </w:p>
    <w:p w:rsidR="00591263" w:rsidRPr="00BD28DF" w:rsidRDefault="00DE47F5" w:rsidP="00591263">
      <w:pPr>
        <w:pStyle w:val="a3"/>
        <w:spacing w:line="240" w:lineRule="auto"/>
        <w:jc w:val="right"/>
        <w:rPr>
          <w:rFonts w:ascii="GHEA Grapalat" w:hAnsi="GHEA Grapalat" w:cs="Sylfaen"/>
          <w:i w:val="0"/>
          <w:sz w:val="16"/>
          <w:szCs w:val="16"/>
          <w:lang w:val="hy-AM"/>
        </w:rPr>
      </w:pPr>
      <w:r>
        <w:rPr>
          <w:rFonts w:ascii="GHEA Grapalat" w:hAnsi="GHEA Grapalat" w:cs="Sylfaen"/>
          <w:i w:val="0"/>
          <w:sz w:val="16"/>
          <w:szCs w:val="16"/>
          <w:lang w:val="hy-AM"/>
        </w:rPr>
        <w:t>բաց</w:t>
      </w:r>
      <w:r w:rsidR="00591263" w:rsidRPr="00BD28DF">
        <w:rPr>
          <w:rFonts w:ascii="GHEA Grapalat" w:hAnsi="GHEA Grapalat" w:cs="Arial"/>
          <w:i w:val="0"/>
          <w:sz w:val="16"/>
          <w:szCs w:val="16"/>
          <w:lang w:val="en-US"/>
        </w:rPr>
        <w:t>մրցույթի</w:t>
      </w:r>
      <w:r w:rsidR="00591263" w:rsidRPr="00BD28DF">
        <w:rPr>
          <w:rFonts w:ascii="GHEA Grapalat" w:hAnsi="GHEA Grapalat" w:cs="Sylfaen"/>
          <w:i w:val="0"/>
          <w:sz w:val="16"/>
          <w:szCs w:val="16"/>
          <w:lang w:val="hy-AM"/>
        </w:rPr>
        <w:t xml:space="preserve"> հրավերի</w:t>
      </w: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ՀԱՐՑՈՒՄ</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 կարգի 43-րդ կետի 3-րդ մասով նախատեսված տվյալների ճշտման մասին</w:t>
      </w:r>
    </w:p>
    <w:p w:rsidR="00591263" w:rsidRPr="00BD28DF" w:rsidRDefault="00591263" w:rsidP="00591263">
      <w:pPr>
        <w:jc w:val="center"/>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lang w:val="hy-AM"/>
        </w:rPr>
        <w:t xml:space="preserve">-ի կարիքների համար կազմակերպված </w:t>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p>
    <w:p w:rsidR="00591263" w:rsidRPr="00BD28DF" w:rsidRDefault="00591263" w:rsidP="00591263">
      <w:pPr>
        <w:tabs>
          <w:tab w:val="left" w:pos="8550"/>
        </w:tabs>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պատվիրատուի անվանումը</w:t>
      </w:r>
      <w:r w:rsidRPr="00BD28DF">
        <w:rPr>
          <w:rFonts w:ascii="GHEA Grapalat" w:hAnsi="GHEA Grapalat"/>
          <w:sz w:val="16"/>
          <w:szCs w:val="16"/>
          <w:vertAlign w:val="superscript"/>
          <w:lang w:val="hy-AM"/>
        </w:rPr>
        <w:tab/>
        <w:t xml:space="preserve">                                  ընթացակարգի ծածկագիրը</w:t>
      </w:r>
    </w:p>
    <w:p w:rsidR="00591263" w:rsidRPr="00BD28DF" w:rsidRDefault="00591263" w:rsidP="00591263">
      <w:pPr>
        <w:rPr>
          <w:rFonts w:ascii="GHEA Grapalat" w:hAnsi="GHEA Grapalat"/>
          <w:sz w:val="16"/>
          <w:szCs w:val="16"/>
          <w:lang w:val="hy-AM"/>
        </w:rPr>
      </w:pPr>
      <w:r w:rsidRPr="00BD28DF">
        <w:rPr>
          <w:rFonts w:ascii="GHEA Grapalat" w:hAnsi="GHEA Grapalat"/>
          <w:sz w:val="16"/>
          <w:szCs w:val="16"/>
          <w:lang w:val="hy-AM"/>
        </w:rPr>
        <w:t xml:space="preserve">ծածկագրով գնման ընթացակարգի  գնահատող հանձնաժողովի 20  թվականի -ի N որոշմամբ 1-ին  տեղ է զբաղեցրել ներքոհիշյալ մասնակիցը (մասնակիցները)` </w:t>
      </w:r>
    </w:p>
    <w:p w:rsidR="00591263" w:rsidRPr="00BD28DF" w:rsidRDefault="00591263" w:rsidP="00591263">
      <w:pPr>
        <w:jc w:val="both"/>
        <w:rPr>
          <w:rFonts w:ascii="GHEA Grapalat" w:hAnsi="GHEA Grapalat"/>
          <w:sz w:val="16"/>
          <w:szCs w:val="16"/>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591263" w:rsidRPr="00BD28DF" w:rsidTr="00591263">
        <w:tc>
          <w:tcPr>
            <w:tcW w:w="1472" w:type="dxa"/>
            <w:vMerge w:val="restart"/>
            <w:shd w:val="clear" w:color="auto" w:fill="auto"/>
            <w:vAlign w:val="center"/>
          </w:tcPr>
          <w:p w:rsidR="00591263" w:rsidRPr="00BD28DF" w:rsidRDefault="00591263" w:rsidP="00591263">
            <w:pPr>
              <w:ind w:right="390"/>
              <w:jc w:val="center"/>
              <w:rPr>
                <w:rFonts w:ascii="GHEA Grapalat" w:hAnsi="GHEA Grapalat"/>
                <w:sz w:val="16"/>
                <w:szCs w:val="16"/>
              </w:rPr>
            </w:pPr>
            <w:r w:rsidRPr="00BD28DF">
              <w:rPr>
                <w:rFonts w:ascii="GHEA Grapalat" w:hAnsi="GHEA Grapalat"/>
                <w:sz w:val="16"/>
                <w:szCs w:val="16"/>
              </w:rPr>
              <w:t>N</w:t>
            </w:r>
          </w:p>
        </w:tc>
        <w:tc>
          <w:tcPr>
            <w:tcW w:w="12992" w:type="dxa"/>
            <w:gridSpan w:val="3"/>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Մասնակցի</w:t>
            </w:r>
          </w:p>
        </w:tc>
      </w:tr>
      <w:tr w:rsidR="00591263" w:rsidRPr="00BD28DF" w:rsidTr="00591263">
        <w:tc>
          <w:tcPr>
            <w:tcW w:w="1472" w:type="dxa"/>
            <w:vMerge/>
            <w:shd w:val="clear" w:color="auto" w:fill="auto"/>
            <w:vAlign w:val="center"/>
          </w:tcPr>
          <w:p w:rsidR="00591263" w:rsidRPr="00BD28DF" w:rsidRDefault="00591263" w:rsidP="00591263">
            <w:pPr>
              <w:jc w:val="center"/>
              <w:rPr>
                <w:rFonts w:ascii="GHEA Grapalat" w:hAnsi="GHEA Grapalat"/>
                <w:sz w:val="16"/>
                <w:szCs w:val="16"/>
              </w:rPr>
            </w:pPr>
          </w:p>
        </w:tc>
        <w:tc>
          <w:tcPr>
            <w:tcW w:w="4486" w:type="dxa"/>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անվանումը</w:t>
            </w:r>
          </w:p>
        </w:tc>
        <w:tc>
          <w:tcPr>
            <w:tcW w:w="4230" w:type="dxa"/>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հարկ վճարողի</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հաշվառման համարը </w:t>
            </w:r>
          </w:p>
        </w:tc>
        <w:tc>
          <w:tcPr>
            <w:tcW w:w="4276" w:type="dxa"/>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հայտը ներկայացվելու ամիսը, ամսաթիվը, տարեթիվը</w:t>
            </w:r>
          </w:p>
        </w:tc>
      </w:tr>
      <w:tr w:rsidR="00591263" w:rsidRPr="00BD28DF" w:rsidTr="00591263">
        <w:tc>
          <w:tcPr>
            <w:tcW w:w="1472" w:type="dxa"/>
            <w:shd w:val="clear" w:color="auto" w:fill="auto"/>
          </w:tcPr>
          <w:p w:rsidR="00591263" w:rsidRPr="00BD28DF" w:rsidRDefault="00591263" w:rsidP="00591263">
            <w:pPr>
              <w:jc w:val="center"/>
              <w:rPr>
                <w:rFonts w:ascii="GHEA Grapalat" w:hAnsi="GHEA Grapalat"/>
                <w:sz w:val="16"/>
                <w:szCs w:val="16"/>
              </w:rPr>
            </w:pPr>
          </w:p>
        </w:tc>
        <w:tc>
          <w:tcPr>
            <w:tcW w:w="4486" w:type="dxa"/>
            <w:shd w:val="clear" w:color="auto" w:fill="auto"/>
          </w:tcPr>
          <w:p w:rsidR="00591263" w:rsidRPr="00BD28DF" w:rsidRDefault="00591263" w:rsidP="00591263">
            <w:pPr>
              <w:jc w:val="center"/>
              <w:rPr>
                <w:rFonts w:ascii="GHEA Grapalat" w:hAnsi="GHEA Grapalat"/>
                <w:sz w:val="16"/>
                <w:szCs w:val="16"/>
              </w:rPr>
            </w:pPr>
          </w:p>
        </w:tc>
        <w:tc>
          <w:tcPr>
            <w:tcW w:w="4230" w:type="dxa"/>
            <w:shd w:val="clear" w:color="auto" w:fill="auto"/>
          </w:tcPr>
          <w:p w:rsidR="00591263" w:rsidRPr="00BD28DF" w:rsidRDefault="00591263" w:rsidP="00591263">
            <w:pPr>
              <w:jc w:val="center"/>
              <w:rPr>
                <w:rFonts w:ascii="GHEA Grapalat" w:hAnsi="GHEA Grapalat"/>
                <w:sz w:val="16"/>
                <w:szCs w:val="16"/>
              </w:rPr>
            </w:pPr>
          </w:p>
        </w:tc>
        <w:tc>
          <w:tcPr>
            <w:tcW w:w="4276" w:type="dxa"/>
            <w:shd w:val="clear" w:color="auto" w:fill="auto"/>
          </w:tcPr>
          <w:p w:rsidR="00591263" w:rsidRPr="00BD28DF" w:rsidRDefault="00591263" w:rsidP="00591263">
            <w:pPr>
              <w:jc w:val="center"/>
              <w:rPr>
                <w:rFonts w:ascii="GHEA Grapalat" w:hAnsi="GHEA Grapalat"/>
                <w:sz w:val="16"/>
                <w:szCs w:val="16"/>
              </w:rPr>
            </w:pPr>
          </w:p>
        </w:tc>
      </w:tr>
      <w:tr w:rsidR="00591263" w:rsidRPr="00BD28DF" w:rsidTr="00591263">
        <w:tc>
          <w:tcPr>
            <w:tcW w:w="1472" w:type="dxa"/>
            <w:shd w:val="clear" w:color="auto" w:fill="auto"/>
          </w:tcPr>
          <w:p w:rsidR="00591263" w:rsidRPr="00BD28DF" w:rsidRDefault="00591263" w:rsidP="00591263">
            <w:pPr>
              <w:jc w:val="center"/>
              <w:rPr>
                <w:rFonts w:ascii="GHEA Grapalat" w:hAnsi="GHEA Grapalat"/>
                <w:sz w:val="16"/>
                <w:szCs w:val="16"/>
              </w:rPr>
            </w:pPr>
          </w:p>
        </w:tc>
        <w:tc>
          <w:tcPr>
            <w:tcW w:w="4486" w:type="dxa"/>
            <w:shd w:val="clear" w:color="auto" w:fill="auto"/>
          </w:tcPr>
          <w:p w:rsidR="00591263" w:rsidRPr="00BD28DF" w:rsidRDefault="00591263" w:rsidP="00591263">
            <w:pPr>
              <w:jc w:val="center"/>
              <w:rPr>
                <w:rFonts w:ascii="GHEA Grapalat" w:hAnsi="GHEA Grapalat"/>
                <w:sz w:val="16"/>
                <w:szCs w:val="16"/>
              </w:rPr>
            </w:pPr>
          </w:p>
        </w:tc>
        <w:tc>
          <w:tcPr>
            <w:tcW w:w="4230" w:type="dxa"/>
            <w:shd w:val="clear" w:color="auto" w:fill="auto"/>
          </w:tcPr>
          <w:p w:rsidR="00591263" w:rsidRPr="00BD28DF" w:rsidRDefault="00591263" w:rsidP="00591263">
            <w:pPr>
              <w:jc w:val="center"/>
              <w:rPr>
                <w:rFonts w:ascii="GHEA Grapalat" w:hAnsi="GHEA Grapalat"/>
                <w:sz w:val="16"/>
                <w:szCs w:val="16"/>
              </w:rPr>
            </w:pPr>
          </w:p>
        </w:tc>
        <w:tc>
          <w:tcPr>
            <w:tcW w:w="4276" w:type="dxa"/>
            <w:shd w:val="clear" w:color="auto" w:fill="auto"/>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rPr>
        <w:tab/>
      </w:r>
    </w:p>
    <w:p w:rsidR="00591263" w:rsidRPr="00BD28DF" w:rsidRDefault="00591263" w:rsidP="00591263">
      <w:pPr>
        <w:ind w:firstLine="708"/>
        <w:jc w:val="both"/>
        <w:rPr>
          <w:rFonts w:ascii="GHEA Grapalat" w:hAnsi="GHEA Grapalat"/>
          <w:sz w:val="16"/>
          <w:szCs w:val="16"/>
          <w:lang w:val="hy-AM"/>
        </w:rPr>
      </w:pPr>
      <w:r w:rsidRPr="00BD28DF">
        <w:rPr>
          <w:rFonts w:ascii="GHEA Grapalat" w:hAnsi="GHEA Grapalat"/>
          <w:sz w:val="16"/>
          <w:szCs w:val="16"/>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u w:val="single"/>
          <w:lang w:val="hy-AM"/>
        </w:rPr>
      </w:pP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lang w:val="hy-AM"/>
        </w:rPr>
        <w:t xml:space="preserve"> ծածկագրով գնահատող հանձնաժողովի քարտուղար </w:t>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p>
    <w:p w:rsidR="00591263" w:rsidRPr="00BD28DF" w:rsidRDefault="00591263" w:rsidP="00591263">
      <w:pPr>
        <w:tabs>
          <w:tab w:val="left" w:pos="8550"/>
        </w:tabs>
        <w:jc w:val="both"/>
        <w:rPr>
          <w:rFonts w:ascii="GHEA Grapalat" w:hAnsi="GHEA Grapalat"/>
          <w:sz w:val="16"/>
          <w:szCs w:val="16"/>
          <w:lang w:val="hy-AM"/>
        </w:rPr>
      </w:pPr>
      <w:r w:rsidRPr="00BD28DF">
        <w:rPr>
          <w:rFonts w:ascii="GHEA Grapalat" w:hAnsi="GHEA Grapalat"/>
          <w:sz w:val="16"/>
          <w:szCs w:val="16"/>
          <w:vertAlign w:val="superscript"/>
          <w:lang w:val="hy-AM"/>
        </w:rPr>
        <w:t xml:space="preserve">      ընթացակարգի ծածկագիրըանունը, ազգանունը</w:t>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vertAlign w:val="superscript"/>
          <w:lang w:val="hy-AM"/>
        </w:rPr>
        <w:t>ստորագրություն</w:t>
      </w:r>
      <w:r w:rsidRPr="00BD28DF">
        <w:rPr>
          <w:rFonts w:ascii="GHEA Grapalat" w:hAnsi="GHEA Grapalat"/>
          <w:sz w:val="16"/>
          <w:szCs w:val="16"/>
          <w:lang w:val="hy-AM"/>
        </w:rPr>
        <w:tab/>
      </w: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tab/>
      </w: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lang w:val="hy-AM"/>
        </w:rPr>
        <w:t xml:space="preserve"> 20   թ.</w:t>
      </w:r>
    </w:p>
    <w:p w:rsidR="00591263" w:rsidRPr="00BD28DF" w:rsidRDefault="00591263" w:rsidP="00591263">
      <w:pPr>
        <w:pStyle w:val="31"/>
        <w:spacing w:line="240" w:lineRule="auto"/>
        <w:ind w:firstLine="0"/>
        <w:rPr>
          <w:rFonts w:ascii="GHEA Grapalat" w:hAnsi="GHEA Grapalat" w:cs="Sylfaen"/>
          <w:i/>
          <w:sz w:val="16"/>
          <w:szCs w:val="16"/>
          <w:lang w:eastAsia="ru-RU"/>
        </w:rPr>
      </w:pPr>
      <w:r w:rsidRPr="00BD28DF">
        <w:rPr>
          <w:rFonts w:ascii="GHEA Grapalat" w:hAnsi="GHEA Grapalat" w:cs="Sylfaen"/>
          <w:i/>
          <w:sz w:val="16"/>
          <w:szCs w:val="16"/>
          <w:lang w:val="hy-AM" w:eastAsia="ru-RU"/>
        </w:rPr>
        <w:t>*</w:t>
      </w:r>
      <w:r w:rsidRPr="00BD28DF">
        <w:rPr>
          <w:rFonts w:ascii="GHEA Grapalat" w:hAnsi="GHEA Grapalat"/>
          <w:i/>
          <w:sz w:val="16"/>
          <w:szCs w:val="16"/>
        </w:rPr>
        <w:t xml:space="preserve"> լրացվում է հանձնաժողովի քարտուղարի կողմից` մինչև հրավերը տեղեկագրում հրապարակելը</w:t>
      </w:r>
      <w:r w:rsidRPr="00BD28DF">
        <w:rPr>
          <w:rFonts w:ascii="GHEA Grapalat" w:hAnsi="GHEA Grapalat"/>
          <w:i/>
          <w:sz w:val="16"/>
          <w:szCs w:val="16"/>
          <w:lang w:val="hy-AM"/>
        </w:rPr>
        <w:t>:</w:t>
      </w:r>
    </w:p>
    <w:p w:rsidR="00591263" w:rsidRPr="00BD28DF" w:rsidRDefault="00591263" w:rsidP="00591263">
      <w:pPr>
        <w:pStyle w:val="a3"/>
        <w:spacing w:line="240" w:lineRule="auto"/>
        <w:jc w:val="right"/>
        <w:rPr>
          <w:rFonts w:ascii="GHEA Grapalat" w:hAnsi="GHEA Grapalat" w:cs="Arial"/>
          <w:i w:val="0"/>
          <w:sz w:val="16"/>
          <w:szCs w:val="16"/>
          <w:lang w:val="en-US"/>
        </w:rPr>
      </w:pPr>
      <w:r w:rsidRPr="00BD28DF">
        <w:rPr>
          <w:rFonts w:ascii="GHEA Grapalat" w:hAnsi="GHEA Grapalat"/>
          <w:sz w:val="16"/>
          <w:szCs w:val="16"/>
          <w:lang w:val="hy-AM"/>
        </w:rPr>
        <w:br w:type="page"/>
      </w:r>
      <w:r w:rsidRPr="00BD28DF">
        <w:rPr>
          <w:rFonts w:ascii="GHEA Grapalat" w:hAnsi="GHEA Grapalat" w:cs="Arial"/>
          <w:i w:val="0"/>
          <w:sz w:val="16"/>
          <w:szCs w:val="16"/>
          <w:lang w:val="en-US"/>
        </w:rPr>
        <w:lastRenderedPageBreak/>
        <w:t>Հավելված 7</w:t>
      </w:r>
    </w:p>
    <w:p w:rsidR="00591263" w:rsidRPr="00BD28DF" w:rsidRDefault="00591263" w:rsidP="00591263">
      <w:pPr>
        <w:pStyle w:val="a3"/>
        <w:spacing w:line="240" w:lineRule="auto"/>
        <w:jc w:val="right"/>
        <w:rPr>
          <w:rFonts w:ascii="GHEA Grapalat" w:hAnsi="GHEA Grapalat" w:cs="Arial"/>
          <w:i w:val="0"/>
          <w:sz w:val="16"/>
          <w:szCs w:val="16"/>
          <w:lang w:val="en-US"/>
        </w:rPr>
      </w:pPr>
      <w:r w:rsidRPr="00BD28DF">
        <w:rPr>
          <w:rFonts w:ascii="GHEA Grapalat" w:hAnsi="GHEA Grapalat" w:cs="Arial"/>
          <w:i w:val="0"/>
          <w:sz w:val="16"/>
          <w:szCs w:val="16"/>
          <w:lang w:val="en-US"/>
        </w:rPr>
        <w:t>«</w:t>
      </w:r>
      <w:r w:rsidR="00240F34">
        <w:rPr>
          <w:rFonts w:ascii="GHEA Grapalat" w:hAnsi="GHEA Grapalat" w:cs="Arial"/>
          <w:i w:val="0"/>
          <w:sz w:val="16"/>
          <w:szCs w:val="16"/>
          <w:lang w:val="en-US"/>
        </w:rPr>
        <w:t>ՇՄՄՀ-ԲՄԱՇՁԲ-19/1</w:t>
      </w:r>
      <w:r w:rsidRPr="00BD28DF">
        <w:rPr>
          <w:rFonts w:ascii="GHEA Grapalat" w:hAnsi="GHEA Grapalat" w:cs="Arial"/>
          <w:i w:val="0"/>
          <w:sz w:val="16"/>
          <w:szCs w:val="16"/>
          <w:lang w:val="en-US"/>
        </w:rPr>
        <w:t>»*  ծածկագրով</w:t>
      </w:r>
    </w:p>
    <w:p w:rsidR="00591263" w:rsidRPr="00BD28DF" w:rsidRDefault="00DE47F5" w:rsidP="00591263">
      <w:pPr>
        <w:pStyle w:val="a3"/>
        <w:spacing w:line="240" w:lineRule="auto"/>
        <w:jc w:val="right"/>
        <w:rPr>
          <w:rFonts w:ascii="GHEA Grapalat" w:hAnsi="GHEA Grapalat" w:cs="Arial"/>
          <w:i w:val="0"/>
          <w:sz w:val="16"/>
          <w:szCs w:val="16"/>
          <w:lang w:val="en-US"/>
        </w:rPr>
      </w:pPr>
      <w:r>
        <w:rPr>
          <w:rFonts w:ascii="GHEA Grapalat" w:hAnsi="GHEA Grapalat" w:cs="Arial"/>
          <w:i w:val="0"/>
          <w:sz w:val="16"/>
          <w:szCs w:val="16"/>
          <w:lang w:val="en-US"/>
        </w:rPr>
        <w:t>բաց</w:t>
      </w:r>
      <w:r w:rsidR="00591263" w:rsidRPr="00BD28DF">
        <w:rPr>
          <w:rFonts w:ascii="GHEA Grapalat" w:hAnsi="GHEA Grapalat" w:cs="Arial"/>
          <w:i w:val="0"/>
          <w:sz w:val="16"/>
          <w:szCs w:val="16"/>
          <w:lang w:val="en-US"/>
        </w:rPr>
        <w:t xml:space="preserve"> մրցույթի հրավերի</w:t>
      </w:r>
    </w:p>
    <w:p w:rsidR="00591263" w:rsidRPr="00BD28DF" w:rsidRDefault="00591263" w:rsidP="00591263">
      <w:pPr>
        <w:pStyle w:val="a3"/>
        <w:spacing w:line="240" w:lineRule="auto"/>
        <w:jc w:val="right"/>
        <w:rPr>
          <w:rFonts w:ascii="GHEA Grapalat" w:hAnsi="GHEA Grapalat" w:cs="Sylfaen"/>
          <w:i w:val="0"/>
          <w:sz w:val="16"/>
          <w:szCs w:val="16"/>
          <w:lang w:val="en-US"/>
        </w:rPr>
      </w:pPr>
    </w:p>
    <w:p w:rsidR="00591263" w:rsidRPr="00BD28DF" w:rsidRDefault="00591263" w:rsidP="00591263">
      <w:pPr>
        <w:pStyle w:val="a3"/>
        <w:spacing w:line="240" w:lineRule="auto"/>
        <w:jc w:val="right"/>
        <w:rPr>
          <w:rFonts w:ascii="GHEA Grapalat" w:hAnsi="GHEA Grapalat" w:cs="Sylfaen"/>
          <w:i w:val="0"/>
          <w:sz w:val="16"/>
          <w:szCs w:val="16"/>
          <w:lang w:val="en-US"/>
        </w:rPr>
      </w:pPr>
    </w:p>
    <w:p w:rsidR="00591263" w:rsidRPr="00BD28DF" w:rsidRDefault="00591263" w:rsidP="00591263">
      <w:pPr>
        <w:pStyle w:val="a3"/>
        <w:spacing w:line="240" w:lineRule="auto"/>
        <w:jc w:val="right"/>
        <w:rPr>
          <w:rFonts w:ascii="GHEA Grapalat" w:hAnsi="GHEA Grapalat" w:cs="Sylfaen"/>
          <w:i w:val="0"/>
          <w:sz w:val="16"/>
          <w:szCs w:val="16"/>
          <w:lang w:val="en-US"/>
        </w:rPr>
      </w:pP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ՏԵՂԵԿԱՏՎՈՒԹՅՈՒՆ</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 կարգի 43-րդ կետի 3-րդ մասով նախատեսված հարցման մասին</w:t>
      </w:r>
    </w:p>
    <w:p w:rsidR="00591263" w:rsidRPr="00BD28DF" w:rsidRDefault="00591263" w:rsidP="00591263">
      <w:pPr>
        <w:jc w:val="center"/>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4770"/>
        <w:gridCol w:w="990"/>
        <w:gridCol w:w="990"/>
        <w:gridCol w:w="990"/>
        <w:gridCol w:w="1170"/>
      </w:tblGrid>
      <w:tr w:rsidR="00591263" w:rsidRPr="00BD28DF" w:rsidTr="00591263">
        <w:tc>
          <w:tcPr>
            <w:tcW w:w="1710" w:type="dxa"/>
            <w:vMerge w:val="restart"/>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Ընթացակարգի ծածկագիրը</w:t>
            </w:r>
          </w:p>
        </w:tc>
        <w:tc>
          <w:tcPr>
            <w:tcW w:w="1530" w:type="dxa"/>
            <w:vMerge w:val="restart"/>
            <w:shd w:val="clear" w:color="auto" w:fill="auto"/>
            <w:vAlign w:val="center"/>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Պատվիրատուի անվանումը</w:t>
            </w:r>
          </w:p>
        </w:tc>
        <w:tc>
          <w:tcPr>
            <w:tcW w:w="11520" w:type="dxa"/>
            <w:gridSpan w:val="7"/>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Մասնակցի </w:t>
            </w:r>
          </w:p>
        </w:tc>
      </w:tr>
      <w:tr w:rsidR="00591263" w:rsidRPr="00F910A4" w:rsidTr="00591263">
        <w:trPr>
          <w:trHeight w:val="2348"/>
        </w:trPr>
        <w:tc>
          <w:tcPr>
            <w:tcW w:w="1710" w:type="dxa"/>
            <w:vMerge/>
            <w:shd w:val="clear" w:color="auto" w:fill="auto"/>
          </w:tcPr>
          <w:p w:rsidR="00591263" w:rsidRPr="00BD28DF" w:rsidRDefault="00591263" w:rsidP="00591263">
            <w:pPr>
              <w:jc w:val="center"/>
              <w:rPr>
                <w:rFonts w:ascii="GHEA Grapalat" w:hAnsi="GHEA Grapalat"/>
                <w:sz w:val="16"/>
                <w:szCs w:val="16"/>
              </w:rPr>
            </w:pPr>
          </w:p>
        </w:tc>
        <w:tc>
          <w:tcPr>
            <w:tcW w:w="1530" w:type="dxa"/>
            <w:vMerge/>
            <w:shd w:val="clear" w:color="auto" w:fill="auto"/>
          </w:tcPr>
          <w:p w:rsidR="00591263" w:rsidRPr="00BD28DF" w:rsidRDefault="00591263" w:rsidP="00591263">
            <w:pPr>
              <w:jc w:val="center"/>
              <w:rPr>
                <w:rFonts w:ascii="GHEA Grapalat" w:hAnsi="GHEA Grapalat"/>
                <w:sz w:val="16"/>
                <w:szCs w:val="16"/>
              </w:rPr>
            </w:pPr>
          </w:p>
        </w:tc>
        <w:tc>
          <w:tcPr>
            <w:tcW w:w="1170" w:type="dxa"/>
            <w:vMerge w:val="restart"/>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անվանումը</w:t>
            </w:r>
          </w:p>
        </w:tc>
        <w:tc>
          <w:tcPr>
            <w:tcW w:w="1440" w:type="dxa"/>
            <w:vMerge w:val="restart"/>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հարկ վճարողի հաշվառման համարը</w:t>
            </w:r>
          </w:p>
        </w:tc>
        <w:tc>
          <w:tcPr>
            <w:tcW w:w="4770" w:type="dxa"/>
            <w:vMerge w:val="restart"/>
            <w:shd w:val="clear" w:color="auto" w:fill="auto"/>
            <w:vAlign w:val="center"/>
          </w:tcPr>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91263" w:rsidRPr="00BD28DF" w:rsidRDefault="00591263" w:rsidP="00591263">
            <w:pPr>
              <w:jc w:val="center"/>
              <w:rPr>
                <w:rFonts w:ascii="GHEA Grapalat" w:hAnsi="GHEA Grapalat"/>
                <w:sz w:val="16"/>
                <w:szCs w:val="16"/>
                <w:lang w:val="hy-AM"/>
              </w:rPr>
            </w:pPr>
          </w:p>
          <w:p w:rsidR="00591263" w:rsidRPr="00BD28DF" w:rsidRDefault="00591263" w:rsidP="00591263">
            <w:pPr>
              <w:jc w:val="center"/>
              <w:rPr>
                <w:rFonts w:ascii="GHEA Grapalat" w:hAnsi="GHEA Grapalat"/>
                <w:sz w:val="16"/>
                <w:szCs w:val="16"/>
                <w:lang w:val="hy-AM"/>
              </w:rPr>
            </w:pPr>
          </w:p>
          <w:p w:rsidR="00591263" w:rsidRPr="00BD28DF" w:rsidRDefault="00591263" w:rsidP="00591263">
            <w:pPr>
              <w:jc w:val="center"/>
              <w:rPr>
                <w:rFonts w:ascii="GHEA Grapalat" w:hAnsi="GHEA Grapalat"/>
                <w:sz w:val="16"/>
                <w:szCs w:val="16"/>
                <w:lang w:val="hy-AM"/>
              </w:rPr>
            </w:pPr>
          </w:p>
        </w:tc>
        <w:tc>
          <w:tcPr>
            <w:tcW w:w="4140" w:type="dxa"/>
            <w:gridSpan w:val="4"/>
            <w:vMerge w:val="restart"/>
            <w:shd w:val="clear" w:color="auto" w:fill="auto"/>
            <w:vAlign w:val="center"/>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հայտը ներկայացվելուն նախորդող երեք հաշվետու տարիների համախառն եկամտի հանրագումարը/ՀՀ դրամ</w:t>
            </w:r>
          </w:p>
        </w:tc>
      </w:tr>
      <w:tr w:rsidR="00591263" w:rsidRPr="00F910A4" w:rsidTr="00591263">
        <w:trPr>
          <w:trHeight w:val="537"/>
        </w:trPr>
        <w:tc>
          <w:tcPr>
            <w:tcW w:w="171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53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17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440" w:type="dxa"/>
            <w:vMerge/>
            <w:shd w:val="clear" w:color="auto" w:fill="auto"/>
          </w:tcPr>
          <w:p w:rsidR="00591263" w:rsidRPr="00BD28DF" w:rsidRDefault="00591263" w:rsidP="00591263">
            <w:pPr>
              <w:jc w:val="center"/>
              <w:rPr>
                <w:rFonts w:ascii="GHEA Grapalat" w:hAnsi="GHEA Grapalat"/>
                <w:sz w:val="16"/>
                <w:szCs w:val="16"/>
                <w:lang w:val="hy-AM"/>
              </w:rPr>
            </w:pPr>
          </w:p>
        </w:tc>
        <w:tc>
          <w:tcPr>
            <w:tcW w:w="4770" w:type="dxa"/>
            <w:vMerge/>
            <w:shd w:val="clear" w:color="auto" w:fill="auto"/>
          </w:tcPr>
          <w:p w:rsidR="00591263" w:rsidRPr="00BD28DF" w:rsidRDefault="00591263" w:rsidP="00591263">
            <w:pPr>
              <w:jc w:val="center"/>
              <w:rPr>
                <w:rFonts w:ascii="GHEA Grapalat" w:hAnsi="GHEA Grapalat"/>
                <w:sz w:val="16"/>
                <w:szCs w:val="16"/>
                <w:lang w:val="hy-AM"/>
              </w:rPr>
            </w:pPr>
          </w:p>
        </w:tc>
        <w:tc>
          <w:tcPr>
            <w:tcW w:w="4140" w:type="dxa"/>
            <w:gridSpan w:val="4"/>
            <w:vMerge/>
            <w:tcBorders>
              <w:bottom w:val="single" w:sz="4" w:space="0" w:color="auto"/>
            </w:tcBorders>
            <w:shd w:val="clear" w:color="auto" w:fill="auto"/>
          </w:tcPr>
          <w:p w:rsidR="00591263" w:rsidRPr="00BD28DF" w:rsidRDefault="00591263" w:rsidP="00591263">
            <w:pPr>
              <w:jc w:val="center"/>
              <w:rPr>
                <w:rFonts w:ascii="GHEA Grapalat" w:hAnsi="GHEA Grapalat"/>
                <w:sz w:val="16"/>
                <w:szCs w:val="16"/>
                <w:lang w:val="hy-AM"/>
              </w:rPr>
            </w:pPr>
          </w:p>
        </w:tc>
      </w:tr>
      <w:tr w:rsidR="00591263" w:rsidRPr="00BD28DF" w:rsidTr="00591263">
        <w:tc>
          <w:tcPr>
            <w:tcW w:w="171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53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17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440" w:type="dxa"/>
            <w:vMerge/>
            <w:shd w:val="clear" w:color="auto" w:fill="auto"/>
          </w:tcPr>
          <w:p w:rsidR="00591263" w:rsidRPr="00BD28DF" w:rsidRDefault="00591263" w:rsidP="00591263">
            <w:pPr>
              <w:jc w:val="center"/>
              <w:rPr>
                <w:rFonts w:ascii="GHEA Grapalat" w:hAnsi="GHEA Grapalat"/>
                <w:sz w:val="16"/>
                <w:szCs w:val="16"/>
                <w:lang w:val="hy-AM"/>
              </w:rPr>
            </w:pPr>
          </w:p>
        </w:tc>
        <w:tc>
          <w:tcPr>
            <w:tcW w:w="4770" w:type="dxa"/>
            <w:vMerge/>
            <w:shd w:val="clear" w:color="auto" w:fill="auto"/>
          </w:tcPr>
          <w:p w:rsidR="00591263" w:rsidRPr="00BD28DF" w:rsidRDefault="00591263" w:rsidP="00591263">
            <w:pPr>
              <w:jc w:val="center"/>
              <w:rPr>
                <w:rFonts w:ascii="GHEA Grapalat" w:hAnsi="GHEA Grapalat"/>
                <w:sz w:val="16"/>
                <w:szCs w:val="16"/>
                <w:lang w:val="hy-AM"/>
              </w:rPr>
            </w:pPr>
          </w:p>
        </w:tc>
        <w:tc>
          <w:tcPr>
            <w:tcW w:w="990" w:type="dxa"/>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20..թ.</w:t>
            </w:r>
          </w:p>
        </w:tc>
        <w:tc>
          <w:tcPr>
            <w:tcW w:w="990" w:type="dxa"/>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20..թ.</w:t>
            </w:r>
          </w:p>
        </w:tc>
        <w:tc>
          <w:tcPr>
            <w:tcW w:w="990" w:type="dxa"/>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20..թ.</w:t>
            </w:r>
          </w:p>
        </w:tc>
        <w:tc>
          <w:tcPr>
            <w:tcW w:w="1170" w:type="dxa"/>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Ընդամենը</w:t>
            </w:r>
          </w:p>
        </w:tc>
      </w:tr>
      <w:tr w:rsidR="00591263" w:rsidRPr="00BD28DF" w:rsidTr="00591263">
        <w:tc>
          <w:tcPr>
            <w:tcW w:w="3240" w:type="dxa"/>
            <w:gridSpan w:val="2"/>
            <w:shd w:val="clear" w:color="auto" w:fill="auto"/>
          </w:tcPr>
          <w:p w:rsidR="00591263" w:rsidRPr="00BD28DF" w:rsidRDefault="00591263" w:rsidP="00591263">
            <w:pPr>
              <w:jc w:val="center"/>
              <w:rPr>
                <w:rFonts w:ascii="GHEA Grapalat" w:hAnsi="GHEA Grapalat"/>
                <w:sz w:val="16"/>
                <w:szCs w:val="16"/>
              </w:rPr>
            </w:pPr>
          </w:p>
        </w:tc>
        <w:tc>
          <w:tcPr>
            <w:tcW w:w="1170" w:type="dxa"/>
            <w:shd w:val="clear" w:color="auto" w:fill="auto"/>
          </w:tcPr>
          <w:p w:rsidR="00591263" w:rsidRPr="00BD28DF" w:rsidRDefault="00591263" w:rsidP="00591263">
            <w:pPr>
              <w:jc w:val="center"/>
              <w:rPr>
                <w:rFonts w:ascii="GHEA Grapalat" w:hAnsi="GHEA Grapalat"/>
                <w:sz w:val="16"/>
                <w:szCs w:val="16"/>
              </w:rPr>
            </w:pPr>
          </w:p>
        </w:tc>
        <w:tc>
          <w:tcPr>
            <w:tcW w:w="1440" w:type="dxa"/>
            <w:shd w:val="clear" w:color="auto" w:fill="auto"/>
          </w:tcPr>
          <w:p w:rsidR="00591263" w:rsidRPr="00BD28DF" w:rsidRDefault="00591263" w:rsidP="00591263">
            <w:pPr>
              <w:jc w:val="center"/>
              <w:rPr>
                <w:rFonts w:ascii="GHEA Grapalat" w:hAnsi="GHEA Grapalat"/>
                <w:sz w:val="16"/>
                <w:szCs w:val="16"/>
              </w:rPr>
            </w:pPr>
          </w:p>
        </w:tc>
        <w:tc>
          <w:tcPr>
            <w:tcW w:w="4770" w:type="dxa"/>
            <w:shd w:val="clear" w:color="auto" w:fill="auto"/>
          </w:tcPr>
          <w:p w:rsidR="00591263" w:rsidRPr="00BD28DF" w:rsidRDefault="00591263" w:rsidP="00591263">
            <w:pPr>
              <w:jc w:val="center"/>
              <w:rPr>
                <w:rFonts w:ascii="GHEA Grapalat" w:hAnsi="GHEA Grapalat"/>
                <w:sz w:val="16"/>
                <w:szCs w:val="16"/>
              </w:rPr>
            </w:pPr>
          </w:p>
        </w:tc>
        <w:tc>
          <w:tcPr>
            <w:tcW w:w="990" w:type="dxa"/>
            <w:shd w:val="clear" w:color="auto" w:fill="auto"/>
          </w:tcPr>
          <w:p w:rsidR="00591263" w:rsidRPr="00BD28DF" w:rsidRDefault="00591263" w:rsidP="00591263">
            <w:pPr>
              <w:jc w:val="center"/>
              <w:rPr>
                <w:rFonts w:ascii="GHEA Grapalat" w:hAnsi="GHEA Grapalat"/>
                <w:sz w:val="16"/>
                <w:szCs w:val="16"/>
              </w:rPr>
            </w:pPr>
          </w:p>
        </w:tc>
        <w:tc>
          <w:tcPr>
            <w:tcW w:w="990" w:type="dxa"/>
            <w:shd w:val="clear" w:color="auto" w:fill="auto"/>
          </w:tcPr>
          <w:p w:rsidR="00591263" w:rsidRPr="00BD28DF" w:rsidRDefault="00591263" w:rsidP="00591263">
            <w:pPr>
              <w:jc w:val="center"/>
              <w:rPr>
                <w:rFonts w:ascii="GHEA Grapalat" w:hAnsi="GHEA Grapalat"/>
                <w:sz w:val="16"/>
                <w:szCs w:val="16"/>
              </w:rPr>
            </w:pPr>
          </w:p>
        </w:tc>
        <w:tc>
          <w:tcPr>
            <w:tcW w:w="990" w:type="dxa"/>
            <w:shd w:val="clear" w:color="auto" w:fill="auto"/>
          </w:tcPr>
          <w:p w:rsidR="00591263" w:rsidRPr="00BD28DF" w:rsidRDefault="00591263" w:rsidP="00591263">
            <w:pPr>
              <w:jc w:val="center"/>
              <w:rPr>
                <w:rFonts w:ascii="GHEA Grapalat" w:hAnsi="GHEA Grapalat"/>
                <w:sz w:val="16"/>
                <w:szCs w:val="16"/>
              </w:rPr>
            </w:pPr>
          </w:p>
        </w:tc>
        <w:tc>
          <w:tcPr>
            <w:tcW w:w="1170" w:type="dxa"/>
            <w:shd w:val="clear" w:color="auto" w:fill="auto"/>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jc w:val="center"/>
        <w:rPr>
          <w:rFonts w:ascii="GHEA Grapalat" w:hAnsi="GHEA Grapalat"/>
          <w:sz w:val="16"/>
          <w:szCs w:val="16"/>
        </w:rPr>
      </w:pPr>
    </w:p>
    <w:p w:rsidR="00591263" w:rsidRPr="00BD28DF" w:rsidRDefault="00591263" w:rsidP="00591263">
      <w:pPr>
        <w:rPr>
          <w:rFonts w:ascii="GHEA Grapalat" w:hAnsi="GHEA Grapalat"/>
          <w:sz w:val="16"/>
          <w:szCs w:val="16"/>
        </w:rPr>
      </w:pPr>
    </w:p>
    <w:p w:rsidR="00591263" w:rsidRPr="00BD28DF" w:rsidRDefault="00591263" w:rsidP="00591263">
      <w:pPr>
        <w:jc w:val="both"/>
        <w:rPr>
          <w:rFonts w:ascii="GHEA Grapalat" w:hAnsi="GHEA Grapalat"/>
          <w:sz w:val="16"/>
          <w:szCs w:val="16"/>
          <w:u w:val="single"/>
        </w:rPr>
      </w:pPr>
      <w:r w:rsidRPr="00BD28DF">
        <w:rPr>
          <w:rFonts w:ascii="GHEA Grapalat" w:hAnsi="GHEA Grapalat"/>
          <w:sz w:val="16"/>
          <w:szCs w:val="16"/>
        </w:rPr>
        <w:t xml:space="preserve">Տեղեկատվությունը տրվել է </w:t>
      </w:r>
      <w:r w:rsidRPr="00BD28DF">
        <w:rPr>
          <w:rFonts w:ascii="GHEA Grapalat" w:hAnsi="GHEA Grapalat"/>
          <w:i/>
          <w:sz w:val="16"/>
          <w:szCs w:val="16"/>
          <w:u w:val="single"/>
        </w:rPr>
        <w:tab/>
      </w:r>
      <w:r w:rsidRPr="00BD28DF">
        <w:rPr>
          <w:rFonts w:ascii="GHEA Grapalat" w:hAnsi="GHEA Grapalat"/>
          <w:i/>
          <w:sz w:val="16"/>
          <w:szCs w:val="16"/>
          <w:u w:val="single"/>
        </w:rPr>
        <w:tab/>
      </w:r>
      <w:r w:rsidRPr="00BD28DF">
        <w:rPr>
          <w:rFonts w:ascii="GHEA Grapalat" w:hAnsi="GHEA Grapalat"/>
          <w:i/>
          <w:sz w:val="16"/>
          <w:szCs w:val="16"/>
          <w:u w:val="single"/>
        </w:rPr>
        <w:tab/>
      </w:r>
      <w:r w:rsidRPr="00BD28DF">
        <w:rPr>
          <w:rFonts w:ascii="GHEA Grapalat" w:hAnsi="GHEA Grapalat"/>
          <w:i/>
          <w:sz w:val="16"/>
          <w:szCs w:val="16"/>
          <w:u w:val="single"/>
        </w:rPr>
        <w:tab/>
      </w:r>
      <w:r w:rsidRPr="00BD28DF">
        <w:rPr>
          <w:rFonts w:ascii="GHEA Grapalat" w:hAnsi="GHEA Grapalat"/>
          <w:i/>
          <w:sz w:val="16"/>
          <w:szCs w:val="16"/>
          <w:u w:val="single"/>
        </w:rPr>
        <w:tab/>
      </w:r>
      <w:r w:rsidRPr="00BD28DF">
        <w:rPr>
          <w:rFonts w:ascii="GHEA Grapalat" w:hAnsi="GHEA Grapalat"/>
          <w:sz w:val="16"/>
          <w:szCs w:val="16"/>
        </w:rPr>
        <w:t xml:space="preserve"> վարչության աշխատակից </w:t>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rPr>
        <w:t xml:space="preserve">-ի կողմից      </w:t>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u w:val="single"/>
        </w:rPr>
        <w:tab/>
      </w:r>
    </w:p>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vertAlign w:val="superscript"/>
          <w:lang w:val="hy-AM"/>
        </w:rPr>
        <w:t>վարչության անվանումը</w:t>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lang w:val="hy-AM"/>
        </w:rPr>
        <w:t xml:space="preserve"> անունը, ազգանունը</w:t>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vertAlign w:val="superscript"/>
          <w:lang w:val="hy-AM"/>
        </w:rPr>
        <w:t>ստորագրություն</w:t>
      </w:r>
    </w:p>
    <w:p w:rsidR="00591263" w:rsidRPr="00BD28DF" w:rsidRDefault="00591263" w:rsidP="00591263">
      <w:pPr>
        <w:jc w:val="both"/>
        <w:rPr>
          <w:rFonts w:ascii="GHEA Grapalat" w:hAnsi="GHEA Grapalat"/>
          <w:sz w:val="16"/>
          <w:szCs w:val="16"/>
        </w:rPr>
      </w:pPr>
    </w:p>
    <w:p w:rsidR="00591263" w:rsidRPr="00BD28DF" w:rsidRDefault="00591263" w:rsidP="00591263">
      <w:pPr>
        <w:ind w:firstLine="540"/>
        <w:jc w:val="center"/>
        <w:rPr>
          <w:rFonts w:ascii="GHEA Grapalat" w:hAnsi="GHEA Grapalat" w:cs="Sylfaen"/>
          <w:b/>
          <w:sz w:val="16"/>
          <w:szCs w:val="16"/>
          <w:lang w:val="hy-AM"/>
        </w:rPr>
      </w:pPr>
    </w:p>
    <w:p w:rsidR="00591263" w:rsidRPr="00BD28DF" w:rsidRDefault="00591263" w:rsidP="00591263">
      <w:pPr>
        <w:pStyle w:val="a3"/>
        <w:spacing w:line="240" w:lineRule="auto"/>
        <w:jc w:val="right"/>
        <w:rPr>
          <w:rFonts w:ascii="GHEA Grapalat" w:hAnsi="GHEA Grapalat"/>
          <w:b/>
          <w:sz w:val="16"/>
          <w:szCs w:val="16"/>
          <w:lang w:val="en-US"/>
        </w:rPr>
      </w:pPr>
    </w:p>
    <w:p w:rsidR="00591263" w:rsidRPr="00BD28DF" w:rsidRDefault="00591263" w:rsidP="00591263">
      <w:pPr>
        <w:pStyle w:val="31"/>
        <w:spacing w:line="240" w:lineRule="auto"/>
        <w:ind w:firstLine="0"/>
        <w:rPr>
          <w:rFonts w:ascii="GHEA Grapalat" w:hAnsi="GHEA Grapalat" w:cs="Sylfaen"/>
          <w:i/>
          <w:sz w:val="16"/>
          <w:szCs w:val="16"/>
          <w:lang w:eastAsia="ru-RU"/>
        </w:rPr>
      </w:pPr>
      <w:r w:rsidRPr="00BD28DF">
        <w:rPr>
          <w:rFonts w:ascii="GHEA Grapalat" w:hAnsi="GHEA Grapalat" w:cs="Sylfaen"/>
          <w:i/>
          <w:sz w:val="16"/>
          <w:szCs w:val="16"/>
          <w:lang w:val="hy-AM" w:eastAsia="ru-RU"/>
        </w:rPr>
        <w:t>*</w:t>
      </w:r>
      <w:r w:rsidRPr="00BD28DF">
        <w:rPr>
          <w:rFonts w:ascii="GHEA Grapalat" w:hAnsi="GHEA Grapalat"/>
          <w:i/>
          <w:sz w:val="16"/>
          <w:szCs w:val="16"/>
        </w:rPr>
        <w:t xml:space="preserve"> լրացվում է հանձնաժողովի քարտուղարի կողմից` մինչև հրավերը տեղեկագրում հրապարակելը</w:t>
      </w:r>
      <w:r w:rsidRPr="00BD28DF">
        <w:rPr>
          <w:rFonts w:ascii="GHEA Grapalat" w:hAnsi="GHEA Grapalat"/>
          <w:i/>
          <w:sz w:val="16"/>
          <w:szCs w:val="16"/>
          <w:lang w:val="hy-AM"/>
        </w:rPr>
        <w:t>:</w:t>
      </w:r>
    </w:p>
    <w:p w:rsidR="00591263" w:rsidRPr="00BD28DF" w:rsidRDefault="00591263" w:rsidP="00591263">
      <w:pPr>
        <w:pStyle w:val="a3"/>
        <w:spacing w:line="240" w:lineRule="auto"/>
        <w:jc w:val="right"/>
        <w:rPr>
          <w:rFonts w:ascii="GHEA Grapalat" w:hAnsi="GHEA Grapalat"/>
          <w:b/>
          <w:sz w:val="16"/>
          <w:szCs w:val="16"/>
          <w:lang w:val="en-US"/>
        </w:rPr>
      </w:pPr>
    </w:p>
    <w:p w:rsidR="00591263" w:rsidRPr="00BD28DF" w:rsidRDefault="00591263" w:rsidP="00591263">
      <w:pPr>
        <w:pStyle w:val="a3"/>
        <w:spacing w:line="240" w:lineRule="auto"/>
        <w:jc w:val="right"/>
        <w:rPr>
          <w:rFonts w:ascii="GHEA Grapalat" w:hAnsi="GHEA Grapalat"/>
          <w:b/>
          <w:sz w:val="16"/>
          <w:szCs w:val="16"/>
          <w:lang w:val="en-US"/>
        </w:rPr>
      </w:pPr>
    </w:p>
    <w:p w:rsidR="00591263" w:rsidRPr="00BD28DF" w:rsidRDefault="00591263" w:rsidP="00591263">
      <w:pPr>
        <w:pStyle w:val="a3"/>
        <w:spacing w:line="240" w:lineRule="auto"/>
        <w:jc w:val="right"/>
        <w:rPr>
          <w:rFonts w:ascii="GHEA Grapalat" w:hAnsi="GHEA Grapalat"/>
          <w:b/>
          <w:sz w:val="16"/>
          <w:szCs w:val="16"/>
          <w:lang w:val="en-US"/>
        </w:rPr>
        <w:sectPr w:rsidR="00591263" w:rsidRPr="00BD28DF" w:rsidSect="00591263">
          <w:pgSz w:w="16838" w:h="11906" w:orient="landscape" w:code="9"/>
          <w:pgMar w:top="1138" w:right="720" w:bottom="662" w:left="533" w:header="562" w:footer="562" w:gutter="0"/>
          <w:cols w:space="720"/>
        </w:sectPr>
      </w:pPr>
    </w:p>
    <w:p w:rsidR="00591263" w:rsidRPr="00BD28DF" w:rsidRDefault="00591263" w:rsidP="00591263">
      <w:pPr>
        <w:jc w:val="right"/>
        <w:rPr>
          <w:rFonts w:ascii="GHEA Grapalat" w:hAnsi="GHEA Grapalat" w:cs="GHEA Grapalat"/>
          <w:i/>
          <w:sz w:val="16"/>
          <w:szCs w:val="16"/>
        </w:rPr>
      </w:pPr>
      <w:r w:rsidRPr="00BD28DF">
        <w:rPr>
          <w:rFonts w:ascii="GHEA Grapalat" w:hAnsi="GHEA Grapalat" w:cs="GHEA Grapalat"/>
          <w:i/>
          <w:sz w:val="16"/>
          <w:szCs w:val="16"/>
        </w:rPr>
        <w:lastRenderedPageBreak/>
        <w:t>Հավելված 8</w:t>
      </w:r>
    </w:p>
    <w:p w:rsidR="00591263" w:rsidRPr="00BD28DF" w:rsidRDefault="00591263" w:rsidP="00591263">
      <w:pPr>
        <w:jc w:val="right"/>
        <w:rPr>
          <w:rFonts w:ascii="GHEA Grapalat" w:hAnsi="GHEA Grapalat" w:cs="GHEA Grapalat"/>
          <w:i/>
          <w:sz w:val="16"/>
          <w:szCs w:val="16"/>
        </w:rPr>
      </w:pPr>
      <w:r w:rsidRPr="00BD28DF">
        <w:rPr>
          <w:rFonts w:ascii="GHEA Grapalat" w:hAnsi="GHEA Grapalat" w:cs="GHEA Grapalat"/>
          <w:i/>
          <w:sz w:val="16"/>
          <w:szCs w:val="16"/>
        </w:rPr>
        <w:t>«</w:t>
      </w:r>
      <w:r w:rsidR="00240F34">
        <w:rPr>
          <w:rFonts w:ascii="GHEA Grapalat" w:hAnsi="GHEA Grapalat" w:cs="GHEA Grapalat"/>
          <w:i/>
          <w:sz w:val="16"/>
          <w:szCs w:val="16"/>
        </w:rPr>
        <w:t>ՇՄՄՀ-ԲՄԱՇՁԲ-19/1</w:t>
      </w:r>
      <w:r w:rsidRPr="00BD28DF">
        <w:rPr>
          <w:rFonts w:ascii="GHEA Grapalat" w:hAnsi="GHEA Grapalat" w:cs="GHEA Grapalat"/>
          <w:i/>
          <w:sz w:val="16"/>
          <w:szCs w:val="16"/>
        </w:rPr>
        <w:t>»*  ծածկագրով</w:t>
      </w:r>
    </w:p>
    <w:p w:rsidR="00591263" w:rsidRPr="00BD28DF" w:rsidRDefault="00DE47F5" w:rsidP="00591263">
      <w:pPr>
        <w:jc w:val="right"/>
        <w:rPr>
          <w:rFonts w:ascii="GHEA Grapalat" w:hAnsi="GHEA Grapalat" w:cs="GHEA Grapalat"/>
          <w:i/>
          <w:sz w:val="16"/>
          <w:szCs w:val="16"/>
        </w:rPr>
      </w:pPr>
      <w:r>
        <w:rPr>
          <w:rFonts w:ascii="GHEA Grapalat" w:hAnsi="GHEA Grapalat" w:cs="GHEA Grapalat"/>
          <w:i/>
          <w:sz w:val="16"/>
          <w:szCs w:val="16"/>
        </w:rPr>
        <w:t>բաց</w:t>
      </w:r>
      <w:r w:rsidR="00591263" w:rsidRPr="00BD28DF">
        <w:rPr>
          <w:rFonts w:ascii="GHEA Grapalat" w:hAnsi="GHEA Grapalat" w:cs="GHEA Grapalat"/>
          <w:i/>
          <w:sz w:val="16"/>
          <w:szCs w:val="16"/>
        </w:rPr>
        <w:t xml:space="preserve"> մրցույթի հրավերի</w:t>
      </w:r>
    </w:p>
    <w:p w:rsidR="00591263" w:rsidRPr="00BD28DF" w:rsidRDefault="00591263" w:rsidP="00591263">
      <w:pPr>
        <w:jc w:val="center"/>
        <w:rPr>
          <w:rFonts w:ascii="GHEA Grapalat" w:hAnsi="GHEA Grapalat" w:cs="GHEA Grapalat"/>
          <w:sz w:val="16"/>
          <w:szCs w:val="16"/>
          <w:lang w:val="hy-AM"/>
        </w:rPr>
      </w:pPr>
    </w:p>
    <w:p w:rsidR="00591263" w:rsidRPr="00BD28DF" w:rsidRDefault="00591263" w:rsidP="00591263">
      <w:pPr>
        <w:jc w:val="center"/>
        <w:rPr>
          <w:rFonts w:ascii="GHEA Grapalat" w:hAnsi="GHEA Grapalat" w:cs="GHEA Grapalat"/>
          <w:b/>
          <w:sz w:val="16"/>
          <w:szCs w:val="16"/>
          <w:lang w:val="hy-AM"/>
        </w:rPr>
      </w:pPr>
      <w:r w:rsidRPr="00BD28DF">
        <w:rPr>
          <w:rFonts w:ascii="GHEA Grapalat" w:hAnsi="GHEA Grapalat" w:cs="GHEA Grapalat"/>
          <w:b/>
          <w:sz w:val="16"/>
          <w:szCs w:val="16"/>
          <w:lang w:val="hy-AM"/>
        </w:rPr>
        <w:t xml:space="preserve">ՏՈւԺԱՆՔԻ ՄԱՍԻՆ ՀԱՄԱՁԱՅՆԱԳԻՐ </w:t>
      </w:r>
    </w:p>
    <w:p w:rsidR="00591263" w:rsidRPr="00BD28DF" w:rsidRDefault="00591263" w:rsidP="00F66CCC">
      <w:pPr>
        <w:jc w:val="center"/>
        <w:rPr>
          <w:rFonts w:ascii="GHEA Grapalat" w:hAnsi="GHEA Grapalat" w:cs="GHEA Grapalat"/>
          <w:b/>
          <w:sz w:val="16"/>
          <w:szCs w:val="16"/>
          <w:lang w:val="hy-AM"/>
        </w:rPr>
      </w:pPr>
      <w:r w:rsidRPr="00BD28DF">
        <w:rPr>
          <w:rFonts w:ascii="GHEA Grapalat" w:hAnsi="GHEA Grapalat" w:cs="GHEA Grapalat"/>
          <w:b/>
          <w:sz w:val="16"/>
          <w:szCs w:val="16"/>
          <w:lang w:val="hy-AM"/>
        </w:rPr>
        <w:t>(պայմանագրի կատարման ապահովում)</w:t>
      </w:r>
    </w:p>
    <w:p w:rsidR="00591263" w:rsidRPr="00BD28DF" w:rsidRDefault="00591263" w:rsidP="00591263">
      <w:pPr>
        <w:rPr>
          <w:rFonts w:ascii="GHEA Grapalat" w:hAnsi="GHEA Grapalat" w:cs="GHEA Grapalat"/>
          <w:b/>
          <w:sz w:val="16"/>
          <w:szCs w:val="16"/>
          <w:lang w:val="hy-AM"/>
        </w:rPr>
      </w:pPr>
    </w:p>
    <w:p w:rsidR="00591263" w:rsidRPr="00BD28DF" w:rsidRDefault="00591263" w:rsidP="00591263">
      <w:pPr>
        <w:rPr>
          <w:rFonts w:ascii="GHEA Grapalat" w:hAnsi="GHEA Grapalat" w:cs="GHEA Grapalat"/>
          <w:sz w:val="16"/>
          <w:szCs w:val="16"/>
          <w:lang w:val="hy-AM"/>
        </w:rPr>
      </w:pPr>
      <w:r w:rsidRPr="00BD28DF">
        <w:rPr>
          <w:rFonts w:ascii="GHEA Grapalat" w:hAnsi="GHEA Grapalat" w:cs="GHEA Grapalat"/>
          <w:sz w:val="16"/>
          <w:szCs w:val="16"/>
          <w:lang w:val="hy-AM"/>
        </w:rPr>
        <w:t xml:space="preserve">     ք. Երևան</w:t>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sz w:val="16"/>
          <w:szCs w:val="16"/>
          <w:lang w:val="hy-AM"/>
        </w:rPr>
        <w:t>«»</w:t>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lang w:val="hy-AM"/>
        </w:rPr>
        <w:t xml:space="preserve"> 20   թ.**</w:t>
      </w:r>
    </w:p>
    <w:p w:rsidR="00591263" w:rsidRPr="00BD28DF" w:rsidRDefault="00591263" w:rsidP="00591263">
      <w:pPr>
        <w:rPr>
          <w:rFonts w:ascii="GHEA Grapalat" w:hAnsi="GHEA Grapalat" w:cs="GHEA Grapalat"/>
          <w:sz w:val="16"/>
          <w:szCs w:val="16"/>
          <w:lang w:val="hy-AM"/>
        </w:rPr>
      </w:pPr>
    </w:p>
    <w:p w:rsidR="00591263" w:rsidRPr="00BD28DF" w:rsidRDefault="00591263" w:rsidP="00591263">
      <w:pPr>
        <w:jc w:val="both"/>
        <w:rPr>
          <w:rFonts w:ascii="GHEA Grapalat" w:hAnsi="GHEA Grapalat" w:cs="GHEA Grapalat"/>
          <w:sz w:val="16"/>
          <w:szCs w:val="16"/>
          <w:u w:val="single"/>
          <w:vertAlign w:val="subscript"/>
          <w:lang w:val="hy-AM"/>
        </w:rPr>
      </w:pPr>
      <w:r w:rsidRPr="00BD28DF">
        <w:rPr>
          <w:rFonts w:ascii="GHEA Grapalat" w:hAnsi="GHEA Grapalat" w:cs="GHEA Grapalat"/>
          <w:sz w:val="16"/>
          <w:szCs w:val="16"/>
          <w:u w:val="single"/>
          <w:vertAlign w:val="subscript"/>
          <w:lang w:val="hy-AM"/>
        </w:rPr>
        <w:tab/>
      </w:r>
      <w:r w:rsidRPr="00BD28DF">
        <w:rPr>
          <w:rFonts w:ascii="GHEA Grapalat" w:hAnsi="GHEA Grapalat" w:cs="GHEA Grapalat"/>
          <w:sz w:val="16"/>
          <w:szCs w:val="16"/>
          <w:u w:val="single"/>
          <w:vertAlign w:val="subscript"/>
          <w:lang w:val="hy-AM"/>
        </w:rPr>
        <w:tab/>
      </w:r>
      <w:r w:rsidRPr="00BD28DF">
        <w:rPr>
          <w:rFonts w:ascii="GHEA Grapalat" w:hAnsi="GHEA Grapalat" w:cs="GHEA Grapalat"/>
          <w:sz w:val="16"/>
          <w:szCs w:val="16"/>
          <w:u w:val="single"/>
          <w:vertAlign w:val="subscript"/>
          <w:lang w:val="hy-AM"/>
        </w:rPr>
        <w:tab/>
      </w:r>
      <w:r w:rsidRPr="00BD28DF">
        <w:rPr>
          <w:rFonts w:ascii="GHEA Grapalat" w:hAnsi="GHEA Grapalat" w:cs="GHEA Grapalat"/>
          <w:sz w:val="16"/>
          <w:szCs w:val="16"/>
          <w:vertAlign w:val="subscript"/>
          <w:lang w:val="hy-AM"/>
        </w:rPr>
        <w:t xml:space="preserve">, </w:t>
      </w:r>
      <w:r w:rsidRPr="00BD28DF">
        <w:rPr>
          <w:rFonts w:ascii="GHEA Grapalat" w:hAnsi="GHEA Grapalat" w:cs="GHEA Grapalat"/>
          <w:sz w:val="16"/>
          <w:szCs w:val="16"/>
          <w:lang w:val="hy-AM"/>
        </w:rPr>
        <w:t xml:space="preserve">ի դեմս Ընկերության տնօրեն </w:t>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p>
    <w:p w:rsidR="00591263" w:rsidRPr="00BD28DF" w:rsidRDefault="00591263" w:rsidP="00591263">
      <w:pPr>
        <w:jc w:val="both"/>
        <w:rPr>
          <w:rFonts w:ascii="GHEA Grapalat" w:hAnsi="GHEA Grapalat" w:cs="GHEA Grapalat"/>
          <w:sz w:val="16"/>
          <w:szCs w:val="16"/>
          <w:lang w:val="hy-AM"/>
        </w:rPr>
      </w:pPr>
      <w:r w:rsidRPr="00BD28DF">
        <w:rPr>
          <w:rFonts w:ascii="GHEA Grapalat" w:hAnsi="GHEA Grapalat"/>
          <w:sz w:val="16"/>
          <w:szCs w:val="16"/>
          <w:vertAlign w:val="superscript"/>
          <w:lang w:val="hy-AM"/>
        </w:rPr>
        <w:t xml:space="preserve">       Ընկերության անվանումը</w:t>
      </w:r>
      <w:r w:rsidRPr="00BD28DF">
        <w:rPr>
          <w:rFonts w:ascii="GHEA Grapalat" w:hAnsi="GHEA Grapalat" w:cs="GHEA Grapalat"/>
          <w:sz w:val="16"/>
          <w:szCs w:val="16"/>
          <w:vertAlign w:val="subscript"/>
          <w:lang w:val="hy-AM"/>
        </w:rPr>
        <w:tab/>
      </w:r>
      <w:r w:rsidRPr="00BD28DF">
        <w:rPr>
          <w:rFonts w:ascii="GHEA Grapalat" w:hAnsi="GHEA Grapalat" w:cs="GHEA Grapalat"/>
          <w:sz w:val="16"/>
          <w:szCs w:val="16"/>
          <w:vertAlign w:val="subscript"/>
          <w:lang w:val="hy-AM"/>
        </w:rPr>
        <w:tab/>
      </w:r>
      <w:r w:rsidRPr="00BD28DF">
        <w:rPr>
          <w:rFonts w:ascii="GHEA Grapalat" w:hAnsi="GHEA Grapalat" w:cs="GHEA Grapalat"/>
          <w:sz w:val="16"/>
          <w:szCs w:val="16"/>
          <w:vertAlign w:val="subscript"/>
          <w:lang w:val="hy-AM"/>
        </w:rPr>
        <w:tab/>
      </w:r>
      <w:r w:rsidRPr="00BD28DF">
        <w:rPr>
          <w:rFonts w:ascii="GHEA Grapalat" w:hAnsi="GHEA Grapalat" w:cs="GHEA Grapalat"/>
          <w:sz w:val="16"/>
          <w:szCs w:val="16"/>
          <w:vertAlign w:val="subscript"/>
          <w:lang w:val="hy-AM"/>
        </w:rPr>
        <w:tab/>
      </w:r>
      <w:r w:rsidRPr="00BD28DF">
        <w:rPr>
          <w:rFonts w:ascii="GHEA Grapalat" w:hAnsi="GHEA Grapalat" w:cs="GHEA Grapalat"/>
          <w:sz w:val="16"/>
          <w:szCs w:val="16"/>
          <w:vertAlign w:val="subscript"/>
          <w:lang w:val="hy-AM"/>
        </w:rPr>
        <w:tab/>
      </w:r>
      <w:r w:rsidRPr="00BD28DF">
        <w:rPr>
          <w:rFonts w:ascii="GHEA Grapalat" w:hAnsi="GHEA Grapalat"/>
          <w:sz w:val="16"/>
          <w:szCs w:val="16"/>
          <w:vertAlign w:val="superscript"/>
          <w:lang w:val="hy-AM"/>
        </w:rPr>
        <w:t>Ընկերության տնօրենի անուն ազգանունը, անձնագրային տվյալները</w:t>
      </w:r>
      <w:r w:rsidRPr="00BD28DF">
        <w:rPr>
          <w:rFonts w:ascii="GHEA Grapalat" w:hAnsi="GHEA Grapalat" w:cs="GHEA Grapalat"/>
          <w:sz w:val="16"/>
          <w:szCs w:val="16"/>
          <w:vertAlign w:val="subscript"/>
          <w:lang w:val="hy-AM"/>
        </w:rPr>
        <w:t xml:space="preserve">, </w:t>
      </w:r>
      <w:r w:rsidRPr="00BD28DF">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91263" w:rsidRPr="00BD28DF" w:rsidRDefault="00591263" w:rsidP="00591263">
      <w:pPr>
        <w:ind w:firstLine="708"/>
        <w:jc w:val="both"/>
        <w:rPr>
          <w:rFonts w:ascii="GHEA Grapalat" w:hAnsi="GHEA Grapalat" w:cs="GHEA Grapalat"/>
          <w:sz w:val="16"/>
          <w:szCs w:val="16"/>
          <w:lang w:val="hy-AM"/>
        </w:rPr>
      </w:pPr>
    </w:p>
    <w:p w:rsidR="00591263" w:rsidRPr="00BD28DF" w:rsidRDefault="00591263" w:rsidP="00591263">
      <w:pPr>
        <w:numPr>
          <w:ilvl w:val="0"/>
          <w:numId w:val="6"/>
        </w:numPr>
        <w:jc w:val="center"/>
        <w:rPr>
          <w:rFonts w:ascii="GHEA Grapalat" w:hAnsi="GHEA Grapalat" w:cs="GHEA Grapalat"/>
          <w:b/>
          <w:bCs/>
          <w:sz w:val="16"/>
          <w:szCs w:val="16"/>
          <w:lang w:val="pt-BR"/>
        </w:rPr>
      </w:pPr>
      <w:r w:rsidRPr="00BD28DF">
        <w:rPr>
          <w:rFonts w:ascii="GHEA Grapalat" w:hAnsi="GHEA Grapalat" w:cs="GHEA Grapalat"/>
          <w:b/>
          <w:sz w:val="16"/>
          <w:szCs w:val="16"/>
          <w:lang w:val="hy-AM"/>
        </w:rPr>
        <w:t xml:space="preserve"> Հ</w:t>
      </w:r>
      <w:r w:rsidRPr="00BD28DF">
        <w:rPr>
          <w:rFonts w:ascii="GHEA Grapalat" w:hAnsi="GHEA Grapalat" w:cs="GHEA Grapalat"/>
          <w:b/>
          <w:sz w:val="16"/>
          <w:szCs w:val="16"/>
        </w:rPr>
        <w:t>ամաձայնության առարկան</w:t>
      </w:r>
    </w:p>
    <w:p w:rsidR="00591263" w:rsidRPr="00BD28DF" w:rsidRDefault="00591263" w:rsidP="00591263">
      <w:pPr>
        <w:jc w:val="both"/>
        <w:rPr>
          <w:rFonts w:ascii="GHEA Grapalat" w:hAnsi="GHEA Grapalat" w:cs="GHEA Grapalat"/>
          <w:b/>
          <w:bCs/>
          <w:sz w:val="16"/>
          <w:szCs w:val="16"/>
          <w:lang w:val="pt-BR"/>
        </w:rPr>
      </w:pPr>
      <w:r w:rsidRPr="00BD28DF">
        <w:rPr>
          <w:rFonts w:ascii="GHEA Grapalat" w:hAnsi="GHEA Grapalat" w:cs="GHEA Grapalat"/>
          <w:sz w:val="16"/>
          <w:szCs w:val="16"/>
          <w:lang w:val="pt-BR"/>
        </w:rPr>
        <w:tab/>
      </w:r>
      <w:r w:rsidRPr="00BD28DF">
        <w:rPr>
          <w:rFonts w:ascii="GHEA Grapalat" w:hAnsi="GHEA Grapalat" w:cs="GHEA Grapalat"/>
          <w:sz w:val="16"/>
          <w:szCs w:val="16"/>
          <w:lang w:val="pt-BR"/>
        </w:rPr>
        <w:tab/>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Ընկերությունը մասնակցում է </w:t>
      </w:r>
      <w:r w:rsidRPr="00BD28DF">
        <w:rPr>
          <w:rFonts w:ascii="GHEA Grapalat" w:hAnsi="GHEA Grapalat" w:cs="GHEA Grapalat"/>
          <w:sz w:val="16"/>
          <w:szCs w:val="16"/>
          <w:u w:val="single"/>
          <w:lang w:val="pt-BR"/>
        </w:rPr>
        <w:tab/>
      </w:r>
      <w:r w:rsidRPr="00BD28DF">
        <w:rPr>
          <w:rFonts w:ascii="GHEA Grapalat" w:hAnsi="GHEA Grapalat" w:cs="GHEA Grapalat"/>
          <w:sz w:val="16"/>
          <w:szCs w:val="16"/>
          <w:u w:val="single"/>
          <w:lang w:val="pt-BR"/>
        </w:rPr>
        <w:tab/>
      </w:r>
      <w:r w:rsidRPr="00BD28DF">
        <w:rPr>
          <w:rFonts w:ascii="GHEA Grapalat" w:hAnsi="GHEA Grapalat" w:cs="GHEA Grapalat"/>
          <w:sz w:val="16"/>
          <w:szCs w:val="16"/>
          <w:u w:val="single"/>
          <w:lang w:val="pt-BR"/>
        </w:rPr>
        <w:tab/>
      </w:r>
      <w:r w:rsidRPr="00BD28DF">
        <w:rPr>
          <w:rFonts w:ascii="GHEA Grapalat" w:hAnsi="GHEA Grapalat" w:cs="GHEA Grapalat"/>
          <w:sz w:val="16"/>
          <w:szCs w:val="16"/>
          <w:u w:val="single"/>
          <w:lang w:val="pt-BR"/>
        </w:rPr>
        <w:tab/>
      </w:r>
      <w:r w:rsidRPr="00BD28DF">
        <w:rPr>
          <w:rFonts w:ascii="GHEA Grapalat" w:hAnsi="GHEA Grapalat" w:cs="GHEA Grapalat"/>
          <w:sz w:val="16"/>
          <w:szCs w:val="16"/>
          <w:u w:val="single"/>
          <w:lang w:val="pt-BR"/>
        </w:rPr>
        <w:tab/>
      </w:r>
      <w:r w:rsidRPr="00BD28DF">
        <w:rPr>
          <w:rFonts w:ascii="GHEA Grapalat" w:hAnsi="GHEA Grapalat" w:cs="GHEA Grapalat"/>
          <w:sz w:val="16"/>
          <w:szCs w:val="16"/>
          <w:lang w:val="pt-BR"/>
        </w:rPr>
        <w:t xml:space="preserve">*  (այսուհետ` Պատվիրատու) կողմից </w:t>
      </w:r>
    </w:p>
    <w:p w:rsidR="00591263" w:rsidRPr="00BD28DF" w:rsidRDefault="00591263" w:rsidP="00591263">
      <w:pPr>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կազմակերպված` </w:t>
      </w:r>
      <w:r w:rsidRPr="00BD28DF">
        <w:rPr>
          <w:rFonts w:ascii="GHEA Grapalat" w:hAnsi="GHEA Grapalat" w:cs="GHEA Grapalat"/>
          <w:sz w:val="16"/>
          <w:szCs w:val="16"/>
          <w:u w:val="single"/>
          <w:lang w:val="pt-BR"/>
        </w:rPr>
        <w:tab/>
      </w:r>
      <w:r w:rsidRPr="00BD28DF">
        <w:rPr>
          <w:rFonts w:ascii="GHEA Grapalat" w:hAnsi="GHEA Grapalat" w:cs="GHEA Grapalat"/>
          <w:sz w:val="16"/>
          <w:szCs w:val="16"/>
          <w:lang w:val="pt-BR"/>
        </w:rPr>
        <w:t>* ծածկագրով գնման ընթացակարգին:</w:t>
      </w:r>
    </w:p>
    <w:p w:rsidR="00591263" w:rsidRPr="00BD28DF" w:rsidRDefault="00591263" w:rsidP="00591263">
      <w:pPr>
        <w:numPr>
          <w:ilvl w:val="1"/>
          <w:numId w:val="7"/>
        </w:numPr>
        <w:ind w:left="0" w:firstLine="450"/>
        <w:jc w:val="both"/>
        <w:rPr>
          <w:rFonts w:ascii="GHEA Grapalat" w:hAnsi="GHEA Grapalat" w:cs="GHEA Grapalat"/>
          <w:color w:val="5B9BD5"/>
          <w:sz w:val="16"/>
          <w:szCs w:val="16"/>
          <w:lang w:val="hy-AM"/>
        </w:rPr>
      </w:pPr>
      <w:r w:rsidRPr="00BD28DF">
        <w:rPr>
          <w:rFonts w:ascii="GHEA Grapalat" w:hAnsi="GHEA Grapalat" w:cs="GHEA Grapalat"/>
          <w:sz w:val="16"/>
          <w:szCs w:val="16"/>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91263" w:rsidRPr="00BD28DF" w:rsidRDefault="00591263" w:rsidP="00591263">
      <w:pPr>
        <w:numPr>
          <w:ilvl w:val="1"/>
          <w:numId w:val="7"/>
        </w:numPr>
        <w:ind w:left="0" w:firstLine="426"/>
        <w:jc w:val="both"/>
        <w:rPr>
          <w:rFonts w:ascii="GHEA Grapalat" w:hAnsi="GHEA Grapalat" w:cs="GHEA Grapalat"/>
          <w:color w:val="000000"/>
          <w:sz w:val="16"/>
          <w:szCs w:val="16"/>
          <w:lang w:val="pt-BR"/>
        </w:rPr>
      </w:pPr>
      <w:r w:rsidRPr="00BD28DF">
        <w:rPr>
          <w:rFonts w:ascii="GHEA Grapalat" w:hAnsi="GHEA Grapalat" w:cs="GHEA Grapalat"/>
          <w:color w:val="000000"/>
          <w:sz w:val="16"/>
          <w:szCs w:val="16"/>
          <w:lang w:val="pt-BR"/>
        </w:rPr>
        <w:t>Ընկերությունը</w:t>
      </w:r>
      <w:r w:rsidRPr="00BD28DF">
        <w:rPr>
          <w:rFonts w:ascii="GHEA Grapalat" w:hAnsi="GHEA Grapalat" w:cs="GHEA Grapalat"/>
          <w:color w:val="000000"/>
          <w:sz w:val="16"/>
          <w:szCs w:val="16"/>
          <w:lang w:val="hy-AM"/>
        </w:rPr>
        <w:t xml:space="preserve"> սույն </w:t>
      </w:r>
      <w:r w:rsidRPr="00BD28DF">
        <w:rPr>
          <w:rFonts w:ascii="GHEA Grapalat" w:hAnsi="GHEA Grapalat" w:cs="GHEA Grapalat"/>
          <w:color w:val="000000"/>
          <w:sz w:val="16"/>
          <w:szCs w:val="16"/>
          <w:lang w:val="pt-BR"/>
        </w:rPr>
        <w:t>տուժանքի համաձայնագ</w:t>
      </w:r>
      <w:r w:rsidRPr="00BD28DF">
        <w:rPr>
          <w:rFonts w:ascii="GHEA Grapalat" w:hAnsi="GHEA Grapalat" w:cs="GHEA Grapalat"/>
          <w:color w:val="000000"/>
          <w:sz w:val="16"/>
          <w:szCs w:val="16"/>
          <w:lang w:val="hy-AM"/>
        </w:rPr>
        <w:t>ր</w:t>
      </w:r>
      <w:r w:rsidRPr="00BD28DF">
        <w:rPr>
          <w:rFonts w:ascii="GHEA Grapalat" w:hAnsi="GHEA Grapalat" w:cs="GHEA Grapalat"/>
          <w:color w:val="000000"/>
          <w:sz w:val="16"/>
          <w:szCs w:val="16"/>
          <w:lang w:val="pt-BR"/>
        </w:rPr>
        <w:t>ի</w:t>
      </w:r>
      <w:r w:rsidRPr="00BD28DF">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591263" w:rsidRPr="00BD28DF" w:rsidRDefault="00591263" w:rsidP="00591263">
      <w:pPr>
        <w:ind w:firstLine="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91263" w:rsidRPr="00BD28DF" w:rsidRDefault="00591263" w:rsidP="00591263">
      <w:pPr>
        <w:ind w:firstLine="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BD28DF">
        <w:rPr>
          <w:rFonts w:ascii="GHEA Grapalat" w:hAnsi="GHEA Grapalat" w:cs="GHEA Grapalat"/>
          <w:color w:val="000000"/>
          <w:sz w:val="16"/>
          <w:szCs w:val="16"/>
          <w:lang w:val="pt-BR"/>
        </w:rPr>
        <w:t>Ընկերության</w:t>
      </w:r>
      <w:r w:rsidRPr="00BD28DF">
        <w:rPr>
          <w:rFonts w:ascii="GHEA Grapalat" w:hAnsi="GHEA Grapalat" w:cs="GHEA Grapalat"/>
          <w:color w:val="000000"/>
          <w:sz w:val="16"/>
          <w:szCs w:val="16"/>
          <w:lang w:val="hy-AM"/>
        </w:rPr>
        <w:t xml:space="preserve"> հաշվից  գանձելու համար՝ առանց լրացուցիչ ակցեպտավորման: </w:t>
      </w:r>
    </w:p>
    <w:p w:rsidR="00591263" w:rsidRPr="00BD28DF" w:rsidRDefault="00591263" w:rsidP="00591263">
      <w:pPr>
        <w:ind w:firstLine="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գ)  </w:t>
      </w:r>
      <w:r w:rsidRPr="00BD28DF">
        <w:rPr>
          <w:rFonts w:ascii="GHEA Grapalat" w:hAnsi="GHEA Grapalat" w:cs="GHEA Grapalat"/>
          <w:color w:val="000000"/>
          <w:sz w:val="16"/>
          <w:szCs w:val="16"/>
          <w:lang w:val="pt-BR"/>
        </w:rPr>
        <w:t>Ընկերությունը</w:t>
      </w:r>
      <w:r w:rsidRPr="00BD28DF">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591263" w:rsidRPr="00BD28DF" w:rsidRDefault="00591263" w:rsidP="00591263">
      <w:pPr>
        <w:ind w:left="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դ) </w:t>
      </w:r>
      <w:r w:rsidRPr="00BD28DF">
        <w:rPr>
          <w:rFonts w:ascii="GHEA Grapalat" w:hAnsi="GHEA Grapalat" w:cs="GHEA Grapalat"/>
          <w:color w:val="000000"/>
          <w:sz w:val="16"/>
          <w:szCs w:val="16"/>
          <w:lang w:val="pt-BR"/>
        </w:rPr>
        <w:t>Ընկերությունը</w:t>
      </w:r>
      <w:r w:rsidRPr="00BD28DF">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591263" w:rsidRPr="00BD28DF" w:rsidRDefault="00591263" w:rsidP="00591263">
      <w:pPr>
        <w:ind w:firstLine="426"/>
        <w:jc w:val="both"/>
        <w:rPr>
          <w:rFonts w:ascii="GHEA Grapalat" w:hAnsi="GHEA Grapalat" w:cs="GHEA Grapalat"/>
          <w:sz w:val="16"/>
          <w:szCs w:val="16"/>
          <w:lang w:val="hy-AM"/>
        </w:rPr>
      </w:pPr>
      <w:r w:rsidRPr="00BD28DF">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D28DF">
        <w:rPr>
          <w:rFonts w:ascii="GHEA Grapalat" w:hAnsi="GHEA Grapalat" w:cs="GHEA Grapalat"/>
          <w:sz w:val="16"/>
          <w:szCs w:val="16"/>
          <w:lang w:val="hy-AM"/>
        </w:rPr>
        <w:t xml:space="preserve">Պահանջագիրը բնօրինակներով </w:t>
      </w:r>
      <w:r w:rsidRPr="00BD28DF">
        <w:rPr>
          <w:rFonts w:ascii="GHEA Grapalat" w:hAnsi="GHEA Grapalat" w:cs="GHEA Grapalat"/>
          <w:sz w:val="16"/>
          <w:szCs w:val="16"/>
          <w:lang w:val="pt-BR"/>
        </w:rPr>
        <w:t xml:space="preserve">ներկայացնում է </w:t>
      </w:r>
      <w:r w:rsidRPr="00BD28DF">
        <w:rPr>
          <w:rFonts w:ascii="GHEA Grapalat" w:hAnsi="GHEA Grapalat" w:cs="GHEA Grapalat"/>
          <w:sz w:val="16"/>
          <w:szCs w:val="16"/>
          <w:lang w:val="hy-AM"/>
        </w:rPr>
        <w:t>Վճարող Բանկին</w:t>
      </w:r>
      <w:r w:rsidRPr="00BD28DF">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BD28DF">
        <w:rPr>
          <w:rFonts w:ascii="GHEA Grapalat" w:hAnsi="GHEA Grapalat" w:cs="GHEA Grapalat"/>
          <w:sz w:val="16"/>
          <w:szCs w:val="16"/>
          <w:lang w:val="hy-AM"/>
        </w:rPr>
        <w:t>Պահանջագիրը</w:t>
      </w:r>
      <w:r w:rsidRPr="00BD28DF">
        <w:rPr>
          <w:rFonts w:ascii="GHEA Grapalat" w:hAnsi="GHEA Grapalat" w:cs="GHEA Grapalat"/>
          <w:sz w:val="16"/>
          <w:szCs w:val="16"/>
        </w:rPr>
        <w:t>էլեկտրոնայինթվայինստորագրությամբհաստատվածլինելուդեպքումդրանքՎճարողԲանկինեններկայացվումէլեկտրոնայինկրիչներով</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ինչպեսնաևդրանցիցարտատպվածթղթայինտարբերակներով</w:t>
      </w:r>
      <w:r w:rsidRPr="00BD28DF">
        <w:rPr>
          <w:rFonts w:ascii="GHEA Grapalat" w:hAnsi="GHEA Grapalat" w:cs="GHEA Grapalat"/>
          <w:sz w:val="16"/>
          <w:szCs w:val="16"/>
          <w:lang w:val="pt-BR"/>
        </w:rPr>
        <w:t>:</w:t>
      </w:r>
    </w:p>
    <w:p w:rsidR="00591263" w:rsidRPr="00BD28DF" w:rsidRDefault="00591263" w:rsidP="00591263">
      <w:pPr>
        <w:numPr>
          <w:ilvl w:val="1"/>
          <w:numId w:val="7"/>
        </w:numPr>
        <w:ind w:left="0" w:firstLine="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hy-AM"/>
        </w:rPr>
        <w:t>Վճարող Բանկի կողմից Պ</w:t>
      </w:r>
      <w:r w:rsidRPr="00BD28DF">
        <w:rPr>
          <w:rFonts w:ascii="GHEA Grapalat" w:hAnsi="GHEA Grapalat" w:cs="GHEA Grapalat"/>
          <w:sz w:val="16"/>
          <w:szCs w:val="16"/>
          <w:lang w:val="pt-BR"/>
        </w:rPr>
        <w:t xml:space="preserve">ահանջագրում նշված գումարի վճարման հետևանքով </w:t>
      </w:r>
      <w:r w:rsidRPr="00BD28DF">
        <w:rPr>
          <w:rFonts w:ascii="GHEA Grapalat" w:hAnsi="GHEA Grapalat" w:cs="GHEA Grapalat"/>
          <w:sz w:val="16"/>
          <w:szCs w:val="16"/>
          <w:lang w:val="hy-AM"/>
        </w:rPr>
        <w:t xml:space="preserve">Ընկերության </w:t>
      </w:r>
      <w:r w:rsidRPr="00BD28DF">
        <w:rPr>
          <w:rFonts w:ascii="GHEA Grapalat" w:hAnsi="GHEA Grapalat" w:cs="GHEA Grapalat"/>
          <w:sz w:val="16"/>
          <w:szCs w:val="16"/>
          <w:lang w:val="pt-BR"/>
        </w:rPr>
        <w:t xml:space="preserve">առաջացած ռիսկերի (Ընկերության կրած վնասների) </w:t>
      </w:r>
      <w:r w:rsidRPr="00BD28DF">
        <w:rPr>
          <w:rFonts w:ascii="GHEA Grapalat" w:hAnsi="GHEA Grapalat" w:cs="GHEA Grapalat"/>
          <w:sz w:val="16"/>
          <w:szCs w:val="16"/>
          <w:lang w:val="hy-AM"/>
        </w:rPr>
        <w:t xml:space="preserve">և </w:t>
      </w:r>
      <w:r w:rsidR="00DE47F5">
        <w:rPr>
          <w:rFonts w:ascii="GHEA Grapalat" w:hAnsi="GHEA Grapalat" w:cs="GHEA Grapalat"/>
          <w:sz w:val="16"/>
          <w:szCs w:val="16"/>
          <w:lang w:val="hy-AM"/>
        </w:rPr>
        <w:t>բաց</w:t>
      </w:r>
      <w:r w:rsidRPr="00BD28DF">
        <w:rPr>
          <w:rFonts w:ascii="GHEA Grapalat" w:hAnsi="GHEA Grapalat" w:cs="GHEA Grapalat"/>
          <w:sz w:val="16"/>
          <w:szCs w:val="16"/>
          <w:lang w:val="hy-AM"/>
        </w:rPr>
        <w:t xml:space="preserve">ասական հետևանքների </w:t>
      </w:r>
      <w:r w:rsidRPr="00BD28DF">
        <w:rPr>
          <w:rFonts w:ascii="GHEA Grapalat" w:hAnsi="GHEA Grapalat" w:cs="GHEA Grapalat"/>
          <w:sz w:val="16"/>
          <w:szCs w:val="16"/>
          <w:lang w:val="pt-BR"/>
        </w:rPr>
        <w:t>համար Բանկը</w:t>
      </w:r>
      <w:r w:rsidRPr="00BD28DF">
        <w:rPr>
          <w:rFonts w:ascii="GHEA Grapalat" w:hAnsi="GHEA Grapalat" w:cs="GHEA Grapalat"/>
          <w:sz w:val="16"/>
          <w:szCs w:val="16"/>
          <w:lang w:val="hy-AM"/>
        </w:rPr>
        <w:t xml:space="preserve"> որևէ</w:t>
      </w:r>
      <w:r w:rsidRPr="00BD28DF">
        <w:rPr>
          <w:rFonts w:ascii="GHEA Grapalat" w:hAnsi="GHEA Grapalat" w:cs="GHEA Grapalat"/>
          <w:sz w:val="16"/>
          <w:szCs w:val="16"/>
          <w:lang w:val="pt-BR"/>
        </w:rPr>
        <w:t xml:space="preserve"> պատասխանատվություն չի կրում</w:t>
      </w:r>
      <w:r w:rsidRPr="00BD28DF">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hy-AM"/>
        </w:rPr>
        <w:t>Այն դեպքում</w:t>
      </w:r>
      <w:r w:rsidRPr="00BD28DF">
        <w:rPr>
          <w:rFonts w:ascii="GHEA Grapalat" w:hAnsi="GHEA Grapalat" w:cs="GHEA Grapalat"/>
          <w:sz w:val="16"/>
          <w:szCs w:val="16"/>
          <w:lang w:val="pt-BR"/>
        </w:rPr>
        <w:t>,</w:t>
      </w:r>
      <w:r w:rsidRPr="00BD28DF">
        <w:rPr>
          <w:rFonts w:ascii="GHEA Grapalat" w:hAnsi="GHEA Grapalat" w:cs="GHEA Grapalat"/>
          <w:sz w:val="16"/>
          <w:szCs w:val="16"/>
          <w:lang w:val="hy-AM"/>
        </w:rPr>
        <w:t xml:space="preserve"> երբ Ընկերության հաշվի միջոցները չեն բավարարում</w:t>
      </w:r>
      <w:r w:rsidRPr="00BD28DF">
        <w:rPr>
          <w:rFonts w:ascii="GHEA Grapalat" w:hAnsi="GHEA Grapalat" w:cs="GHEA Grapalat"/>
          <w:sz w:val="16"/>
          <w:szCs w:val="16"/>
        </w:rPr>
        <w:t>՝Վճարողբանկըվճարմանպահանջագիրըստանալուցհետո՝</w:t>
      </w:r>
      <w:r w:rsidRPr="00BD28DF">
        <w:rPr>
          <w:rFonts w:ascii="GHEA Grapalat" w:hAnsi="GHEA Grapalat" w:cs="GHEA Grapalat"/>
          <w:sz w:val="16"/>
          <w:szCs w:val="16"/>
          <w:lang w:val="pt-BR"/>
        </w:rPr>
        <w:t xml:space="preserve"> 2 (</w:t>
      </w:r>
      <w:r w:rsidRPr="00BD28DF">
        <w:rPr>
          <w:rFonts w:ascii="GHEA Grapalat" w:hAnsi="GHEA Grapalat" w:cs="GHEA Grapalat"/>
          <w:sz w:val="16"/>
          <w:szCs w:val="16"/>
        </w:rPr>
        <w:t>երկու</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աշխատանքայինօրվաընթացքումպետքէտեղեկացնիՊատվիրատուին՝գրավորձևով</w:t>
      </w:r>
      <w:r w:rsidRPr="00BD28DF">
        <w:rPr>
          <w:rFonts w:ascii="GHEA Grapalat" w:hAnsi="GHEA Grapalat" w:cs="GHEA Grapalat"/>
          <w:sz w:val="16"/>
          <w:szCs w:val="16"/>
          <w:lang w:val="pt-BR"/>
        </w:rPr>
        <w:t>:</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 Սույն համաձայնագիրը և կից </w:t>
      </w:r>
      <w:r w:rsidRPr="00BD28DF">
        <w:rPr>
          <w:rFonts w:ascii="GHEA Grapalat" w:hAnsi="GHEA Grapalat" w:cs="GHEA Grapalat"/>
          <w:sz w:val="16"/>
          <w:szCs w:val="16"/>
          <w:lang w:val="hy-AM"/>
        </w:rPr>
        <w:t>Պ</w:t>
      </w:r>
      <w:r w:rsidRPr="00BD28DF">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91263" w:rsidRPr="00BD28DF" w:rsidRDefault="00591263" w:rsidP="00591263">
      <w:pPr>
        <w:jc w:val="both"/>
        <w:rPr>
          <w:rFonts w:ascii="GHEA Grapalat" w:hAnsi="GHEA Grapalat" w:cs="GHEA Grapalat"/>
          <w:sz w:val="16"/>
          <w:szCs w:val="16"/>
          <w:lang w:val="hy-AM"/>
        </w:rPr>
      </w:pPr>
    </w:p>
    <w:p w:rsidR="00591263" w:rsidRPr="00BD28DF" w:rsidRDefault="00591263" w:rsidP="00591263">
      <w:pPr>
        <w:numPr>
          <w:ilvl w:val="0"/>
          <w:numId w:val="6"/>
        </w:numPr>
        <w:jc w:val="center"/>
        <w:rPr>
          <w:rFonts w:ascii="GHEA Grapalat" w:hAnsi="GHEA Grapalat" w:cs="GHEA Grapalat"/>
          <w:b/>
          <w:bCs/>
          <w:sz w:val="16"/>
          <w:szCs w:val="16"/>
        </w:rPr>
      </w:pPr>
      <w:r w:rsidRPr="00BD28DF">
        <w:rPr>
          <w:rFonts w:ascii="GHEA Grapalat" w:hAnsi="GHEA Grapalat" w:cs="GHEA Grapalat"/>
          <w:b/>
          <w:bCs/>
          <w:sz w:val="16"/>
          <w:szCs w:val="16"/>
        </w:rPr>
        <w:t>Այլ պայմաններ</w:t>
      </w:r>
    </w:p>
    <w:p w:rsidR="00591263" w:rsidRPr="00BD28DF"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rPr>
        <w:t>2.1 Սույն համաձայնագիրը</w:t>
      </w:r>
      <w:r w:rsidRPr="00BD28DF">
        <w:rPr>
          <w:rFonts w:ascii="GHEA Grapalat" w:hAnsi="GHEA Grapalat" w:cs="GHEA Grapalat"/>
          <w:sz w:val="16"/>
          <w:szCs w:val="16"/>
          <w:lang w:val="hy-AM"/>
        </w:rPr>
        <w:t xml:space="preserve"> և Պահանջագիրը անհետկանչելի են,</w:t>
      </w:r>
      <w:r w:rsidRPr="00BD28DF">
        <w:rPr>
          <w:rFonts w:ascii="GHEA Grapalat" w:hAnsi="GHEA Grapalat" w:cs="GHEA Grapalat"/>
          <w:sz w:val="16"/>
          <w:szCs w:val="16"/>
        </w:rPr>
        <w:t xml:space="preserve"> ուժի մեջ </w:t>
      </w:r>
      <w:r w:rsidRPr="00BD28DF">
        <w:rPr>
          <w:rFonts w:ascii="GHEA Grapalat" w:hAnsi="GHEA Grapalat" w:cs="GHEA Grapalat"/>
          <w:sz w:val="16"/>
          <w:szCs w:val="16"/>
          <w:lang w:val="hy-AM"/>
        </w:rPr>
        <w:t>են</w:t>
      </w:r>
      <w:r w:rsidRPr="00BD28DF">
        <w:rPr>
          <w:rFonts w:ascii="GHEA Grapalat" w:hAnsi="GHEA Grapalat" w:cs="GHEA Grapalat"/>
          <w:sz w:val="16"/>
          <w:szCs w:val="16"/>
        </w:rPr>
        <w:t xml:space="preserve"> մտնում Ընկերության կողմից վավերացման պահից և ուժի մեջ</w:t>
      </w:r>
      <w:r w:rsidRPr="00BD28DF">
        <w:rPr>
          <w:rFonts w:ascii="GHEA Grapalat" w:hAnsi="GHEA Grapalat" w:cs="GHEA Grapalat"/>
          <w:sz w:val="16"/>
          <w:szCs w:val="16"/>
          <w:lang w:val="hy-AM"/>
        </w:rPr>
        <w:t xml:space="preserve"> են մինչև </w:t>
      </w:r>
      <w:r w:rsidRPr="00BD28DF">
        <w:rPr>
          <w:rFonts w:ascii="GHEA Grapalat" w:hAnsi="GHEA Grapalat" w:cs="GHEA Grapalat"/>
          <w:sz w:val="16"/>
          <w:szCs w:val="16"/>
        </w:rPr>
        <w:t>Ընկերության կողմից կնքվ</w:t>
      </w:r>
      <w:r w:rsidRPr="00BD28DF">
        <w:rPr>
          <w:rFonts w:ascii="GHEA Grapalat" w:hAnsi="GHEA Grapalat" w:cs="GHEA Grapalat"/>
          <w:sz w:val="16"/>
          <w:szCs w:val="16"/>
          <w:lang w:val="hy-AM"/>
        </w:rPr>
        <w:t xml:space="preserve">ելիք </w:t>
      </w:r>
      <w:r w:rsidRPr="00BD28DF">
        <w:rPr>
          <w:rFonts w:ascii="GHEA Grapalat" w:hAnsi="GHEA Grapalat" w:cs="GHEA Grapalat"/>
          <w:sz w:val="16"/>
          <w:szCs w:val="16"/>
        </w:rPr>
        <w:t xml:space="preserve">պայմանագրով </w:t>
      </w:r>
      <w:r w:rsidRPr="00BD28DF">
        <w:rPr>
          <w:rFonts w:ascii="GHEA Grapalat" w:hAnsi="GHEA Grapalat" w:cs="GHEA Grapalat"/>
          <w:sz w:val="16"/>
          <w:szCs w:val="16"/>
          <w:lang w:val="hy-AM"/>
        </w:rPr>
        <w:t xml:space="preserve">ստանձնվող </w:t>
      </w:r>
      <w:r w:rsidRPr="00BD28DF">
        <w:rPr>
          <w:rFonts w:ascii="GHEA Grapalat" w:hAnsi="GHEA Grapalat" w:cs="GHEA Grapalat"/>
          <w:sz w:val="16"/>
          <w:szCs w:val="16"/>
        </w:rPr>
        <w:t>պարտավորություններ</w:t>
      </w:r>
      <w:r w:rsidRPr="00BD28DF">
        <w:rPr>
          <w:rFonts w:ascii="GHEA Grapalat" w:hAnsi="GHEA Grapalat" w:cs="GHEA Grapalat"/>
          <w:sz w:val="16"/>
          <w:szCs w:val="16"/>
          <w:lang w:val="hy-AM"/>
        </w:rPr>
        <w:t>ը</w:t>
      </w:r>
      <w:r w:rsidRPr="00BD28DF">
        <w:rPr>
          <w:rFonts w:ascii="GHEA Grapalat" w:hAnsi="GHEA Grapalat" w:cs="GHEA Grapalat"/>
          <w:sz w:val="16"/>
          <w:szCs w:val="16"/>
        </w:rPr>
        <w:t xml:space="preserve"> ողջ ծավալով կատար</w:t>
      </w:r>
      <w:r w:rsidRPr="00BD28DF">
        <w:rPr>
          <w:rFonts w:ascii="GHEA Grapalat" w:hAnsi="GHEA Grapalat" w:cs="GHEA Grapalat"/>
          <w:sz w:val="16"/>
          <w:szCs w:val="16"/>
          <w:lang w:val="hy-AM"/>
        </w:rPr>
        <w:t>ելու վերջին օրվան</w:t>
      </w:r>
      <w:r w:rsidRPr="00BD28DF">
        <w:rPr>
          <w:rFonts w:ascii="GHEA Grapalat" w:hAnsi="GHEA Grapalat" w:cs="GHEA Grapalat"/>
          <w:sz w:val="16"/>
          <w:szCs w:val="16"/>
        </w:rPr>
        <w:t xml:space="preserve">, իսկ պայմանագրով երաշխիքային ժամկետ սահմանված լինելու դեպքում՝ երաշխիքայինժամկետի ավարտին </w:t>
      </w:r>
      <w:r w:rsidRPr="00BD28DF">
        <w:rPr>
          <w:rFonts w:ascii="GHEA Grapalat" w:hAnsi="GHEA Grapalat" w:cs="GHEA Grapalat"/>
          <w:sz w:val="16"/>
          <w:szCs w:val="16"/>
          <w:lang w:val="hy-AM"/>
        </w:rPr>
        <w:t xml:space="preserve">հաջորդող </w:t>
      </w:r>
      <w:r w:rsidRPr="00BD28DF">
        <w:rPr>
          <w:rFonts w:ascii="GHEA Grapalat" w:hAnsi="GHEA Grapalat" w:cs="GHEA Grapalat"/>
          <w:sz w:val="16"/>
          <w:szCs w:val="16"/>
        </w:rPr>
        <w:t>1</w:t>
      </w:r>
      <w:r w:rsidRPr="00BD28DF">
        <w:rPr>
          <w:rFonts w:ascii="GHEA Grapalat" w:hAnsi="GHEA Grapalat" w:cs="GHEA Grapalat"/>
          <w:sz w:val="16"/>
          <w:szCs w:val="16"/>
          <w:lang w:val="hy-AM"/>
        </w:rPr>
        <w:t>0-րդ աշխատանքային օրը ներառյալ</w:t>
      </w:r>
      <w:r w:rsidRPr="00BD28DF">
        <w:rPr>
          <w:rFonts w:ascii="GHEA Grapalat" w:hAnsi="GHEA Grapalat" w:cs="GHEA Grapalat"/>
          <w:sz w:val="16"/>
          <w:szCs w:val="16"/>
        </w:rPr>
        <w:t xml:space="preserve">։ </w:t>
      </w:r>
    </w:p>
    <w:p w:rsidR="00591263" w:rsidRPr="00BD28DF"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lang w:val="hy-AM"/>
        </w:rPr>
        <w:t xml:space="preserve"> 2.2.Սույն համաձայնագիրը և կից Պահանջագիրը Պատվիրատուի կողմից Վճարող Բանկին ներկայացնելով` </w:t>
      </w:r>
    </w:p>
    <w:p w:rsidR="00591263" w:rsidRPr="00BD28DF"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591263" w:rsidRPr="00BD28DF" w:rsidDel="00A13215"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91263" w:rsidRPr="00BD28DF"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91263" w:rsidRPr="00BD28DF" w:rsidRDefault="00591263" w:rsidP="00591263">
      <w:pPr>
        <w:ind w:firstLine="567"/>
        <w:jc w:val="both"/>
        <w:rPr>
          <w:rFonts w:ascii="GHEA Grapalat" w:hAnsi="GHEA Grapalat" w:cs="GHEA Grapalat"/>
          <w:sz w:val="16"/>
          <w:szCs w:val="16"/>
          <w:lang w:val="hy-AM"/>
        </w:rPr>
      </w:pPr>
    </w:p>
    <w:p w:rsidR="00591263" w:rsidRPr="00BD28DF" w:rsidRDefault="00591263" w:rsidP="00591263">
      <w:pPr>
        <w:ind w:firstLine="567"/>
        <w:jc w:val="center"/>
        <w:rPr>
          <w:rFonts w:ascii="GHEA Grapalat" w:hAnsi="GHEA Grapalat" w:cs="GHEA Grapalat"/>
          <w:sz w:val="16"/>
          <w:szCs w:val="16"/>
          <w:lang w:val="hy-AM"/>
        </w:rPr>
      </w:pPr>
      <w:r w:rsidRPr="00BD28DF">
        <w:rPr>
          <w:rFonts w:ascii="GHEA Grapalat" w:hAnsi="GHEA Grapalat" w:cs="GHEA Grapalat"/>
          <w:b/>
          <w:sz w:val="16"/>
          <w:szCs w:val="16"/>
          <w:lang w:val="hy-AM"/>
        </w:rPr>
        <w:t>3. Ընկերության հասցեն, բանկային վավերապայմանները`</w:t>
      </w:r>
    </w:p>
    <w:p w:rsidR="00591263" w:rsidRPr="00BD28DF" w:rsidRDefault="00591263" w:rsidP="00591263">
      <w:pPr>
        <w:jc w:val="both"/>
        <w:rPr>
          <w:rFonts w:ascii="GHEA Grapalat" w:hAnsi="GHEA Grapalat" w:cs="GHEA Grapalat"/>
          <w:sz w:val="16"/>
          <w:szCs w:val="16"/>
          <w:u w:val="single"/>
          <w:lang w:val="hy-AM"/>
        </w:rPr>
      </w:pP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անվանումը</w:t>
      </w:r>
    </w:p>
    <w:p w:rsidR="00591263" w:rsidRPr="00BD28DF" w:rsidRDefault="00591263" w:rsidP="00591263">
      <w:pPr>
        <w:jc w:val="both"/>
        <w:rPr>
          <w:rFonts w:ascii="GHEA Grapalat" w:hAnsi="GHEA Grapalat"/>
          <w:sz w:val="16"/>
          <w:szCs w:val="16"/>
          <w:u w:val="single"/>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հասցեն</w:t>
      </w:r>
    </w:p>
    <w:p w:rsidR="00591263" w:rsidRPr="00BD28DF" w:rsidRDefault="00591263" w:rsidP="00591263">
      <w:pPr>
        <w:jc w:val="both"/>
        <w:rPr>
          <w:rFonts w:ascii="GHEA Grapalat" w:hAnsi="GHEA Grapalat"/>
          <w:sz w:val="16"/>
          <w:szCs w:val="16"/>
          <w:u w:val="single"/>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ընկերությանը սպասարկող բանկի անվանումը</w:t>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բանկային հաշվեհամարը</w:t>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հարկ վճարողի հաշվառման համարը</w:t>
      </w:r>
    </w:p>
    <w:p w:rsidR="00591263" w:rsidRPr="00BD28DF" w:rsidRDefault="00591263" w:rsidP="00591263">
      <w:pPr>
        <w:jc w:val="both"/>
        <w:rPr>
          <w:rFonts w:ascii="GHEA Grapalat" w:hAnsi="GHEA Grapalat"/>
          <w:sz w:val="16"/>
          <w:szCs w:val="16"/>
          <w:u w:val="single"/>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տնօրենի անունը, ազգանունը և ստորագրությունը</w:t>
      </w: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lastRenderedPageBreak/>
        <w:t>Կ.Տ</w:t>
      </w: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t>Օր/ամիս/տարի</w:t>
      </w:r>
    </w:p>
    <w:p w:rsidR="00591263" w:rsidRPr="00BD28DF" w:rsidRDefault="00591263" w:rsidP="00591263">
      <w:pPr>
        <w:jc w:val="center"/>
        <w:rPr>
          <w:rFonts w:ascii="GHEA Grapalat" w:hAnsi="GHEA Grapalat" w:cs="GHEA Grapalat"/>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D28DF">
        <w:rPr>
          <w:rFonts w:ascii="GHEA Grapalat" w:hAnsi="GHEA Grapalat" w:cs="Sylfaen"/>
          <w:i/>
          <w:sz w:val="16"/>
          <w:szCs w:val="16"/>
          <w:lang w:val="hy-AM"/>
        </w:rPr>
        <w:t xml:space="preserve">* </w:t>
      </w:r>
      <w:r w:rsidRPr="00BD28DF">
        <w:rPr>
          <w:rFonts w:ascii="GHEA Grapalat" w:hAnsi="GHEA Grapalat"/>
          <w:i/>
          <w:sz w:val="16"/>
          <w:szCs w:val="16"/>
          <w:lang w:val="hy-AM"/>
        </w:rPr>
        <w:t>լրացվում է հանձնաժողովի քարտուղարի կողմից` մինչև հրավերը տեղեկագրում հրապարակելը:</w:t>
      </w:r>
    </w:p>
    <w:p w:rsidR="00591263" w:rsidRPr="00BD28DF" w:rsidDel="00AD3A03" w:rsidRDefault="00591263" w:rsidP="00591263">
      <w:pPr>
        <w:tabs>
          <w:tab w:val="left" w:pos="540"/>
        </w:tabs>
        <w:autoSpaceDE w:val="0"/>
        <w:autoSpaceDN w:val="0"/>
        <w:adjustRightInd w:val="0"/>
        <w:spacing w:before="100" w:beforeAutospacing="1" w:after="100" w:afterAutospacing="1"/>
        <w:contextualSpacing/>
        <w:jc w:val="both"/>
        <w:rPr>
          <w:del w:id="37" w:author="User" w:date="2019-05-28T21:54:00Z"/>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tblPr>
      <w:tblGrid>
        <w:gridCol w:w="5616"/>
        <w:gridCol w:w="5364"/>
      </w:tblGrid>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b/>
                <w:bCs/>
                <w:sz w:val="16"/>
                <w:szCs w:val="16"/>
                <w:lang w:val="hy-AM"/>
              </w:rPr>
            </w:pPr>
            <w:r w:rsidRPr="00BD28DF">
              <w:rPr>
                <w:rFonts w:ascii="GHEA Grapalat" w:hAnsi="GHEA Grapalat" w:cs="Sylfaen"/>
                <w:sz w:val="16"/>
                <w:szCs w:val="16"/>
              </w:rPr>
              <w:lastRenderedPageBreak/>
              <w:t xml:space="preserve">1.                                                              </w:t>
            </w:r>
            <w:r w:rsidRPr="00BD28DF">
              <w:rPr>
                <w:rFonts w:ascii="GHEA Grapalat" w:hAnsi="GHEA Grapalat" w:cs="Sylfaen"/>
                <w:b/>
                <w:bCs/>
                <w:sz w:val="16"/>
                <w:szCs w:val="16"/>
              </w:rPr>
              <w:t>ՎՃԱՐՄԱՆՊԱՀԱՆՋԱԳԻՐ</w:t>
            </w:r>
            <w:r w:rsidRPr="00BD28DF">
              <w:rPr>
                <w:rFonts w:ascii="GHEA Grapalat" w:hAnsi="GHEA Grapalat" w:cs="Sylfaen"/>
                <w:b/>
                <w:bCs/>
                <w:sz w:val="16"/>
                <w:szCs w:val="16"/>
                <w:vertAlign w:val="superscript"/>
              </w:rPr>
              <w:t>49</w:t>
            </w:r>
            <w:r w:rsidRPr="00BD28DF">
              <w:rPr>
                <w:rStyle w:val="af5"/>
                <w:rFonts w:ascii="GHEA Grapalat" w:hAnsi="GHEA Grapalat" w:cs="Sylfaen"/>
                <w:b/>
                <w:bCs/>
                <w:color w:val="FFFFFF"/>
                <w:sz w:val="16"/>
                <w:szCs w:val="16"/>
              </w:rPr>
              <w:footnoteReference w:id="33"/>
            </w:r>
          </w:p>
          <w:p w:rsidR="00591263" w:rsidRPr="00BD28DF" w:rsidRDefault="00591263" w:rsidP="00591263">
            <w:pPr>
              <w:jc w:val="center"/>
              <w:rPr>
                <w:rFonts w:ascii="GHEA Grapalat" w:hAnsi="GHEA Grapalat" w:cs="Arial"/>
                <w:bCs/>
                <w:i/>
                <w:sz w:val="16"/>
                <w:szCs w:val="16"/>
              </w:rPr>
            </w:pPr>
          </w:p>
        </w:tc>
      </w:tr>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lang w:val="hy-AM"/>
              </w:rPr>
            </w:pPr>
            <w:r w:rsidRPr="00BD28DF">
              <w:rPr>
                <w:rFonts w:ascii="GHEA Grapalat" w:hAnsi="GHEA Grapalat" w:cs="Sylfaen"/>
                <w:sz w:val="16"/>
                <w:szCs w:val="16"/>
                <w:lang w:val="hy-AM"/>
              </w:rPr>
              <w:t>2</w:t>
            </w:r>
            <w:r w:rsidRPr="00BD28DF">
              <w:rPr>
                <w:rFonts w:ascii="GHEA Grapalat" w:hAnsi="GHEA Grapalat" w:cs="Sylfaen"/>
                <w:sz w:val="16"/>
                <w:szCs w:val="16"/>
              </w:rPr>
              <w:t>.</w:t>
            </w:r>
            <w:r w:rsidRPr="00BD28DF">
              <w:rPr>
                <w:rFonts w:ascii="GHEA Grapalat" w:hAnsi="GHEA Grapalat" w:cs="Sylfaen"/>
                <w:sz w:val="16"/>
                <w:szCs w:val="16"/>
                <w:lang w:val="hy-AM"/>
              </w:rPr>
              <w:t xml:space="preserve"> Թիվ </w:t>
            </w:r>
          </w:p>
        </w:tc>
      </w:tr>
      <w:tr w:rsidR="00591263" w:rsidRPr="00BD28DF" w:rsidTr="005912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lang w:val="hy-AM"/>
              </w:rPr>
              <w:t>3</w:t>
            </w:r>
            <w:r w:rsidRPr="00BD28DF">
              <w:rPr>
                <w:rFonts w:ascii="GHEA Grapalat" w:hAnsi="GHEA Grapalat" w:cs="Sylfaen"/>
                <w:sz w:val="16"/>
                <w:szCs w:val="16"/>
              </w:rPr>
              <w:t>.                                                         Ներկայացմանամսաթիվը</w:t>
            </w:r>
            <w:r w:rsidRPr="00BD28DF">
              <w:rPr>
                <w:rFonts w:ascii="GHEA Grapalat" w:hAnsi="GHEA Grapalat" w:cs="Arial"/>
                <w:sz w:val="16"/>
                <w:szCs w:val="16"/>
              </w:rPr>
              <w:t xml:space="preserve">` </w:t>
            </w:r>
            <w:r w:rsidRPr="00BD28DF">
              <w:rPr>
                <w:rFonts w:ascii="GHEA Grapalat" w:hAnsi="GHEA Grapalat" w:cs="Tahoma"/>
                <w:color w:val="000000"/>
                <w:sz w:val="16"/>
                <w:szCs w:val="16"/>
              </w:rPr>
              <w:t xml:space="preserve">"___" </w:t>
            </w:r>
            <w:r w:rsidRPr="00BD28DF">
              <w:rPr>
                <w:rFonts w:ascii="GHEA Grapalat" w:hAnsi="GHEA Grapalat" w:cs="Sylfaen"/>
                <w:color w:val="000000"/>
                <w:sz w:val="16"/>
                <w:szCs w:val="16"/>
              </w:rPr>
              <w:t xml:space="preserve">___ </w:t>
            </w:r>
            <w:r w:rsidRPr="00BD28DF">
              <w:rPr>
                <w:rFonts w:ascii="GHEA Grapalat" w:hAnsi="GHEA Grapalat" w:cs="Tahoma"/>
                <w:color w:val="000000"/>
                <w:sz w:val="16"/>
                <w:szCs w:val="16"/>
              </w:rPr>
              <w:t>20___</w:t>
            </w:r>
            <w:r w:rsidRPr="00BD28DF">
              <w:rPr>
                <w:rFonts w:ascii="GHEA Grapalat" w:hAnsi="GHEA Grapalat" w:cs="Sylfaen"/>
                <w:color w:val="000000"/>
                <w:sz w:val="16"/>
                <w:szCs w:val="16"/>
              </w:rPr>
              <w:t>թ.</w:t>
            </w:r>
          </w:p>
        </w:tc>
      </w:tr>
      <w:tr w:rsidR="00591263" w:rsidRPr="00BD28DF" w:rsidTr="005912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4</w:t>
            </w:r>
            <w:r w:rsidRPr="00BD28DF">
              <w:rPr>
                <w:rFonts w:ascii="GHEA Grapalat" w:hAnsi="GHEA Grapalat" w:cs="Sylfaen"/>
                <w:sz w:val="16"/>
                <w:szCs w:val="16"/>
              </w:rPr>
              <w:t xml:space="preserve">. </w:t>
            </w:r>
            <w:r w:rsidRPr="00BD28DF">
              <w:rPr>
                <w:rFonts w:ascii="GHEA Grapalat" w:hAnsi="GHEA Grapalat" w:cs="Sylfaen"/>
                <w:sz w:val="16"/>
                <w:szCs w:val="16"/>
                <w:lang w:val="hy-AM"/>
              </w:rPr>
              <w:t>Վճարողի անվանումը</w:t>
            </w:r>
            <w:r w:rsidRPr="00BD28DF">
              <w:rPr>
                <w:rFonts w:ascii="GHEA Grapalat" w:hAnsi="GHEA Grapalat" w:cs="Sylfaen"/>
                <w:sz w:val="16"/>
                <w:szCs w:val="16"/>
              </w:rPr>
              <w:t>,</w:t>
            </w:r>
            <w:r w:rsidRPr="00BD28DF">
              <w:rPr>
                <w:rFonts w:ascii="GHEA Grapalat" w:hAnsi="GHEA Grapalat" w:cs="Sylfaen"/>
                <w:sz w:val="16"/>
                <w:szCs w:val="16"/>
                <w:lang w:val="hy-AM"/>
              </w:rPr>
              <w:t xml:space="preserve"> կամ անուն ազգանուն </w:t>
            </w:r>
            <w:r w:rsidRPr="00BD28DF">
              <w:rPr>
                <w:rFonts w:ascii="GHEA Grapalat" w:hAnsi="GHEA Grapalat" w:cs="Sylfaen"/>
                <w:sz w:val="16"/>
                <w:szCs w:val="16"/>
              </w:rPr>
              <w:t xml:space="preserve">(Ընկերություն </w:t>
            </w:r>
            <w:r w:rsidRPr="00BD28DF">
              <w:rPr>
                <w:rFonts w:ascii="GHEA Grapalat" w:hAnsi="GHEA Grapalat" w:cs="Arial"/>
                <w:sz w:val="16"/>
                <w:szCs w:val="16"/>
              </w:rPr>
              <w:t>`</w:t>
            </w:r>
          </w:p>
        </w:tc>
      </w:tr>
      <w:tr w:rsidR="00591263" w:rsidRPr="00BD28DF" w:rsidTr="00591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5</w:t>
            </w:r>
            <w:r w:rsidRPr="00BD28DF">
              <w:rPr>
                <w:rFonts w:ascii="GHEA Grapalat" w:hAnsi="GHEA Grapalat" w:cs="Sylfaen"/>
                <w:sz w:val="16"/>
                <w:szCs w:val="16"/>
              </w:rPr>
              <w:t>. Վճարողի</w:t>
            </w:r>
            <w:r w:rsidRPr="00BD28DF">
              <w:rPr>
                <w:rFonts w:ascii="GHEA Grapalat" w:hAnsi="GHEA Grapalat" w:cs="Sylfaen"/>
                <w:sz w:val="16"/>
                <w:szCs w:val="16"/>
                <w:lang w:val="hy-AM"/>
              </w:rPr>
              <w:t xml:space="preserve">ն սպասարկող Ֆինանսական կազմակերպություն </w:t>
            </w:r>
            <w:r w:rsidRPr="00BD28DF">
              <w:rPr>
                <w:rFonts w:ascii="GHEA Grapalat" w:hAnsi="GHEA Grapalat" w:cs="Sylfaen"/>
                <w:sz w:val="16"/>
                <w:szCs w:val="16"/>
              </w:rPr>
              <w:t>(բանկ)</w:t>
            </w:r>
            <w:r w:rsidRPr="00BD28DF">
              <w:rPr>
                <w:rFonts w:ascii="GHEA Grapalat" w:hAnsi="GHEA Grapalat" w:cs="Arial"/>
                <w:sz w:val="16"/>
                <w:szCs w:val="16"/>
              </w:rPr>
              <w:t>`</w:t>
            </w:r>
          </w:p>
        </w:tc>
      </w:tr>
      <w:tr w:rsidR="00591263" w:rsidRPr="00BD28DF" w:rsidTr="00591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6</w:t>
            </w:r>
            <w:r w:rsidRPr="00BD28DF">
              <w:rPr>
                <w:rFonts w:ascii="GHEA Grapalat" w:hAnsi="GHEA Grapalat" w:cs="Sylfaen"/>
                <w:sz w:val="16"/>
                <w:szCs w:val="16"/>
              </w:rPr>
              <w:t>. Վճարողիհաշվիհամարը</w:t>
            </w:r>
            <w:r w:rsidRPr="00BD28DF">
              <w:rPr>
                <w:rFonts w:ascii="GHEA Grapalat" w:hAnsi="GHEA Grapalat" w:cs="Arial"/>
                <w:sz w:val="16"/>
                <w:szCs w:val="16"/>
              </w:rPr>
              <w:t>`</w:t>
            </w:r>
          </w:p>
        </w:tc>
      </w:tr>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7</w:t>
            </w:r>
            <w:r w:rsidRPr="00BD28DF">
              <w:rPr>
                <w:rFonts w:ascii="GHEA Grapalat" w:hAnsi="GHEA Grapalat" w:cs="Sylfaen"/>
                <w:sz w:val="16"/>
                <w:szCs w:val="16"/>
              </w:rPr>
              <w:t>. ՎճարողիՀՎՀՀ</w:t>
            </w:r>
            <w:r w:rsidRPr="00BD28DF">
              <w:rPr>
                <w:rFonts w:ascii="GHEA Grapalat" w:hAnsi="GHEA Grapalat" w:cs="Arial"/>
                <w:sz w:val="16"/>
                <w:szCs w:val="16"/>
              </w:rPr>
              <w:t>`</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8</w:t>
            </w:r>
            <w:r w:rsidRPr="00BD28DF">
              <w:rPr>
                <w:rFonts w:ascii="GHEA Grapalat" w:hAnsi="GHEA Grapalat" w:cs="Sylfaen"/>
                <w:sz w:val="16"/>
                <w:szCs w:val="16"/>
              </w:rPr>
              <w:t>. ՎճարողիՀԾՀ</w:t>
            </w:r>
            <w:r w:rsidRPr="00BD28DF">
              <w:rPr>
                <w:rFonts w:ascii="GHEA Grapalat" w:hAnsi="GHEA Grapalat" w:cs="Arial"/>
                <w:sz w:val="16"/>
                <w:szCs w:val="16"/>
              </w:rPr>
              <w:t>`</w:t>
            </w:r>
          </w:p>
        </w:tc>
      </w:tr>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F66CCC" w:rsidRDefault="00591263" w:rsidP="00591263">
            <w:pPr>
              <w:rPr>
                <w:rFonts w:ascii="GHEA Grapalat" w:hAnsi="GHEA Grapalat" w:cs="Arial"/>
                <w:sz w:val="16"/>
                <w:szCs w:val="16"/>
                <w:lang w:val="hy-AM"/>
              </w:rPr>
            </w:pPr>
            <w:r w:rsidRPr="00BD28DF">
              <w:rPr>
                <w:rFonts w:ascii="GHEA Grapalat" w:hAnsi="GHEA Grapalat" w:cs="Sylfaen"/>
                <w:sz w:val="16"/>
                <w:szCs w:val="16"/>
                <w:lang w:val="hy-AM"/>
              </w:rPr>
              <w:t>9</w:t>
            </w:r>
            <w:r w:rsidRPr="00BD28DF">
              <w:rPr>
                <w:rFonts w:ascii="GHEA Grapalat" w:hAnsi="GHEA Grapalat" w:cs="Sylfaen"/>
                <w:sz w:val="16"/>
                <w:szCs w:val="16"/>
              </w:rPr>
              <w:t>. Շահառու</w:t>
            </w:r>
            <w:r w:rsidRPr="00BD28DF">
              <w:rPr>
                <w:rFonts w:ascii="GHEA Grapalat" w:hAnsi="GHEA Grapalat" w:cs="Sylfaen"/>
                <w:sz w:val="16"/>
                <w:szCs w:val="16"/>
                <w:lang w:val="hy-AM"/>
              </w:rPr>
              <w:t>ի  անվանումը</w:t>
            </w:r>
            <w:r w:rsidRPr="00BD28DF">
              <w:rPr>
                <w:rFonts w:ascii="GHEA Grapalat" w:hAnsi="GHEA Grapalat" w:cs="Sylfaen"/>
                <w:sz w:val="16"/>
                <w:szCs w:val="16"/>
              </w:rPr>
              <w:t>,</w:t>
            </w:r>
            <w:r w:rsidRPr="00BD28DF">
              <w:rPr>
                <w:rFonts w:ascii="GHEA Grapalat" w:hAnsi="GHEA Grapalat" w:cs="Sylfaen"/>
                <w:sz w:val="16"/>
                <w:szCs w:val="16"/>
                <w:lang w:val="hy-AM"/>
              </w:rPr>
              <w:t xml:space="preserve"> կամ անուն ազգանուն </w:t>
            </w:r>
            <w:r w:rsidRPr="00BD28DF">
              <w:rPr>
                <w:rFonts w:ascii="GHEA Grapalat" w:hAnsi="GHEA Grapalat" w:cs="Arial"/>
                <w:sz w:val="16"/>
                <w:szCs w:val="16"/>
              </w:rPr>
              <w:t>`</w:t>
            </w:r>
            <w:r w:rsidR="00F66CCC" w:rsidRPr="00F66CCC">
              <w:rPr>
                <w:rFonts w:ascii="GHEA Grapalat" w:hAnsi="GHEA Grapalat" w:cs="Arial"/>
                <w:sz w:val="16"/>
                <w:szCs w:val="16"/>
              </w:rPr>
              <w:t>«Ծովասարի համայնքապետարան»</w:t>
            </w:r>
          </w:p>
        </w:tc>
      </w:tr>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lang w:val="ru-RU"/>
              </w:rPr>
            </w:pPr>
            <w:r w:rsidRPr="00BD28DF">
              <w:rPr>
                <w:rFonts w:ascii="GHEA Grapalat" w:hAnsi="GHEA Grapalat" w:cs="Sylfaen"/>
                <w:sz w:val="16"/>
                <w:szCs w:val="16"/>
                <w:lang w:val="ru-RU"/>
              </w:rPr>
              <w:t xml:space="preserve">10. </w:t>
            </w:r>
            <w:r w:rsidRPr="00BD28DF">
              <w:rPr>
                <w:rFonts w:ascii="GHEA Grapalat" w:hAnsi="GHEA Grapalat" w:cs="Sylfaen"/>
                <w:sz w:val="16"/>
                <w:szCs w:val="16"/>
              </w:rPr>
              <w:t xml:space="preserve"> Շահառուի ՀԾՀ</w:t>
            </w:r>
            <w:r w:rsidRPr="00BD28DF">
              <w:rPr>
                <w:rFonts w:ascii="GHEA Grapalat" w:hAnsi="GHEA Grapalat" w:cs="Sylfaen"/>
                <w:sz w:val="16"/>
                <w:szCs w:val="16"/>
                <w:lang w:val="ru-RU"/>
              </w:rPr>
              <w:t xml:space="preserve"> (</w:t>
            </w:r>
            <w:r w:rsidRPr="00BD28DF">
              <w:rPr>
                <w:rFonts w:ascii="GHEA Grapalat" w:hAnsi="GHEA Grapalat" w:cs="Sylfaen"/>
                <w:sz w:val="16"/>
                <w:szCs w:val="16"/>
                <w:lang w:val="hy-AM"/>
              </w:rPr>
              <w:t>չի լրացվում</w:t>
            </w:r>
            <w:r w:rsidRPr="00BD28DF">
              <w:rPr>
                <w:rFonts w:ascii="GHEA Grapalat" w:hAnsi="GHEA Grapalat" w:cs="Sylfaen"/>
                <w:sz w:val="16"/>
                <w:szCs w:val="16"/>
                <w:lang w:val="ru-RU"/>
              </w:rPr>
              <w:t>)</w:t>
            </w:r>
          </w:p>
        </w:tc>
      </w:tr>
      <w:tr w:rsidR="00591263" w:rsidRPr="00BD28DF" w:rsidTr="005912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11</w:t>
            </w:r>
            <w:r w:rsidRPr="00BD28DF">
              <w:rPr>
                <w:rFonts w:ascii="GHEA Grapalat" w:hAnsi="GHEA Grapalat" w:cs="Sylfaen"/>
                <w:sz w:val="16"/>
                <w:szCs w:val="16"/>
              </w:rPr>
              <w:t>. ՇահառուիՀՎՀՀ</w:t>
            </w:r>
            <w:r w:rsidRPr="00BD28DF">
              <w:rPr>
                <w:rFonts w:ascii="GHEA Grapalat" w:hAnsi="GHEA Grapalat" w:cs="Arial"/>
                <w:sz w:val="16"/>
                <w:szCs w:val="16"/>
              </w:rPr>
              <w:t>`</w:t>
            </w:r>
            <w:r w:rsidR="00F66CCC" w:rsidRPr="00F66CCC">
              <w:rPr>
                <w:rFonts w:ascii="GHEA Grapalat" w:hAnsi="GHEA Grapalat" w:cs="Arial"/>
                <w:sz w:val="16"/>
                <w:szCs w:val="16"/>
              </w:rPr>
              <w:t>08203637</w:t>
            </w:r>
          </w:p>
        </w:tc>
      </w:tr>
      <w:tr w:rsidR="00591263" w:rsidRPr="00BD28DF" w:rsidTr="00591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F66CCC" w:rsidRDefault="00591263" w:rsidP="00591263">
            <w:pPr>
              <w:rPr>
                <w:rFonts w:ascii="GHEA Grapalat" w:hAnsi="GHEA Grapalat" w:cs="Arial"/>
                <w:sz w:val="16"/>
                <w:szCs w:val="16"/>
                <w:lang w:val="hy-AM"/>
              </w:rPr>
            </w:pPr>
            <w:r w:rsidRPr="00BD28DF">
              <w:rPr>
                <w:rFonts w:ascii="GHEA Grapalat" w:hAnsi="GHEA Grapalat" w:cs="Sylfaen"/>
                <w:sz w:val="16"/>
                <w:szCs w:val="16"/>
              </w:rPr>
              <w:t>1</w:t>
            </w:r>
            <w:r w:rsidRPr="00BD28DF">
              <w:rPr>
                <w:rFonts w:ascii="GHEA Grapalat" w:hAnsi="GHEA Grapalat" w:cs="Sylfaen"/>
                <w:sz w:val="16"/>
                <w:szCs w:val="16"/>
                <w:lang w:val="hy-AM"/>
              </w:rPr>
              <w:t>2</w:t>
            </w:r>
            <w:r w:rsidRPr="00BD28DF">
              <w:rPr>
                <w:rFonts w:ascii="GHEA Grapalat" w:hAnsi="GHEA Grapalat" w:cs="Sylfaen"/>
                <w:sz w:val="16"/>
                <w:szCs w:val="16"/>
              </w:rPr>
              <w:t>.Շահառուի</w:t>
            </w:r>
            <w:r w:rsidRPr="00BD28DF">
              <w:rPr>
                <w:rFonts w:ascii="GHEA Grapalat" w:hAnsi="GHEA Grapalat" w:cs="Sylfaen"/>
                <w:sz w:val="16"/>
                <w:szCs w:val="16"/>
                <w:lang w:val="hy-AM"/>
              </w:rPr>
              <w:t>ն սպասարկող Ֆինանսական կազմակերպություն</w:t>
            </w:r>
            <w:r w:rsidRPr="00BD28DF">
              <w:rPr>
                <w:rFonts w:ascii="GHEA Grapalat" w:hAnsi="GHEA Grapalat" w:cs="Sylfaen"/>
                <w:sz w:val="16"/>
                <w:szCs w:val="16"/>
              </w:rPr>
              <w:t xml:space="preserve"> (բանկ)</w:t>
            </w:r>
            <w:r w:rsidRPr="00BD28DF">
              <w:rPr>
                <w:rFonts w:ascii="GHEA Grapalat" w:hAnsi="GHEA Grapalat" w:cs="Arial"/>
                <w:sz w:val="16"/>
                <w:szCs w:val="16"/>
              </w:rPr>
              <w:t>`</w:t>
            </w:r>
            <w:r w:rsidR="00F66CCC" w:rsidRPr="00F66CCC">
              <w:rPr>
                <w:rFonts w:ascii="GHEA Grapalat" w:hAnsi="GHEA Grapalat" w:cs="Arial"/>
                <w:sz w:val="16"/>
                <w:szCs w:val="16"/>
              </w:rPr>
              <w:t>Հ</w:t>
            </w:r>
            <w:r w:rsidR="00F66CCC">
              <w:rPr>
                <w:rFonts w:ascii="GHEA Grapalat" w:hAnsi="GHEA Grapalat" w:cs="Arial"/>
                <w:sz w:val="16"/>
                <w:szCs w:val="16"/>
              </w:rPr>
              <w:t>Հ</w:t>
            </w:r>
            <w:r w:rsidR="00F66CCC" w:rsidRPr="00F66CCC">
              <w:rPr>
                <w:rFonts w:ascii="GHEA Grapalat" w:hAnsi="GHEA Grapalat" w:cs="Arial"/>
                <w:sz w:val="16"/>
                <w:szCs w:val="16"/>
              </w:rPr>
              <w:t xml:space="preserve"> ֆին. նախ. գործառնական վարչություն</w:t>
            </w:r>
          </w:p>
        </w:tc>
      </w:tr>
      <w:tr w:rsidR="00591263" w:rsidRPr="00BD28DF" w:rsidTr="00591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hy-AM"/>
              </w:rPr>
              <w:t>3</w:t>
            </w:r>
            <w:r w:rsidRPr="00BD28DF">
              <w:rPr>
                <w:rFonts w:ascii="GHEA Grapalat" w:hAnsi="GHEA Grapalat" w:cs="Sylfaen"/>
                <w:sz w:val="16"/>
                <w:szCs w:val="16"/>
              </w:rPr>
              <w:t>.Շահառուիհաշվիհամարը</w:t>
            </w:r>
            <w:r w:rsidRPr="00BD28DF">
              <w:rPr>
                <w:rFonts w:ascii="GHEA Grapalat" w:hAnsi="GHEA Grapalat" w:cs="Arial"/>
                <w:sz w:val="16"/>
                <w:szCs w:val="16"/>
              </w:rPr>
              <w:t xml:space="preserve"> (</w:t>
            </w:r>
            <w:r w:rsidRPr="00BD28DF">
              <w:rPr>
                <w:rFonts w:ascii="GHEA Grapalat" w:hAnsi="GHEA Grapalat" w:cs="Sylfaen"/>
                <w:sz w:val="16"/>
                <w:szCs w:val="16"/>
              </w:rPr>
              <w:t>հշ</w:t>
            </w:r>
            <w:r w:rsidRPr="00BD28DF">
              <w:rPr>
                <w:rFonts w:ascii="GHEA Grapalat" w:hAnsi="GHEA Grapalat" w:cs="Arial"/>
                <w:sz w:val="16"/>
                <w:szCs w:val="16"/>
              </w:rPr>
              <w:t>.N)</w:t>
            </w:r>
            <w:r w:rsidR="00F66CCC" w:rsidRPr="00F66CCC">
              <w:rPr>
                <w:rFonts w:ascii="GHEA Grapalat" w:hAnsi="GHEA Grapalat" w:cs="Arial"/>
                <w:sz w:val="16"/>
                <w:szCs w:val="16"/>
              </w:rPr>
              <w:t>900142125021</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hy-AM"/>
              </w:rPr>
              <w:t>4</w:t>
            </w:r>
            <w:r w:rsidRPr="00BD28DF">
              <w:rPr>
                <w:rFonts w:ascii="GHEA Grapalat" w:hAnsi="GHEA Grapalat" w:cs="Sylfaen"/>
                <w:sz w:val="16"/>
                <w:szCs w:val="16"/>
              </w:rPr>
              <w:t>.Գումարը</w:t>
            </w:r>
            <w:r w:rsidRPr="00BD28DF">
              <w:rPr>
                <w:rFonts w:ascii="GHEA Grapalat" w:hAnsi="GHEA Grapalat" w:cs="Arial"/>
                <w:sz w:val="16"/>
                <w:szCs w:val="16"/>
                <w:lang w:val="ru-RU"/>
              </w:rPr>
              <w:t>(</w:t>
            </w:r>
            <w:r w:rsidRPr="00BD28DF">
              <w:rPr>
                <w:rFonts w:ascii="GHEA Grapalat" w:hAnsi="GHEA Grapalat" w:cs="Sylfaen"/>
                <w:sz w:val="16"/>
                <w:szCs w:val="16"/>
              </w:rPr>
              <w:t>թվերովևբառերով</w:t>
            </w:r>
            <w:r w:rsidRPr="00BD28DF">
              <w:rPr>
                <w:rFonts w:ascii="GHEA Grapalat" w:hAnsi="GHEA Grapalat" w:cs="Sylfaen"/>
                <w:sz w:val="16"/>
                <w:szCs w:val="16"/>
                <w:lang w:val="ru-RU"/>
              </w:rPr>
              <w:t>)</w:t>
            </w:r>
            <w:r w:rsidRPr="00BD28DF">
              <w:rPr>
                <w:rFonts w:ascii="GHEA Grapalat" w:hAnsi="GHEA Grapalat" w:cs="Arial"/>
                <w:sz w:val="16"/>
                <w:szCs w:val="16"/>
              </w:rPr>
              <w:t>`</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15. </w:t>
            </w:r>
            <w:r w:rsidRPr="00BD28DF">
              <w:rPr>
                <w:rFonts w:ascii="GHEA Grapalat" w:hAnsi="GHEA Grapalat" w:cs="Sylfaen"/>
                <w:sz w:val="16"/>
                <w:szCs w:val="16"/>
                <w:lang w:val="hy-AM"/>
              </w:rPr>
              <w:t xml:space="preserve">Ակցեպտավորված գումարը՝ </w:t>
            </w:r>
            <w:r w:rsidRPr="00BD28DF">
              <w:rPr>
                <w:rFonts w:ascii="GHEA Grapalat" w:hAnsi="GHEA Grapalat" w:cs="Sylfaen"/>
                <w:sz w:val="16"/>
                <w:szCs w:val="16"/>
              </w:rPr>
              <w:t xml:space="preserve"> (թվերովևբառերով)(</w:t>
            </w:r>
            <w:r w:rsidRPr="00BD28DF">
              <w:rPr>
                <w:rFonts w:ascii="GHEA Grapalat" w:hAnsi="GHEA Grapalat" w:cs="Sylfaen"/>
                <w:sz w:val="16"/>
                <w:szCs w:val="16"/>
                <w:lang w:val="hy-AM"/>
              </w:rPr>
              <w:t>նախատեսված է նշված գումարի մասնակի ակցեպտի համար, որը չի կիրառվում</w:t>
            </w:r>
            <w:r w:rsidRPr="00BD28DF">
              <w:rPr>
                <w:rFonts w:ascii="GHEA Grapalat" w:hAnsi="GHEA Grapalat" w:cs="Sylfaen"/>
                <w:sz w:val="16"/>
                <w:szCs w:val="16"/>
              </w:rPr>
              <w:t>)</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ru-RU"/>
              </w:rPr>
              <w:t>6</w:t>
            </w:r>
            <w:r w:rsidRPr="00BD28DF">
              <w:rPr>
                <w:rFonts w:ascii="GHEA Grapalat" w:hAnsi="GHEA Grapalat" w:cs="Sylfaen"/>
                <w:sz w:val="16"/>
                <w:szCs w:val="16"/>
              </w:rPr>
              <w:t>.Արժույթը</w:t>
            </w:r>
            <w:r w:rsidRPr="00BD28DF">
              <w:rPr>
                <w:rFonts w:ascii="GHEA Grapalat" w:hAnsi="GHEA Grapalat" w:cs="Arial"/>
                <w:sz w:val="16"/>
                <w:szCs w:val="16"/>
              </w:rPr>
              <w:t xml:space="preserve"> (</w:t>
            </w:r>
            <w:r w:rsidRPr="00BD28DF">
              <w:rPr>
                <w:rFonts w:ascii="GHEA Grapalat" w:hAnsi="GHEA Grapalat" w:cs="Sylfaen"/>
                <w:sz w:val="16"/>
                <w:szCs w:val="16"/>
              </w:rPr>
              <w:t>բառերովևկոդով</w:t>
            </w:r>
            <w:r w:rsidRPr="00BD28DF">
              <w:rPr>
                <w:rFonts w:ascii="GHEA Grapalat" w:hAnsi="GHEA Grapalat" w:cs="Arial"/>
                <w:sz w:val="16"/>
                <w:szCs w:val="16"/>
              </w:rPr>
              <w:t>)`</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lang w:val="hy-AM"/>
              </w:rPr>
            </w:pPr>
            <w:r w:rsidRPr="00BD28DF">
              <w:rPr>
                <w:rFonts w:ascii="GHEA Grapalat" w:hAnsi="GHEA Grapalat" w:cs="Sylfaen"/>
                <w:sz w:val="16"/>
                <w:szCs w:val="16"/>
              </w:rPr>
              <w:t>1</w:t>
            </w:r>
            <w:r w:rsidRPr="00BD28DF">
              <w:rPr>
                <w:rFonts w:ascii="GHEA Grapalat" w:hAnsi="GHEA Grapalat" w:cs="Sylfaen"/>
                <w:sz w:val="16"/>
                <w:szCs w:val="16"/>
                <w:lang w:val="hy-AM"/>
              </w:rPr>
              <w:t>7</w:t>
            </w:r>
            <w:r w:rsidRPr="00BD28DF">
              <w:rPr>
                <w:rFonts w:ascii="GHEA Grapalat" w:hAnsi="GHEA Grapalat" w:cs="Sylfaen"/>
                <w:sz w:val="16"/>
                <w:szCs w:val="16"/>
              </w:rPr>
              <w:t>.Գործարքի</w:t>
            </w:r>
            <w:r w:rsidRPr="00BD28DF">
              <w:rPr>
                <w:rFonts w:ascii="GHEA Grapalat" w:hAnsi="GHEA Grapalat" w:cs="Arial"/>
                <w:sz w:val="16"/>
                <w:szCs w:val="16"/>
              </w:rPr>
              <w:t xml:space="preserve"> (</w:t>
            </w:r>
            <w:r w:rsidRPr="00BD28DF">
              <w:rPr>
                <w:rFonts w:ascii="GHEA Grapalat" w:hAnsi="GHEA Grapalat" w:cs="Sylfaen"/>
                <w:sz w:val="16"/>
                <w:szCs w:val="16"/>
              </w:rPr>
              <w:t>վճարման</w:t>
            </w:r>
            <w:r w:rsidRPr="00BD28DF">
              <w:rPr>
                <w:rFonts w:ascii="GHEA Grapalat" w:hAnsi="GHEA Grapalat" w:cs="Arial"/>
                <w:sz w:val="16"/>
                <w:szCs w:val="16"/>
              </w:rPr>
              <w:t xml:space="preserve">) </w:t>
            </w:r>
            <w:r w:rsidRPr="00BD28DF">
              <w:rPr>
                <w:rFonts w:ascii="GHEA Grapalat" w:hAnsi="GHEA Grapalat" w:cs="Sylfaen"/>
                <w:sz w:val="16"/>
                <w:szCs w:val="16"/>
              </w:rPr>
              <w:t>նպատակը</w:t>
            </w:r>
            <w:r w:rsidRPr="00BD28DF">
              <w:rPr>
                <w:rFonts w:ascii="GHEA Grapalat" w:hAnsi="GHEA Grapalat" w:cs="Arial"/>
                <w:sz w:val="16"/>
                <w:szCs w:val="16"/>
              </w:rPr>
              <w:t>`</w:t>
            </w:r>
            <w:r w:rsidRPr="00BD28DF">
              <w:rPr>
                <w:rFonts w:ascii="GHEA Grapalat" w:hAnsi="GHEA Grapalat" w:cs="Sylfaen"/>
                <w:bCs/>
                <w:i/>
                <w:sz w:val="16"/>
                <w:szCs w:val="16"/>
              </w:rPr>
              <w:t>(պայմանագրի կատարման ապահովմ</w:t>
            </w:r>
            <w:r w:rsidRPr="00BD28DF">
              <w:rPr>
                <w:rFonts w:ascii="GHEA Grapalat" w:hAnsi="GHEA Grapalat" w:cs="Sylfaen"/>
                <w:bCs/>
                <w:i/>
                <w:sz w:val="16"/>
                <w:szCs w:val="16"/>
                <w:lang w:val="hy-AM"/>
              </w:rPr>
              <w:t>ան համար</w:t>
            </w:r>
            <w:r w:rsidRPr="00BD28DF">
              <w:rPr>
                <w:rFonts w:ascii="GHEA Grapalat" w:hAnsi="GHEA Grapalat" w:cs="Sylfaen"/>
                <w:bCs/>
                <w:i/>
                <w:sz w:val="16"/>
                <w:szCs w:val="16"/>
              </w:rPr>
              <w:t>)</w:t>
            </w:r>
          </w:p>
        </w:tc>
      </w:tr>
      <w:tr w:rsidR="00591263" w:rsidRPr="00BD28DF" w:rsidTr="00591263">
        <w:trPr>
          <w:trHeight w:val="424"/>
        </w:trPr>
        <w:tc>
          <w:tcPr>
            <w:tcW w:w="10980" w:type="dxa"/>
            <w:gridSpan w:val="2"/>
            <w:tcBorders>
              <w:top w:val="single" w:sz="4" w:space="0" w:color="auto"/>
              <w:left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hy-AM"/>
              </w:rPr>
              <w:t>8</w:t>
            </w:r>
            <w:r w:rsidRPr="00BD28DF">
              <w:rPr>
                <w:rFonts w:ascii="GHEA Grapalat" w:hAnsi="GHEA Grapalat" w:cs="Sylfaen"/>
                <w:sz w:val="16"/>
                <w:szCs w:val="16"/>
              </w:rPr>
              <w:t xml:space="preserve">. </w:t>
            </w:r>
            <w:r w:rsidRPr="00BD28DF">
              <w:rPr>
                <w:rFonts w:ascii="GHEA Grapalat" w:hAnsi="GHEA Grapalat" w:cs="Sylfaen"/>
                <w:sz w:val="16"/>
                <w:szCs w:val="16"/>
                <w:lang w:val="hy-AM"/>
              </w:rPr>
              <w:t xml:space="preserve">Վճարման կատարման հիմքերը՝ </w:t>
            </w:r>
            <w:r w:rsidRPr="00BD28DF">
              <w:rPr>
                <w:rFonts w:ascii="GHEA Grapalat" w:hAnsi="GHEA Grapalat" w:cs="Sylfaen"/>
                <w:sz w:val="16"/>
                <w:szCs w:val="16"/>
              </w:rPr>
              <w:t>(</w:t>
            </w:r>
            <w:r w:rsidRPr="00BD28DF">
              <w:rPr>
                <w:rFonts w:ascii="GHEA Grapalat" w:hAnsi="GHEA Grapalat" w:cs="Sylfaen"/>
                <w:sz w:val="16"/>
                <w:szCs w:val="16"/>
                <w:lang w:val="hy-AM"/>
              </w:rPr>
              <w:t>Փաստաթղթերի</w:t>
            </w:r>
            <w:r w:rsidRPr="00BD28DF">
              <w:rPr>
                <w:rFonts w:ascii="GHEA Grapalat" w:hAnsi="GHEA Grapalat" w:cs="Arial"/>
                <w:sz w:val="16"/>
                <w:szCs w:val="16"/>
                <w:lang w:val="hy-AM"/>
              </w:rPr>
              <w:t xml:space="preserve"> անվանումը</w:t>
            </w:r>
            <w:r w:rsidRPr="00BD28DF">
              <w:rPr>
                <w:rFonts w:ascii="GHEA Grapalat" w:hAnsi="GHEA Grapalat" w:cs="Arial"/>
                <w:sz w:val="16"/>
                <w:szCs w:val="16"/>
              </w:rPr>
              <w:t>,</w:t>
            </w:r>
            <w:r w:rsidRPr="00BD28DF">
              <w:rPr>
                <w:rFonts w:ascii="GHEA Grapalat" w:hAnsi="GHEA Grapalat" w:cs="Arial"/>
                <w:sz w:val="16"/>
                <w:szCs w:val="16"/>
                <w:lang w:val="hy-AM"/>
              </w:rPr>
              <w:t xml:space="preserve"> այդ թվում՝ տուժանքի մասին համաձայնագիրը, </w:t>
            </w:r>
            <w:r w:rsidRPr="00BD28DF">
              <w:rPr>
                <w:rFonts w:ascii="GHEA Grapalat" w:hAnsi="GHEA Grapalat" w:cs="Sylfaen"/>
                <w:sz w:val="16"/>
                <w:szCs w:val="16"/>
                <w:lang w:val="hy-AM"/>
              </w:rPr>
              <w:t>դրանցհամարները</w:t>
            </w:r>
            <w:r w:rsidRPr="00BD28DF">
              <w:rPr>
                <w:rFonts w:ascii="GHEA Grapalat" w:hAnsi="GHEA Grapalat" w:cs="Arial"/>
                <w:sz w:val="16"/>
                <w:szCs w:val="16"/>
                <w:lang w:val="hy-AM"/>
              </w:rPr>
              <w:t>,</w:t>
            </w:r>
            <w:r w:rsidRPr="00BD28DF">
              <w:rPr>
                <w:rFonts w:ascii="GHEA Grapalat" w:hAnsi="GHEA Grapalat" w:cs="Sylfaen"/>
                <w:sz w:val="16"/>
                <w:szCs w:val="16"/>
                <w:lang w:val="hy-AM"/>
              </w:rPr>
              <w:t>պ</w:t>
            </w:r>
            <w:r w:rsidRPr="00BD28DF">
              <w:rPr>
                <w:rFonts w:ascii="GHEA Grapalat" w:hAnsi="GHEA Grapalat" w:cs="Sylfaen"/>
                <w:sz w:val="16"/>
                <w:szCs w:val="16"/>
              </w:rPr>
              <w:t>այմանագրի ծածկագիրը</w:t>
            </w:r>
            <w:r w:rsidRPr="00BD28DF">
              <w:rPr>
                <w:rFonts w:ascii="GHEA Grapalat" w:hAnsi="GHEA Grapalat" w:cs="Arial"/>
                <w:sz w:val="16"/>
                <w:szCs w:val="16"/>
                <w:lang w:val="hy-AM"/>
              </w:rPr>
              <w:t xml:space="preserve"> որի հիման վրա կատարվում է  գանձումը</w:t>
            </w:r>
            <w:r w:rsidRPr="00BD28DF">
              <w:rPr>
                <w:rFonts w:ascii="GHEA Grapalat" w:hAnsi="GHEA Grapalat" w:cs="Arial"/>
                <w:sz w:val="16"/>
                <w:szCs w:val="16"/>
              </w:rPr>
              <w:t>)</w:t>
            </w:r>
            <w:r w:rsidRPr="00BD28DF">
              <w:rPr>
                <w:rFonts w:ascii="GHEA Grapalat" w:hAnsi="GHEA Grapalat" w:cs="Sylfaen"/>
                <w:sz w:val="16"/>
                <w:szCs w:val="16"/>
              </w:rPr>
              <w:t>`</w:t>
            </w:r>
          </w:p>
          <w:p w:rsidR="00591263" w:rsidRPr="00BD28DF" w:rsidRDefault="00591263" w:rsidP="00591263">
            <w:pPr>
              <w:rPr>
                <w:rFonts w:ascii="GHEA Grapalat" w:hAnsi="GHEA Grapalat" w:cs="Arial"/>
                <w:sz w:val="16"/>
                <w:szCs w:val="16"/>
              </w:rPr>
            </w:pPr>
          </w:p>
        </w:tc>
      </w:tr>
      <w:tr w:rsidR="00591263" w:rsidRPr="00BD28DF" w:rsidTr="00591263">
        <w:trPr>
          <w:trHeight w:val="704"/>
        </w:trPr>
        <w:tc>
          <w:tcPr>
            <w:tcW w:w="10980" w:type="dxa"/>
            <w:gridSpan w:val="2"/>
            <w:tcBorders>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lang w:val="hy-AM"/>
              </w:rPr>
            </w:pPr>
          </w:p>
        </w:tc>
      </w:tr>
      <w:tr w:rsidR="00591263" w:rsidRPr="00BD28DF" w:rsidTr="00591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lang w:val="hy-AM"/>
              </w:rPr>
            </w:pPr>
            <w:r w:rsidRPr="00BD28DF">
              <w:rPr>
                <w:rFonts w:ascii="GHEA Grapalat" w:hAnsi="GHEA Grapalat" w:cs="Sylfaen"/>
                <w:sz w:val="16"/>
                <w:szCs w:val="16"/>
                <w:lang w:val="hy-AM"/>
              </w:rPr>
              <w:t>19. Վճարման պայմանները՝                                &lt;ակցեպտավորված վճարում&gt;</w:t>
            </w:r>
          </w:p>
          <w:p w:rsidR="00591263" w:rsidRPr="00BD28DF" w:rsidRDefault="00591263" w:rsidP="00591263">
            <w:pPr>
              <w:rPr>
                <w:rFonts w:ascii="GHEA Grapalat" w:hAnsi="GHEA Grapalat" w:cs="Sylfaen"/>
                <w:sz w:val="16"/>
                <w:szCs w:val="16"/>
                <w:lang w:val="ru-RU"/>
              </w:rPr>
            </w:pPr>
          </w:p>
        </w:tc>
      </w:tr>
      <w:tr w:rsidR="00591263" w:rsidRPr="00BD28DF" w:rsidTr="00591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lang w:val="hy-AM"/>
              </w:rPr>
              <w:t xml:space="preserve">20. Առդիր էջերի քանակը՝    </w:t>
            </w:r>
            <w:r w:rsidRPr="00BD28DF">
              <w:rPr>
                <w:rFonts w:ascii="GHEA Grapalat" w:hAnsi="GHEA Grapalat" w:cs="Arial"/>
                <w:sz w:val="16"/>
                <w:szCs w:val="16"/>
              </w:rPr>
              <w:t xml:space="preserve">--- </w:t>
            </w:r>
            <w:r w:rsidRPr="00BD28DF">
              <w:rPr>
                <w:rFonts w:ascii="GHEA Grapalat" w:hAnsi="GHEA Grapalat" w:cs="Sylfaen"/>
                <w:sz w:val="16"/>
                <w:szCs w:val="16"/>
              </w:rPr>
              <w:t>էջ</w:t>
            </w:r>
          </w:p>
          <w:p w:rsidR="00591263" w:rsidRPr="00BD28DF" w:rsidRDefault="00591263" w:rsidP="00591263">
            <w:pPr>
              <w:rPr>
                <w:rFonts w:ascii="GHEA Grapalat" w:hAnsi="GHEA Grapalat" w:cs="Sylfaen"/>
                <w:sz w:val="16"/>
                <w:szCs w:val="16"/>
                <w:lang w:val="hy-AM"/>
              </w:rPr>
            </w:pPr>
          </w:p>
        </w:tc>
      </w:tr>
      <w:tr w:rsidR="00591263" w:rsidRPr="00BD28DF" w:rsidTr="00591263">
        <w:trPr>
          <w:trHeight w:val="2194"/>
        </w:trPr>
        <w:tc>
          <w:tcPr>
            <w:tcW w:w="5616" w:type="dxa"/>
            <w:tcBorders>
              <w:top w:val="nil"/>
              <w:left w:val="single" w:sz="4" w:space="0" w:color="auto"/>
              <w:bottom w:val="single" w:sz="4" w:space="0" w:color="auto"/>
              <w:right w:val="single" w:sz="4" w:space="0" w:color="auto"/>
            </w:tcBorders>
            <w:noWrap/>
            <w:vAlign w:val="bottom"/>
          </w:tcPr>
          <w:p w:rsidR="00591263" w:rsidRPr="00BD28DF" w:rsidRDefault="00591263" w:rsidP="00591263">
            <w:pPr>
              <w:rPr>
                <w:rFonts w:ascii="GHEA Grapalat" w:hAnsi="GHEA Grapalat" w:cs="Sylfaen"/>
                <w:sz w:val="16"/>
                <w:szCs w:val="16"/>
              </w:rPr>
            </w:pPr>
            <w:r w:rsidRPr="00BD28DF">
              <w:rPr>
                <w:rFonts w:ascii="Courier New" w:hAnsi="Courier New" w:cs="Courier New"/>
                <w:sz w:val="16"/>
                <w:szCs w:val="16"/>
              </w:rPr>
              <w:t> </w:t>
            </w:r>
            <w:r w:rsidRPr="00BD28DF">
              <w:rPr>
                <w:rFonts w:ascii="GHEA Grapalat" w:hAnsi="GHEA Grapalat" w:cs="Arial"/>
                <w:sz w:val="16"/>
                <w:szCs w:val="16"/>
                <w:lang w:val="hy-AM"/>
              </w:rPr>
              <w:t>22</w:t>
            </w:r>
            <w:r w:rsidRPr="00BD28DF">
              <w:rPr>
                <w:rFonts w:ascii="GHEA Grapalat" w:hAnsi="GHEA Grapalat" w:cs="Arial"/>
                <w:sz w:val="16"/>
                <w:szCs w:val="16"/>
              </w:rPr>
              <w:t>.</w:t>
            </w:r>
            <w:r w:rsidRPr="00BD28DF">
              <w:rPr>
                <w:rFonts w:ascii="GHEA Grapalat" w:hAnsi="GHEA Grapalat" w:cs="Sylfaen"/>
                <w:sz w:val="16"/>
                <w:szCs w:val="16"/>
              </w:rPr>
              <w:t>ա. Շահառուի ստորագրությունները</w:t>
            </w:r>
          </w:p>
          <w:p w:rsidR="00591263" w:rsidRPr="00BD28DF" w:rsidRDefault="00591263" w:rsidP="00591263">
            <w:pPr>
              <w:rPr>
                <w:rFonts w:ascii="GHEA Grapalat" w:hAnsi="GHEA Grapalat" w:cs="Sylfaen"/>
                <w:sz w:val="16"/>
                <w:szCs w:val="16"/>
              </w:rPr>
            </w:pPr>
          </w:p>
          <w:p w:rsidR="00591263" w:rsidRPr="00BD28DF" w:rsidRDefault="00591263" w:rsidP="00591263">
            <w:pPr>
              <w:jc w:val="right"/>
              <w:rPr>
                <w:rFonts w:ascii="GHEA Grapalat" w:hAnsi="GHEA Grapalat" w:cs="Tahoma"/>
                <w:color w:val="000000"/>
                <w:sz w:val="16"/>
                <w:szCs w:val="16"/>
              </w:rPr>
            </w:pPr>
            <w:r w:rsidRPr="00BD28DF">
              <w:rPr>
                <w:rFonts w:ascii="GHEA Grapalat" w:hAnsi="GHEA Grapalat" w:cs="Tahoma"/>
                <w:color w:val="000000"/>
                <w:sz w:val="16"/>
                <w:szCs w:val="16"/>
              </w:rPr>
              <w:t>/____________________/</w:t>
            </w:r>
          </w:p>
          <w:p w:rsidR="00591263" w:rsidRPr="00BD28DF" w:rsidRDefault="00591263" w:rsidP="00591263">
            <w:pPr>
              <w:rPr>
                <w:rFonts w:ascii="GHEA Grapalat" w:hAnsi="GHEA Grapalat" w:cs="Tahoma"/>
                <w:color w:val="000000"/>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jc w:val="right"/>
              <w:rPr>
                <w:rFonts w:ascii="GHEA Grapalat" w:hAnsi="GHEA Grapalat" w:cs="Sylfaen"/>
                <w:sz w:val="16"/>
                <w:szCs w:val="16"/>
              </w:rPr>
            </w:pPr>
            <w:r w:rsidRPr="00BD28DF">
              <w:rPr>
                <w:rFonts w:ascii="GHEA Grapalat" w:hAnsi="GHEA Grapalat" w:cs="Tahoma"/>
                <w:color w:val="000000"/>
                <w:sz w:val="16"/>
                <w:szCs w:val="16"/>
              </w:rPr>
              <w:t>/____________________/</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lang w:val="hy-AM"/>
              </w:rPr>
              <w:t>22</w:t>
            </w:r>
            <w:r w:rsidRPr="00BD28DF">
              <w:rPr>
                <w:rFonts w:ascii="GHEA Grapalat" w:hAnsi="GHEA Grapalat" w:cs="Sylfaen"/>
                <w:sz w:val="16"/>
                <w:szCs w:val="16"/>
              </w:rPr>
              <w:t>.բ.</w:t>
            </w: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                                                                             Կ.Տ.</w:t>
            </w:r>
          </w:p>
          <w:p w:rsidR="00591263" w:rsidRPr="00BD28DF" w:rsidRDefault="00591263" w:rsidP="00591263">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Arial"/>
                <w:sz w:val="16"/>
                <w:szCs w:val="16"/>
                <w:lang w:val="hy-AM"/>
              </w:rPr>
              <w:t>2</w:t>
            </w:r>
            <w:r w:rsidRPr="00BD28DF">
              <w:rPr>
                <w:rFonts w:ascii="GHEA Grapalat" w:hAnsi="GHEA Grapalat" w:cs="Arial"/>
                <w:sz w:val="16"/>
                <w:szCs w:val="16"/>
              </w:rPr>
              <w:t>1.</w:t>
            </w:r>
            <w:r w:rsidRPr="00BD28DF">
              <w:rPr>
                <w:rFonts w:ascii="GHEA Grapalat" w:hAnsi="GHEA Grapalat" w:cs="Sylfaen"/>
                <w:sz w:val="16"/>
                <w:szCs w:val="16"/>
              </w:rPr>
              <w:t xml:space="preserve">ա. </w:t>
            </w:r>
            <w:r w:rsidRPr="00BD28DF">
              <w:rPr>
                <w:rFonts w:ascii="Courier New" w:hAnsi="Courier New" w:cs="Courier New"/>
                <w:sz w:val="16"/>
                <w:szCs w:val="16"/>
              </w:rPr>
              <w:t> </w:t>
            </w:r>
            <w:r w:rsidRPr="00BD28DF">
              <w:rPr>
                <w:rFonts w:ascii="GHEA Grapalat" w:hAnsi="GHEA Grapalat" w:cs="Sylfaen"/>
                <w:sz w:val="16"/>
                <w:szCs w:val="16"/>
              </w:rPr>
              <w:t>Վճարողի ստորագրությունները`</w:t>
            </w:r>
          </w:p>
          <w:p w:rsidR="00591263" w:rsidRPr="00BD28DF" w:rsidRDefault="00591263" w:rsidP="00591263">
            <w:pPr>
              <w:jc w:val="right"/>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Tahoma"/>
                <w:color w:val="000000"/>
                <w:sz w:val="16"/>
                <w:szCs w:val="16"/>
              </w:rPr>
              <w:t xml:space="preserve">                                               /____________________/</w:t>
            </w:r>
          </w:p>
          <w:p w:rsidR="00591263" w:rsidRPr="00BD28DF" w:rsidRDefault="00591263" w:rsidP="00591263">
            <w:pPr>
              <w:jc w:val="right"/>
              <w:rPr>
                <w:rFonts w:ascii="GHEA Grapalat" w:hAnsi="GHEA Grapalat" w:cs="Tahoma"/>
                <w:color w:val="000000"/>
                <w:sz w:val="16"/>
                <w:szCs w:val="16"/>
              </w:rPr>
            </w:pPr>
          </w:p>
          <w:p w:rsidR="00591263" w:rsidRPr="00BD28DF" w:rsidRDefault="00591263" w:rsidP="00591263">
            <w:pPr>
              <w:jc w:val="right"/>
              <w:rPr>
                <w:rFonts w:ascii="GHEA Grapalat" w:hAnsi="GHEA Grapalat" w:cs="Tahoma"/>
                <w:color w:val="000000"/>
                <w:sz w:val="16"/>
                <w:szCs w:val="16"/>
              </w:rPr>
            </w:pPr>
          </w:p>
          <w:p w:rsidR="00591263" w:rsidRPr="00BD28DF" w:rsidRDefault="00591263" w:rsidP="00591263">
            <w:pPr>
              <w:jc w:val="right"/>
              <w:rPr>
                <w:rFonts w:ascii="GHEA Grapalat" w:hAnsi="GHEA Grapalat" w:cs="Sylfaen"/>
                <w:sz w:val="16"/>
                <w:szCs w:val="16"/>
              </w:rPr>
            </w:pPr>
            <w:r w:rsidRPr="00BD28DF">
              <w:rPr>
                <w:rFonts w:ascii="GHEA Grapalat" w:hAnsi="GHEA Grapalat" w:cs="Tahoma"/>
                <w:color w:val="000000"/>
                <w:sz w:val="16"/>
                <w:szCs w:val="16"/>
              </w:rPr>
              <w:t>/____________________/</w:t>
            </w:r>
          </w:p>
          <w:p w:rsidR="00591263" w:rsidRPr="00BD28DF" w:rsidRDefault="00591263" w:rsidP="00591263">
            <w:pPr>
              <w:jc w:val="right"/>
              <w:rPr>
                <w:rFonts w:ascii="GHEA Grapalat" w:hAnsi="GHEA Grapalat" w:cs="Sylfaen"/>
                <w:sz w:val="16"/>
                <w:szCs w:val="16"/>
              </w:rPr>
            </w:pPr>
          </w:p>
          <w:p w:rsidR="00591263" w:rsidRPr="00BD28DF" w:rsidRDefault="00591263" w:rsidP="00591263">
            <w:pPr>
              <w:jc w:val="right"/>
              <w:rPr>
                <w:rFonts w:ascii="GHEA Grapalat" w:hAnsi="GHEA Grapalat" w:cs="Sylfaen"/>
                <w:sz w:val="16"/>
                <w:szCs w:val="16"/>
              </w:rPr>
            </w:pPr>
            <w:r w:rsidRPr="00BD28DF">
              <w:rPr>
                <w:rFonts w:ascii="GHEA Grapalat" w:hAnsi="GHEA Grapalat" w:cs="Sylfaen"/>
                <w:sz w:val="16"/>
                <w:szCs w:val="16"/>
                <w:lang w:val="hy-AM"/>
              </w:rPr>
              <w:t>2</w:t>
            </w:r>
            <w:r w:rsidRPr="00BD28DF">
              <w:rPr>
                <w:rFonts w:ascii="GHEA Grapalat" w:hAnsi="GHEA Grapalat" w:cs="Sylfaen"/>
                <w:sz w:val="16"/>
                <w:szCs w:val="16"/>
              </w:rPr>
              <w:t>1.բ.                                                                    Կ.Տ.</w:t>
            </w:r>
          </w:p>
          <w:p w:rsidR="00591263" w:rsidRPr="00BD28DF" w:rsidRDefault="00591263" w:rsidP="00591263">
            <w:pPr>
              <w:jc w:val="right"/>
              <w:rPr>
                <w:rFonts w:ascii="GHEA Grapalat" w:hAnsi="GHEA Grapalat" w:cs="Sylfaen"/>
                <w:sz w:val="16"/>
                <w:szCs w:val="16"/>
              </w:rPr>
            </w:pPr>
          </w:p>
        </w:tc>
      </w:tr>
      <w:tr w:rsidR="00591263" w:rsidRPr="00BD28DF" w:rsidTr="00591263">
        <w:trPr>
          <w:trHeight w:val="2194"/>
        </w:trPr>
        <w:tc>
          <w:tcPr>
            <w:tcW w:w="5616" w:type="dxa"/>
            <w:tcBorders>
              <w:top w:val="single" w:sz="4" w:space="0" w:color="auto"/>
              <w:left w:val="single" w:sz="4" w:space="0" w:color="auto"/>
              <w:right w:val="single" w:sz="4" w:space="0" w:color="auto"/>
            </w:tcBorders>
            <w:noWrap/>
            <w:vAlign w:val="bottom"/>
          </w:tcPr>
          <w:p w:rsidR="00591263" w:rsidRPr="00BD28DF" w:rsidRDefault="00591263" w:rsidP="00591263">
            <w:pPr>
              <w:rPr>
                <w:rFonts w:ascii="GHEA Grapalat" w:hAnsi="GHEA Grapalat" w:cs="Tahoma"/>
                <w:color w:val="000000"/>
                <w:sz w:val="16"/>
                <w:szCs w:val="16"/>
              </w:rPr>
            </w:pPr>
            <w:r w:rsidRPr="00BD28DF">
              <w:rPr>
                <w:rFonts w:ascii="GHEA Grapalat" w:hAnsi="GHEA Grapalat" w:cs="Tahoma"/>
                <w:color w:val="000000"/>
                <w:sz w:val="16"/>
                <w:szCs w:val="16"/>
              </w:rPr>
              <w:t>2</w:t>
            </w:r>
            <w:r w:rsidRPr="00BD28DF">
              <w:rPr>
                <w:rFonts w:ascii="GHEA Grapalat" w:hAnsi="GHEA Grapalat" w:cs="Tahoma"/>
                <w:color w:val="000000"/>
                <w:sz w:val="16"/>
                <w:szCs w:val="16"/>
                <w:lang w:val="hy-AM"/>
              </w:rPr>
              <w:t>4</w:t>
            </w:r>
            <w:r w:rsidRPr="00BD28DF">
              <w:rPr>
                <w:rFonts w:ascii="GHEA Grapalat" w:hAnsi="GHEA Grapalat" w:cs="Tahoma"/>
                <w:color w:val="000000"/>
                <w:sz w:val="16"/>
                <w:szCs w:val="16"/>
              </w:rPr>
              <w:t xml:space="preserve">.ա.   </w:t>
            </w:r>
            <w:r w:rsidRPr="00BD28DF">
              <w:rPr>
                <w:rFonts w:ascii="GHEA Grapalat" w:hAnsi="GHEA Grapalat" w:cs="Tahoma"/>
                <w:color w:val="000000"/>
                <w:sz w:val="16"/>
                <w:szCs w:val="16"/>
                <w:lang w:val="hy-AM"/>
              </w:rPr>
              <w:t>Շահառուին  սպասարկող ֆինանսական կազմակերպություն</w:t>
            </w:r>
          </w:p>
          <w:p w:rsidR="00591263" w:rsidRPr="00BD28DF" w:rsidRDefault="00591263" w:rsidP="00591263">
            <w:pPr>
              <w:rPr>
                <w:rFonts w:ascii="GHEA Grapalat" w:hAnsi="GHEA Grapalat" w:cs="Tahoma"/>
                <w:color w:val="000000"/>
                <w:sz w:val="16"/>
                <w:szCs w:val="16"/>
                <w:lang w:val="hy-AM"/>
              </w:rPr>
            </w:pPr>
          </w:p>
          <w:p w:rsidR="00591263" w:rsidRPr="00BD28DF" w:rsidRDefault="00591263" w:rsidP="00591263">
            <w:pPr>
              <w:rPr>
                <w:rFonts w:ascii="GHEA Grapalat" w:hAnsi="GHEA Grapalat" w:cs="Tahoma"/>
                <w:color w:val="000000"/>
                <w:sz w:val="16"/>
                <w:szCs w:val="16"/>
              </w:rPr>
            </w:pPr>
            <w:r w:rsidRPr="00BD28DF">
              <w:rPr>
                <w:rFonts w:ascii="GHEA Grapalat" w:hAnsi="GHEA Grapalat" w:cs="Tahoma"/>
                <w:color w:val="000000"/>
                <w:sz w:val="16"/>
                <w:szCs w:val="16"/>
              </w:rPr>
              <w:t xml:space="preserve">   /____________________/</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                                                       /ստորագրություն/</w:t>
            </w:r>
          </w:p>
          <w:p w:rsidR="00591263" w:rsidRPr="00BD28DF" w:rsidRDefault="00591263" w:rsidP="00591263">
            <w:pPr>
              <w:rPr>
                <w:rFonts w:ascii="GHEA Grapalat" w:hAnsi="GHEA Grapalat" w:cs="Tahoma"/>
                <w:color w:val="000000"/>
                <w:sz w:val="16"/>
                <w:szCs w:val="16"/>
              </w:rPr>
            </w:pPr>
          </w:p>
          <w:p w:rsidR="00591263" w:rsidRPr="00BD28DF" w:rsidRDefault="00591263" w:rsidP="00591263">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591263" w:rsidRPr="00BD28DF" w:rsidRDefault="00591263" w:rsidP="00591263">
            <w:pPr>
              <w:rPr>
                <w:rFonts w:ascii="GHEA Grapalat" w:hAnsi="GHEA Grapalat" w:cs="Tahoma"/>
                <w:color w:val="000000"/>
                <w:sz w:val="16"/>
                <w:szCs w:val="16"/>
              </w:rPr>
            </w:pPr>
            <w:r w:rsidRPr="00BD28DF">
              <w:rPr>
                <w:rFonts w:ascii="GHEA Grapalat" w:hAnsi="GHEA Grapalat" w:cs="Tahoma"/>
                <w:color w:val="000000"/>
                <w:sz w:val="16"/>
                <w:szCs w:val="16"/>
              </w:rPr>
              <w:t>2</w:t>
            </w:r>
            <w:r w:rsidRPr="00BD28DF">
              <w:rPr>
                <w:rFonts w:ascii="GHEA Grapalat" w:hAnsi="GHEA Grapalat" w:cs="Tahoma"/>
                <w:color w:val="000000"/>
                <w:sz w:val="16"/>
                <w:szCs w:val="16"/>
                <w:lang w:val="hy-AM"/>
              </w:rPr>
              <w:t>3</w:t>
            </w:r>
            <w:r w:rsidRPr="00BD28DF">
              <w:rPr>
                <w:rFonts w:ascii="GHEA Grapalat" w:hAnsi="GHEA Grapalat" w:cs="Tahoma"/>
                <w:color w:val="000000"/>
                <w:sz w:val="16"/>
                <w:szCs w:val="16"/>
              </w:rPr>
              <w:t xml:space="preserve">.ա.   </w:t>
            </w:r>
            <w:r w:rsidRPr="00BD28DF">
              <w:rPr>
                <w:rFonts w:ascii="GHEA Grapalat" w:hAnsi="GHEA Grapalat" w:cs="Tahoma"/>
                <w:color w:val="000000"/>
                <w:sz w:val="16"/>
                <w:szCs w:val="16"/>
                <w:lang w:val="hy-AM"/>
              </w:rPr>
              <w:t>Վճարողին  սպասարկող ֆինանսական կազմակերպություն</w:t>
            </w:r>
          </w:p>
          <w:p w:rsidR="00591263" w:rsidRPr="00BD28DF" w:rsidRDefault="00591263" w:rsidP="00591263">
            <w:pPr>
              <w:jc w:val="right"/>
              <w:rPr>
                <w:rFonts w:ascii="GHEA Grapalat" w:hAnsi="GHEA Grapalat" w:cs="Tahoma"/>
                <w:color w:val="000000"/>
                <w:sz w:val="16"/>
                <w:szCs w:val="16"/>
              </w:rPr>
            </w:pPr>
          </w:p>
          <w:p w:rsidR="00591263" w:rsidRPr="00BD28DF" w:rsidRDefault="00591263" w:rsidP="00591263">
            <w:pPr>
              <w:jc w:val="right"/>
              <w:rPr>
                <w:rFonts w:ascii="GHEA Grapalat" w:hAnsi="GHEA Grapalat" w:cs="Tahoma"/>
                <w:color w:val="000000"/>
                <w:sz w:val="16"/>
                <w:szCs w:val="16"/>
              </w:rPr>
            </w:pPr>
          </w:p>
          <w:p w:rsidR="00591263" w:rsidRPr="00BD28DF" w:rsidRDefault="00591263" w:rsidP="00591263">
            <w:pPr>
              <w:jc w:val="right"/>
              <w:rPr>
                <w:rFonts w:ascii="GHEA Grapalat" w:hAnsi="GHEA Grapalat" w:cs="Tahoma"/>
                <w:color w:val="000000"/>
                <w:sz w:val="16"/>
                <w:szCs w:val="16"/>
              </w:rPr>
            </w:pPr>
            <w:r w:rsidRPr="00BD28DF">
              <w:rPr>
                <w:rFonts w:ascii="GHEA Grapalat" w:hAnsi="GHEA Grapalat" w:cs="Tahoma"/>
                <w:color w:val="000000"/>
                <w:sz w:val="16"/>
                <w:szCs w:val="16"/>
              </w:rPr>
              <w:t>/____________________/</w:t>
            </w:r>
          </w:p>
          <w:p w:rsidR="00591263" w:rsidRPr="00BD28DF" w:rsidRDefault="00591263" w:rsidP="00591263">
            <w:pPr>
              <w:jc w:val="center"/>
              <w:rPr>
                <w:rFonts w:ascii="GHEA Grapalat" w:hAnsi="GHEA Grapalat" w:cs="Sylfaen"/>
                <w:sz w:val="16"/>
                <w:szCs w:val="16"/>
              </w:rPr>
            </w:pPr>
            <w:r w:rsidRPr="00BD28DF">
              <w:rPr>
                <w:rFonts w:ascii="GHEA Grapalat" w:hAnsi="GHEA Grapalat" w:cs="Sylfaen"/>
                <w:sz w:val="16"/>
                <w:szCs w:val="16"/>
              </w:rPr>
              <w:t>/ստորագրություն/</w:t>
            </w:r>
          </w:p>
          <w:p w:rsidR="00591263" w:rsidRPr="00BD28DF" w:rsidRDefault="00591263" w:rsidP="00591263">
            <w:pPr>
              <w:jc w:val="right"/>
              <w:rPr>
                <w:rFonts w:ascii="GHEA Grapalat" w:hAnsi="GHEA Grapalat" w:cs="Arial"/>
                <w:sz w:val="16"/>
                <w:szCs w:val="16"/>
                <w:lang w:val="hy-AM"/>
              </w:rPr>
            </w:pPr>
          </w:p>
        </w:tc>
      </w:tr>
      <w:tr w:rsidR="00591263" w:rsidRPr="00BD28DF" w:rsidTr="00591263">
        <w:trPr>
          <w:trHeight w:val="2194"/>
        </w:trPr>
        <w:tc>
          <w:tcPr>
            <w:tcW w:w="5616" w:type="dxa"/>
            <w:tcBorders>
              <w:top w:val="nil"/>
              <w:left w:val="single" w:sz="4" w:space="0" w:color="auto"/>
              <w:bottom w:val="single" w:sz="4" w:space="0" w:color="auto"/>
              <w:right w:val="single" w:sz="4" w:space="0" w:color="auto"/>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lastRenderedPageBreak/>
              <w:t>24.բ.                                                       Կ.Տ.</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2</w:t>
            </w:r>
            <w:r w:rsidRPr="00BD28DF">
              <w:rPr>
                <w:rFonts w:ascii="GHEA Grapalat" w:hAnsi="GHEA Grapalat" w:cs="Sylfaen"/>
                <w:sz w:val="16"/>
                <w:szCs w:val="16"/>
                <w:lang w:val="hy-AM"/>
              </w:rPr>
              <w:t>4</w:t>
            </w:r>
            <w:r w:rsidRPr="00BD28DF">
              <w:rPr>
                <w:rFonts w:ascii="GHEA Grapalat" w:hAnsi="GHEA Grapalat" w:cs="Sylfaen"/>
                <w:sz w:val="16"/>
                <w:szCs w:val="16"/>
              </w:rPr>
              <w:t>.</w:t>
            </w:r>
            <w:r w:rsidRPr="00BD28DF">
              <w:rPr>
                <w:rFonts w:ascii="GHEA Grapalat" w:hAnsi="GHEA Grapalat" w:cs="Sylfaen"/>
                <w:sz w:val="16"/>
                <w:szCs w:val="16"/>
                <w:lang w:val="hy-AM"/>
              </w:rPr>
              <w:t>գ</w:t>
            </w:r>
            <w:r w:rsidRPr="00BD28DF">
              <w:rPr>
                <w:rFonts w:ascii="GHEA Grapalat" w:hAnsi="GHEA Grapalat" w:cs="Tahoma"/>
                <w:color w:val="000000"/>
                <w:sz w:val="16"/>
                <w:szCs w:val="16"/>
              </w:rPr>
              <w:t xml:space="preserve">                                                 "___" </w:t>
            </w:r>
            <w:r w:rsidRPr="00BD28DF">
              <w:rPr>
                <w:rFonts w:ascii="GHEA Grapalat" w:hAnsi="GHEA Grapalat" w:cs="Sylfaen"/>
                <w:color w:val="000000"/>
                <w:sz w:val="16"/>
                <w:szCs w:val="16"/>
              </w:rPr>
              <w:t xml:space="preserve">___ </w:t>
            </w:r>
            <w:r w:rsidRPr="00BD28DF">
              <w:rPr>
                <w:rFonts w:ascii="GHEA Grapalat" w:hAnsi="GHEA Grapalat" w:cs="Tahoma"/>
                <w:color w:val="000000"/>
                <w:sz w:val="16"/>
                <w:szCs w:val="16"/>
              </w:rPr>
              <w:t xml:space="preserve">20___ </w:t>
            </w:r>
            <w:r w:rsidRPr="00BD28DF">
              <w:rPr>
                <w:rFonts w:ascii="GHEA Grapalat" w:hAnsi="GHEA Grapalat" w:cs="Sylfaen"/>
                <w:color w:val="000000"/>
                <w:sz w:val="16"/>
                <w:szCs w:val="16"/>
              </w:rPr>
              <w:t>թ.</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23.բ.                                                                 Կ.Տ.    </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color w:val="000000"/>
                <w:sz w:val="16"/>
                <w:szCs w:val="16"/>
              </w:rPr>
            </w:pPr>
            <w:r w:rsidRPr="00BD28DF">
              <w:rPr>
                <w:rFonts w:ascii="GHEA Grapalat" w:hAnsi="GHEA Grapalat" w:cs="Sylfaen"/>
                <w:sz w:val="16"/>
                <w:szCs w:val="16"/>
              </w:rPr>
              <w:t>23.</w:t>
            </w:r>
            <w:r w:rsidRPr="00BD28DF">
              <w:rPr>
                <w:rFonts w:ascii="GHEA Grapalat" w:hAnsi="GHEA Grapalat" w:cs="Sylfaen"/>
                <w:sz w:val="16"/>
                <w:szCs w:val="16"/>
                <w:lang w:val="hy-AM"/>
              </w:rPr>
              <w:t>գ</w:t>
            </w:r>
            <w:r w:rsidRPr="00BD28DF">
              <w:rPr>
                <w:rFonts w:ascii="GHEA Grapalat" w:hAnsi="GHEA Grapalat" w:cs="Sylfaen"/>
                <w:sz w:val="16"/>
                <w:szCs w:val="16"/>
              </w:rPr>
              <w:t xml:space="preserve">.Կատարման ամսաթիվը`           </w:t>
            </w:r>
            <w:r w:rsidRPr="00BD28DF">
              <w:rPr>
                <w:rFonts w:ascii="GHEA Grapalat" w:hAnsi="GHEA Grapalat" w:cs="Tahoma"/>
                <w:color w:val="000000"/>
                <w:sz w:val="16"/>
                <w:szCs w:val="16"/>
              </w:rPr>
              <w:t xml:space="preserve">"___" </w:t>
            </w:r>
            <w:r w:rsidRPr="00BD28DF">
              <w:rPr>
                <w:rFonts w:ascii="GHEA Grapalat" w:hAnsi="GHEA Grapalat" w:cs="Sylfaen"/>
                <w:color w:val="000000"/>
                <w:sz w:val="16"/>
                <w:szCs w:val="16"/>
              </w:rPr>
              <w:t xml:space="preserve">___ </w:t>
            </w:r>
            <w:r w:rsidRPr="00BD28DF">
              <w:rPr>
                <w:rFonts w:ascii="GHEA Grapalat" w:hAnsi="GHEA Grapalat" w:cs="Tahoma"/>
                <w:color w:val="000000"/>
                <w:sz w:val="16"/>
                <w:szCs w:val="16"/>
              </w:rPr>
              <w:t>20___</w:t>
            </w:r>
            <w:r w:rsidRPr="00BD28DF">
              <w:rPr>
                <w:rFonts w:ascii="GHEA Grapalat" w:hAnsi="GHEA Grapalat" w:cs="Sylfaen"/>
                <w:color w:val="000000"/>
                <w:sz w:val="16"/>
                <w:szCs w:val="16"/>
              </w:rPr>
              <w:t>թ.</w:t>
            </w:r>
          </w:p>
          <w:p w:rsidR="00591263" w:rsidRPr="00BD28DF" w:rsidRDefault="00591263" w:rsidP="00591263">
            <w:pPr>
              <w:rPr>
                <w:rFonts w:ascii="GHEA Grapalat" w:hAnsi="GHEA Grapalat" w:cs="Sylfaen"/>
                <w:color w:val="000000"/>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jc w:val="right"/>
              <w:rPr>
                <w:rFonts w:ascii="GHEA Grapalat" w:hAnsi="GHEA Grapalat" w:cs="Arial"/>
                <w:sz w:val="16"/>
                <w:szCs w:val="16"/>
              </w:rPr>
            </w:pPr>
          </w:p>
        </w:tc>
      </w:tr>
    </w:tbl>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rPr>
          <w:rFonts w:ascii="GHEA Grapalat" w:hAnsi="GHEA Grapalat"/>
          <w:vanish/>
          <w:sz w:val="16"/>
          <w:szCs w:val="16"/>
        </w:rPr>
      </w:pPr>
    </w:p>
    <w:p w:rsidR="00591263" w:rsidRPr="00BD28DF" w:rsidRDefault="00591263" w:rsidP="00591263">
      <w:pPr>
        <w:jc w:val="center"/>
        <w:rPr>
          <w:rFonts w:ascii="GHEA Grapalat" w:hAnsi="GHEA Grapalat"/>
          <w:b/>
          <w:sz w:val="16"/>
          <w:szCs w:val="16"/>
        </w:rPr>
      </w:pPr>
    </w:p>
    <w:p w:rsidR="00591263" w:rsidRPr="00BD28DF" w:rsidRDefault="00591263" w:rsidP="00591263">
      <w:pPr>
        <w:jc w:val="center"/>
        <w:rPr>
          <w:rFonts w:ascii="GHEA Grapalat" w:hAnsi="GHEA Grapalat"/>
          <w:b/>
          <w:sz w:val="16"/>
          <w:szCs w:val="16"/>
          <w:lang w:val="nl-NL"/>
        </w:rPr>
      </w:pPr>
      <w:r w:rsidRPr="00BD28DF">
        <w:rPr>
          <w:rFonts w:ascii="GHEA Grapalat" w:hAnsi="GHEA Grapalat"/>
          <w:b/>
          <w:sz w:val="16"/>
          <w:szCs w:val="16"/>
        </w:rPr>
        <w:t>Վճարմանպահանջագրիպարտադիրվավերապայմաններըևլրացման</w:t>
      </w:r>
      <w:r w:rsidRPr="00BD28DF">
        <w:rPr>
          <w:rFonts w:ascii="GHEA Grapalat" w:hAnsi="GHEA Grapalat"/>
          <w:b/>
          <w:sz w:val="16"/>
          <w:szCs w:val="16"/>
          <w:lang w:val="hy-AM"/>
        </w:rPr>
        <w:t>ուղեցույց</w:t>
      </w:r>
      <w:r w:rsidRPr="00BD28DF">
        <w:rPr>
          <w:rFonts w:ascii="GHEA Grapalat" w:hAnsi="GHEA Grapalat"/>
          <w:b/>
          <w:sz w:val="16"/>
          <w:szCs w:val="16"/>
        </w:rPr>
        <w:t>ը</w:t>
      </w:r>
    </w:p>
    <w:p w:rsidR="00591263" w:rsidRPr="00BD28DF" w:rsidRDefault="00591263" w:rsidP="00591263">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Նշված դաշտի/</w:t>
            </w:r>
          </w:p>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lang w:val="hy-AM"/>
              </w:rPr>
            </w:pPr>
            <w:r w:rsidRPr="00BD28DF">
              <w:rPr>
                <w:rFonts w:ascii="GHEA Grapalat" w:hAnsi="GHEA Grapalat"/>
                <w:b/>
                <w:sz w:val="16"/>
                <w:szCs w:val="16"/>
              </w:rPr>
              <w:t>Վավերապայմանի լրացման պահանջը</w:t>
            </w:r>
          </w:p>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w:t>
            </w:r>
            <w:r w:rsidRPr="00BD28DF">
              <w:rPr>
                <w:rFonts w:ascii="GHEA Grapalat" w:hAnsi="GHEA Grapalat"/>
                <w:b/>
                <w:sz w:val="16"/>
                <w:szCs w:val="16"/>
                <w:lang w:val="hy-AM"/>
              </w:rPr>
              <w:t>գնումների գործընթացի հետ կապված</w:t>
            </w:r>
            <w:r w:rsidRPr="00BD28D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ind w:left="-588" w:firstLine="588"/>
              <w:jc w:val="center"/>
              <w:rPr>
                <w:rFonts w:ascii="GHEA Grapalat" w:hAnsi="GHEA Grapalat"/>
                <w:b/>
                <w:sz w:val="16"/>
                <w:szCs w:val="16"/>
              </w:rPr>
            </w:pPr>
            <w:r w:rsidRPr="00BD28DF">
              <w:rPr>
                <w:rFonts w:ascii="GHEA Grapalat" w:hAnsi="GHEA Grapalat"/>
                <w:b/>
                <w:sz w:val="16"/>
                <w:szCs w:val="16"/>
              </w:rPr>
              <w:t>Վավերապայմանը</w:t>
            </w:r>
          </w:p>
          <w:p w:rsidR="00591263" w:rsidRPr="00BD28DF" w:rsidRDefault="00591263" w:rsidP="00591263">
            <w:pPr>
              <w:ind w:left="-588" w:firstLine="588"/>
              <w:jc w:val="center"/>
              <w:rPr>
                <w:rFonts w:ascii="GHEA Grapalat" w:hAnsi="GHEA Grapalat"/>
                <w:b/>
                <w:sz w:val="16"/>
                <w:szCs w:val="16"/>
              </w:rPr>
            </w:pPr>
            <w:r w:rsidRPr="00BD28DF">
              <w:rPr>
                <w:rFonts w:ascii="GHEA Grapalat" w:hAnsi="GHEA Grapalat"/>
                <w:b/>
                <w:sz w:val="16"/>
                <w:szCs w:val="16"/>
              </w:rPr>
              <w:t xml:space="preserve">լրացնող կողմը` </w:t>
            </w:r>
          </w:p>
          <w:p w:rsidR="00591263" w:rsidRPr="00BD28DF" w:rsidRDefault="00591263" w:rsidP="00591263">
            <w:pPr>
              <w:ind w:left="-588" w:firstLine="588"/>
              <w:jc w:val="center"/>
              <w:rPr>
                <w:rFonts w:ascii="GHEA Grapalat" w:hAnsi="GHEA Grapalat"/>
                <w:b/>
                <w:sz w:val="16"/>
                <w:szCs w:val="16"/>
              </w:rPr>
            </w:pPr>
            <w:r w:rsidRPr="00BD28DF">
              <w:rPr>
                <w:rFonts w:ascii="GHEA Grapalat" w:hAnsi="GHEA Grapalat"/>
                <w:b/>
                <w:sz w:val="16"/>
                <w:szCs w:val="16"/>
              </w:rPr>
              <w:t>շահառուն կամ վճարողը</w:t>
            </w:r>
          </w:p>
          <w:p w:rsidR="00591263" w:rsidRPr="00BD28DF" w:rsidRDefault="00591263" w:rsidP="00591263">
            <w:pPr>
              <w:ind w:left="-588" w:firstLine="588"/>
              <w:jc w:val="center"/>
              <w:rPr>
                <w:rFonts w:ascii="GHEA Grapalat" w:hAnsi="GHEA Grapalat"/>
                <w:b/>
                <w:sz w:val="16"/>
                <w:szCs w:val="16"/>
              </w:rPr>
            </w:pPr>
            <w:r w:rsidRPr="00BD28DF">
              <w:rPr>
                <w:rFonts w:ascii="GHEA Grapalat" w:hAnsi="GHEA Grapalat"/>
                <w:b/>
                <w:sz w:val="16"/>
                <w:szCs w:val="16"/>
              </w:rPr>
              <w:t>(</w:t>
            </w:r>
            <w:r w:rsidRPr="00BD28DF">
              <w:rPr>
                <w:rFonts w:ascii="GHEA Grapalat" w:hAnsi="GHEA Grapalat"/>
                <w:b/>
                <w:sz w:val="16"/>
                <w:szCs w:val="16"/>
                <w:lang w:val="hy-AM"/>
              </w:rPr>
              <w:t>գնումների գործընթացի հետ կապված</w:t>
            </w:r>
            <w:r w:rsidRPr="00BD28DF">
              <w:rPr>
                <w:rFonts w:ascii="GHEA Grapalat" w:hAnsi="GHEA Grapalat"/>
                <w:b/>
                <w:sz w:val="16"/>
                <w:szCs w:val="16"/>
              </w:rPr>
              <w:t>)</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5</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Փաստաթղթի վրա նախապես լրացված է &lt;Վճարման պահանջագիր&gt;</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pStyle w:val="aff"/>
              <w:numPr>
                <w:ilvl w:val="0"/>
                <w:numId w:val="18"/>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շահառուի կողմից` վճարողի բանկին վճարման պահանջագիրը ներկայացնելիս</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pStyle w:val="aff"/>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ind w:left="132" w:hanging="132"/>
              <w:jc w:val="center"/>
              <w:rPr>
                <w:rFonts w:ascii="GHEA Grapalat" w:hAnsi="GHEA Grapalat"/>
                <w:sz w:val="16"/>
                <w:szCs w:val="16"/>
                <w:lang w:val="hy-AM"/>
              </w:rPr>
            </w:pPr>
            <w:r w:rsidRPr="00BD28DF">
              <w:rPr>
                <w:rFonts w:ascii="GHEA Grapalat" w:hAnsi="GHEA Grapalat"/>
                <w:sz w:val="16"/>
                <w:szCs w:val="16"/>
              </w:rPr>
              <w:t>լրացվում է շահառուի կողմից` վճարողի բանկին վճարման պահանջագրի ներկայացման օրը</w:t>
            </w:r>
            <w:r w:rsidRPr="00BD28DF">
              <w:rPr>
                <w:rFonts w:ascii="GHEA Grapalat" w:hAnsi="GHEA Grapalat"/>
                <w:sz w:val="16"/>
                <w:szCs w:val="16"/>
                <w:lang w:val="hy-AM"/>
              </w:rPr>
              <w:t xml:space="preserve">: </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pStyle w:val="aff"/>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both"/>
              <w:rPr>
                <w:rFonts w:ascii="GHEA Grapalat" w:hAnsi="GHEA Grapalat"/>
                <w:sz w:val="16"/>
                <w:szCs w:val="16"/>
              </w:rPr>
            </w:pPr>
            <w:r w:rsidRPr="00BD28DF">
              <w:rPr>
                <w:rFonts w:ascii="GHEA Grapalat" w:hAnsi="GHEA Grapalat" w:cs="Sylfaen"/>
                <w:sz w:val="16"/>
                <w:szCs w:val="16"/>
                <w:lang w:val="hy-AM"/>
              </w:rPr>
              <w:t>Վճարողի անվանումը</w:t>
            </w:r>
            <w:r w:rsidRPr="00BD28DF">
              <w:rPr>
                <w:rFonts w:ascii="GHEA Grapalat" w:hAnsi="GHEA Grapalat" w:cs="Sylfaen"/>
                <w:sz w:val="16"/>
                <w:szCs w:val="16"/>
              </w:rPr>
              <w:t>,</w:t>
            </w:r>
            <w:r w:rsidRPr="00BD28D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լրացվում է այն անձի (վճարողի) անունը, որի հաշվից պետք է գանձվի պահանջագրով նշված գումարը: </w:t>
            </w:r>
            <w:r w:rsidRPr="00BD28DF">
              <w:rPr>
                <w:rFonts w:ascii="GHEA Grapalat" w:hAnsi="GHEA Grapalat"/>
                <w:sz w:val="16"/>
                <w:szCs w:val="16"/>
              </w:rPr>
              <w:lastRenderedPageBreak/>
              <w:t>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ind w:left="252" w:hanging="252"/>
              <w:jc w:val="center"/>
              <w:rPr>
                <w:rFonts w:ascii="GHEA Grapalat" w:hAnsi="GHEA Grapalat"/>
                <w:sz w:val="16"/>
                <w:szCs w:val="16"/>
              </w:rPr>
            </w:pPr>
            <w:r w:rsidRPr="00BD28DF">
              <w:rPr>
                <w:rFonts w:ascii="GHEA Grapalat" w:hAnsi="GHEA Grapalat"/>
                <w:sz w:val="16"/>
                <w:szCs w:val="16"/>
              </w:rPr>
              <w:lastRenderedPageBreak/>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w:t>
            </w:r>
            <w:r w:rsidRPr="00BD28DF">
              <w:rPr>
                <w:rFonts w:ascii="GHEA Grapalat" w:hAnsi="GHEA Grapalat" w:cs="Sylfaen"/>
                <w:sz w:val="16"/>
                <w:szCs w:val="16"/>
                <w:lang w:val="hy-AM"/>
              </w:rPr>
              <w:t>ի  անվանումը</w:t>
            </w:r>
            <w:r w:rsidRPr="00BD28DF">
              <w:rPr>
                <w:rFonts w:ascii="GHEA Grapalat" w:hAnsi="GHEA Grapalat" w:cs="Sylfaen"/>
                <w:sz w:val="16"/>
                <w:szCs w:val="16"/>
              </w:rPr>
              <w:t>,</w:t>
            </w:r>
            <w:r w:rsidRPr="00BD28D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Հ</w:t>
            </w:r>
            <w:r w:rsidRPr="00BD28D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rPr>
              <w:t xml:space="preserve"> (</w:t>
            </w:r>
            <w:r w:rsidRPr="00BD28DF">
              <w:rPr>
                <w:rFonts w:ascii="GHEA Grapalat" w:hAnsi="GHEA Grapalat" w:cs="Sylfaen"/>
                <w:sz w:val="16"/>
                <w:szCs w:val="16"/>
                <w:lang w:val="hy-AM"/>
              </w:rPr>
              <w:t>գնումների հետ կապված գործընթացում չի լրացվում</w:t>
            </w:r>
            <w:r w:rsidRPr="00BD28D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ru-RU"/>
              </w:rPr>
              <w:t>(</w:t>
            </w:r>
            <w:r w:rsidRPr="00BD28DF">
              <w:rPr>
                <w:rFonts w:ascii="GHEA Grapalat" w:hAnsi="GHEA Grapalat" w:cs="Sylfaen"/>
                <w:sz w:val="16"/>
                <w:szCs w:val="16"/>
                <w:lang w:val="hy-AM"/>
              </w:rPr>
              <w:t>չի լրացվում</w:t>
            </w:r>
            <w:r w:rsidRPr="00BD28DF">
              <w:rPr>
                <w:rFonts w:ascii="GHEA Grapalat" w:hAnsi="GHEA Grapalat" w:cs="Sylfaen"/>
                <w:sz w:val="16"/>
                <w:szCs w:val="16"/>
                <w:lang w:val="ru-RU"/>
              </w:rPr>
              <w:t>)</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շահառուի այն բանկային (</w:t>
            </w:r>
            <w:r w:rsidRPr="00BD28DF">
              <w:rPr>
                <w:rFonts w:ascii="GHEA Grapalat" w:hAnsi="GHEA Grapalat"/>
                <w:sz w:val="16"/>
                <w:szCs w:val="16"/>
                <w:lang w:val="hy-AM"/>
              </w:rPr>
              <w:t>գանձապետական</w:t>
            </w:r>
            <w:r w:rsidRPr="00BD28D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լրացվում է վճարողի կողմից</w:t>
            </w:r>
          </w:p>
        </w:tc>
      </w:tr>
      <w:tr w:rsidR="00591263" w:rsidRPr="00F910A4"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cs="Sylfaen"/>
                <w:sz w:val="16"/>
                <w:szCs w:val="16"/>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ոչ պարտադիր</w:t>
            </w:r>
          </w:p>
          <w:p w:rsidR="00591263" w:rsidRPr="00BD28DF" w:rsidRDefault="00591263" w:rsidP="00591263">
            <w:pPr>
              <w:jc w:val="center"/>
              <w:rPr>
                <w:rFonts w:ascii="GHEA Grapalat" w:hAnsi="GHEA Grapalat"/>
                <w:sz w:val="16"/>
                <w:szCs w:val="16"/>
                <w:lang w:val="hy-AM"/>
              </w:rPr>
            </w:pPr>
            <w:r w:rsidRPr="00BD28D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cs="Sylfaen"/>
                <w:sz w:val="16"/>
                <w:szCs w:val="16"/>
                <w:lang w:val="hy-AM"/>
              </w:rPr>
              <w:t>(չի լրացվում եւ չի կիրառվում)</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F910A4"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 xml:space="preserve">Պարտադիր </w:t>
            </w:r>
            <w:r w:rsidRPr="00BD28DF">
              <w:rPr>
                <w:rFonts w:ascii="GHEA Grapalat" w:hAnsi="GHEA Grapalat"/>
                <w:sz w:val="16"/>
                <w:szCs w:val="16"/>
                <w:lang w:val="hy-AM"/>
              </w:rPr>
              <w:t xml:space="preserve">լրացվում է </w:t>
            </w:r>
            <w:r w:rsidRPr="00BD28DF">
              <w:rPr>
                <w:rFonts w:ascii="GHEA Grapalat" w:hAnsi="GHEA Grapalat"/>
                <w:sz w:val="16"/>
                <w:szCs w:val="16"/>
              </w:rPr>
              <w:t>«</w:t>
            </w:r>
            <w:r w:rsidRPr="00BD28DF">
              <w:rPr>
                <w:rFonts w:ascii="GHEA Grapalat" w:hAnsi="GHEA Grapalat"/>
                <w:sz w:val="16"/>
                <w:szCs w:val="16"/>
                <w:lang w:val="hy-AM"/>
              </w:rPr>
              <w:t>պայմանագրի կատարման ապահովման համար</w:t>
            </w:r>
            <w:r w:rsidRPr="00BD28DF">
              <w:rPr>
                <w:rFonts w:ascii="GHEA Grapalat" w:hAnsi="GHEA Grapalat"/>
                <w:sz w:val="16"/>
                <w:szCs w:val="16"/>
              </w:rPr>
              <w:t>»</w:t>
            </w:r>
            <w:r w:rsidRPr="00BD28D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լրացվում է պահանջագրով նշված գումարի գանձման և շահառուին վճարման համար հիմք հանդիսացող փաստաթղթի տվյալները, որոնց հիման </w:t>
            </w:r>
            <w:r w:rsidRPr="00BD28DF">
              <w:rPr>
                <w:rFonts w:ascii="GHEA Grapalat" w:hAnsi="GHEA Grapalat"/>
                <w:sz w:val="16"/>
                <w:szCs w:val="16"/>
              </w:rPr>
              <w:lastRenderedPageBreak/>
              <w:t>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D28DF">
              <w:rPr>
                <w:rFonts w:ascii="GHEA Grapalat" w:hAnsi="GHEA Grapalat"/>
                <w:sz w:val="16"/>
                <w:szCs w:val="16"/>
                <w:lang w:val="hy-AM"/>
              </w:rPr>
              <w:t>,</w:t>
            </w:r>
            <w:r w:rsidRPr="00BD28DF">
              <w:rPr>
                <w:rFonts w:ascii="GHEA Grapalat" w:hAnsi="GHEA Grapalat"/>
                <w:sz w:val="16"/>
                <w:szCs w:val="16"/>
              </w:rPr>
              <w:t xml:space="preserve"> գնման ընթացակարգի ծածկագիրը</w:t>
            </w:r>
            <w:r w:rsidRPr="00BD28D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lastRenderedPageBreak/>
              <w:t xml:space="preserve">լրացվում է </w:t>
            </w:r>
            <w:r w:rsidRPr="00BD28DF">
              <w:rPr>
                <w:rFonts w:ascii="GHEA Grapalat" w:hAnsi="GHEA Grapalat"/>
                <w:sz w:val="16"/>
                <w:szCs w:val="16"/>
                <w:lang w:val="hy-AM"/>
              </w:rPr>
              <w:t>շահառու</w:t>
            </w:r>
            <w:r w:rsidRPr="00BD28DF">
              <w:rPr>
                <w:rFonts w:ascii="GHEA Grapalat" w:hAnsi="GHEA Grapalat"/>
                <w:sz w:val="16"/>
                <w:szCs w:val="16"/>
              </w:rPr>
              <w:t>ի կողմից</w:t>
            </w:r>
          </w:p>
        </w:tc>
      </w:tr>
      <w:tr w:rsidR="00591263" w:rsidRPr="00F910A4"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Del="0010680B" w:rsidRDefault="00591263" w:rsidP="00591263">
            <w:pPr>
              <w:jc w:val="center"/>
              <w:rPr>
                <w:rFonts w:ascii="GHEA Grapalat" w:hAnsi="GHEA Grapalat"/>
                <w:sz w:val="16"/>
                <w:szCs w:val="16"/>
                <w:lang w:val="hy-AM"/>
              </w:rPr>
            </w:pPr>
            <w:r w:rsidRPr="00BD28DF">
              <w:rPr>
                <w:rFonts w:ascii="GHEA Grapalat" w:hAnsi="GHEA Grapalat"/>
                <w:sz w:val="16"/>
                <w:szCs w:val="16"/>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cs="Sylfaen"/>
                <w:sz w:val="16"/>
                <w:szCs w:val="16"/>
                <w:lang w:val="hy-AM"/>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cs="Sylfaen"/>
                <w:sz w:val="16"/>
                <w:szCs w:val="16"/>
                <w:lang w:val="hy-AM"/>
              </w:rPr>
            </w:pPr>
            <w:r w:rsidRPr="00BD28DF">
              <w:rPr>
                <w:rFonts w:ascii="GHEA Grapalat" w:hAnsi="GHEA Grapalat" w:cs="Sylfaen"/>
                <w:sz w:val="16"/>
                <w:szCs w:val="16"/>
                <w:lang w:val="hy-AM"/>
              </w:rPr>
              <w:t xml:space="preserve">լրացվում է &lt;ակցեպտավորված վճարում&gt; բառերը, </w:t>
            </w:r>
          </w:p>
          <w:p w:rsidR="00591263" w:rsidRPr="00BD28DF" w:rsidRDefault="00591263" w:rsidP="00591263">
            <w:pPr>
              <w:jc w:val="center"/>
              <w:rPr>
                <w:rFonts w:ascii="GHEA Grapalat" w:hAnsi="GHEA Grapalat"/>
                <w:sz w:val="16"/>
                <w:szCs w:val="16"/>
                <w:lang w:val="hy-AM"/>
              </w:rPr>
            </w:pPr>
            <w:r w:rsidRPr="00BD28D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նախապես լրացվում է շահառուի կողմից </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BD28DF">
              <w:rPr>
                <w:rFonts w:ascii="GHEA Grapalat" w:hAnsi="GHEA Grapalat"/>
                <w:sz w:val="16"/>
                <w:szCs w:val="16"/>
                <w:lang w:val="hy-AM"/>
              </w:rPr>
              <w:t>վճարողի բանկին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Եթ ե լրացվել է &lt;</w:t>
            </w:r>
            <w:r w:rsidRPr="00BD28DF">
              <w:rPr>
                <w:rFonts w:ascii="GHEA Grapalat" w:hAnsi="GHEA Grapalat" w:cs="Sylfaen"/>
                <w:sz w:val="16"/>
                <w:szCs w:val="16"/>
                <w:lang w:val="hy-AM"/>
              </w:rPr>
              <w:t>Վճարման կատարման հիմքեր&gt; դաշտը ապա այս տվյալը պարտադիր լրացվում է</w:t>
            </w:r>
            <w:r w:rsidRPr="00BD28D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շահառուիկողմից</w:t>
            </w:r>
          </w:p>
        </w:tc>
      </w:tr>
      <w:tr w:rsidR="00591263" w:rsidRPr="00F910A4"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2</w:t>
            </w:r>
            <w:r w:rsidRPr="00BD28D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այս դաշտը լրացվում</w:t>
            </w:r>
            <w:r w:rsidRPr="00BD28DF">
              <w:rPr>
                <w:rFonts w:ascii="GHEA Grapalat" w:hAnsi="GHEA Grapalat"/>
                <w:sz w:val="16"/>
                <w:szCs w:val="16"/>
                <w:lang w:val="hy-AM"/>
              </w:rPr>
              <w:t xml:space="preserve"> է վճարողի կողմից պահանջագրի ներկայացման դեպքում: Ընդ որում</w:t>
            </w:r>
            <w:r w:rsidRPr="00BD28DF">
              <w:rPr>
                <w:rFonts w:ascii="GHEA Grapalat" w:hAnsi="GHEA Grapalat"/>
                <w:sz w:val="16"/>
                <w:szCs w:val="16"/>
              </w:rPr>
              <w:t xml:space="preserve"> եթե </w:t>
            </w:r>
            <w:r w:rsidRPr="00BD28DF">
              <w:rPr>
                <w:rFonts w:ascii="GHEA Grapalat" w:hAnsi="GHEA Grapalat" w:cs="Sylfaen"/>
                <w:sz w:val="16"/>
                <w:szCs w:val="16"/>
                <w:lang w:val="hy-AM"/>
              </w:rPr>
              <w:t xml:space="preserve">Վճարման պայմաններ դաշտում </w:t>
            </w:r>
            <w:r w:rsidRPr="00BD28DF">
              <w:rPr>
                <w:rFonts w:ascii="GHEA Grapalat" w:hAnsi="GHEA Grapalat"/>
                <w:sz w:val="16"/>
                <w:szCs w:val="16"/>
                <w:lang w:val="hy-AM"/>
              </w:rPr>
              <w:t>նշված է &lt;ակցեպտավորված վճարում&gt; ապա</w:t>
            </w:r>
            <w:r w:rsidRPr="00BD28DF">
              <w:rPr>
                <w:rFonts w:ascii="GHEA Grapalat" w:hAnsi="GHEA Grapalat"/>
                <w:sz w:val="16"/>
                <w:szCs w:val="16"/>
              </w:rPr>
              <w:t>վճարող</w:t>
            </w:r>
            <w:r w:rsidRPr="00BD28DF">
              <w:rPr>
                <w:rFonts w:ascii="GHEA Grapalat" w:hAnsi="GHEA Grapalat"/>
                <w:sz w:val="16"/>
                <w:szCs w:val="16"/>
                <w:lang w:val="hy-AM"/>
              </w:rPr>
              <w:t xml:space="preserve">ը ստորագրելով՝ </w:t>
            </w:r>
            <w:r w:rsidRPr="00BD28DF">
              <w:rPr>
                <w:rFonts w:ascii="GHEA Grapalat" w:hAnsi="GHEA Grapalat" w:cs="Sylfaen"/>
                <w:sz w:val="16"/>
                <w:szCs w:val="16"/>
                <w:lang w:val="hy-AM"/>
              </w:rPr>
              <w:t xml:space="preserve">նախապես </w:t>
            </w:r>
            <w:r w:rsidRPr="00BD28DF">
              <w:rPr>
                <w:rFonts w:ascii="GHEA Grapalat" w:hAnsi="GHEA Grapalat"/>
                <w:sz w:val="16"/>
                <w:szCs w:val="16"/>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91263" w:rsidRPr="00BD28DF" w:rsidRDefault="00591263" w:rsidP="00591263">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ստորագրվում է վճարողի կողմից կամ </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դրվում է վճարողի էլեկտրոնային ստորագրությունը</w:t>
            </w:r>
          </w:p>
          <w:p w:rsidR="00591263" w:rsidRPr="00BD28DF" w:rsidRDefault="00591263" w:rsidP="00591263">
            <w:pPr>
              <w:jc w:val="center"/>
              <w:rPr>
                <w:rFonts w:ascii="GHEA Grapalat" w:hAnsi="GHEA Grapalat"/>
                <w:sz w:val="16"/>
                <w:szCs w:val="16"/>
                <w:lang w:val="hy-AM"/>
              </w:rPr>
            </w:pPr>
          </w:p>
        </w:tc>
      </w:tr>
      <w:tr w:rsidR="00591263" w:rsidRPr="00F910A4" w:rsidTr="00591263">
        <w:tc>
          <w:tcPr>
            <w:tcW w:w="720"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rPr>
            </w:pPr>
            <w:r w:rsidRPr="00BD28DF">
              <w:rPr>
                <w:rFonts w:ascii="GHEA Grapalat" w:hAnsi="GHEA Grapalat"/>
                <w:sz w:val="16"/>
                <w:szCs w:val="16"/>
                <w:lang w:val="hy-AM"/>
              </w:rPr>
              <w:t>2</w:t>
            </w:r>
            <w:r w:rsidRPr="00BD28D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պարտադիր` </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կնիքի առկայության դեպքում</w:t>
            </w:r>
            <w:r w:rsidRPr="00BD28D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կնքվում է վճարողի կողմից </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թղթային եղանակով ներկայացնելիս</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22</w:t>
            </w:r>
            <w:r w:rsidRPr="00BD28D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r w:rsidRPr="00BD28DF">
              <w:rPr>
                <w:rFonts w:ascii="GHEA Grapalat" w:hAnsi="GHEA Grapalat"/>
                <w:sz w:val="16"/>
                <w:szCs w:val="16"/>
                <w:lang w:val="hy-AM"/>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ստորագրվում է շահառուի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rPr>
            </w:pPr>
            <w:r w:rsidRPr="00BD28DF">
              <w:rPr>
                <w:rFonts w:ascii="GHEA Grapalat" w:hAnsi="GHEA Grapalat"/>
                <w:sz w:val="16"/>
                <w:szCs w:val="16"/>
                <w:lang w:val="hy-AM"/>
              </w:rPr>
              <w:t>22</w:t>
            </w:r>
            <w:r w:rsidRPr="00BD28D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պարտադիր` </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կնքվում է շահառուի կողմից</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թղթային եղանակով բանկ ներկայացնելիս</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w:t>
            </w:r>
            <w:r w:rsidRPr="00BD28DF">
              <w:rPr>
                <w:rFonts w:ascii="GHEA Grapalat" w:hAnsi="GHEA Grapalat"/>
                <w:sz w:val="16"/>
                <w:szCs w:val="16"/>
                <w:lang w:val="hy-AM"/>
              </w:rPr>
              <w:t>3</w:t>
            </w:r>
            <w:r w:rsidRPr="00BD28D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վճարման պահանջագիրը վճարողին սպասարկող ֆինանսական կազմակերպության</w:t>
            </w:r>
            <w:r w:rsidRPr="00BD28DF">
              <w:rPr>
                <w:rFonts w:ascii="GHEA Grapalat" w:hAnsi="GHEA Grapalat"/>
                <w:sz w:val="16"/>
                <w:szCs w:val="16"/>
                <w:lang w:val="hy-AM"/>
              </w:rPr>
              <w:t>ը</w:t>
            </w:r>
            <w:r w:rsidRPr="00BD28DF">
              <w:rPr>
                <w:rFonts w:ascii="GHEA Grapalat" w:hAnsi="GHEA Grapalat"/>
                <w:sz w:val="16"/>
                <w:szCs w:val="16"/>
              </w:rPr>
              <w:t xml:space="preserve"> թղթային եղանակով ներկայաց</w:t>
            </w:r>
            <w:r w:rsidRPr="00BD28DF">
              <w:rPr>
                <w:rFonts w:ascii="GHEA Grapalat" w:hAnsi="GHEA Grapalat"/>
                <w:sz w:val="16"/>
                <w:szCs w:val="16"/>
                <w:lang w:val="hy-AM"/>
              </w:rPr>
              <w:t>ված լի</w:t>
            </w:r>
            <w:r w:rsidRPr="00BD28D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rPr>
            </w:pPr>
            <w:r w:rsidRPr="00BD28DF">
              <w:rPr>
                <w:rFonts w:ascii="GHEA Grapalat" w:hAnsi="GHEA Grapalat"/>
                <w:sz w:val="16"/>
                <w:szCs w:val="16"/>
              </w:rPr>
              <w:t>2</w:t>
            </w:r>
            <w:r w:rsidRPr="00BD28DF">
              <w:rPr>
                <w:rFonts w:ascii="GHEA Grapalat" w:hAnsi="GHEA Grapalat"/>
                <w:sz w:val="16"/>
                <w:szCs w:val="16"/>
                <w:lang w:val="hy-AM"/>
              </w:rPr>
              <w:t>3</w:t>
            </w:r>
            <w:r w:rsidRPr="00BD28D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վճարողին սպասարկող ֆինանսական կազմակերպության (մասնաճյուղի) </w:t>
            </w:r>
            <w:r w:rsidRPr="00BD28DF">
              <w:rPr>
                <w:rFonts w:ascii="GHEA Grapalat" w:hAnsi="GHEA Grapalat"/>
                <w:sz w:val="16"/>
                <w:szCs w:val="16"/>
                <w:lang w:val="hy-AM"/>
              </w:rPr>
              <w:t>դրոշմա</w:t>
            </w:r>
            <w:r w:rsidRPr="00BD28D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վճարման պահանջագիրը վճարողին սպասարկող ֆինանսական կազմակերպության</w:t>
            </w:r>
            <w:r w:rsidRPr="00BD28DF">
              <w:rPr>
                <w:rFonts w:ascii="GHEA Grapalat" w:hAnsi="GHEA Grapalat"/>
                <w:sz w:val="16"/>
                <w:szCs w:val="16"/>
                <w:lang w:val="hy-AM"/>
              </w:rPr>
              <w:t>ը</w:t>
            </w:r>
            <w:r w:rsidRPr="00BD28DF">
              <w:rPr>
                <w:rFonts w:ascii="GHEA Grapalat" w:hAnsi="GHEA Grapalat"/>
                <w:sz w:val="16"/>
                <w:szCs w:val="16"/>
              </w:rPr>
              <w:t xml:space="preserve"> թղթային եղանակով ներկայաց</w:t>
            </w:r>
            <w:r w:rsidRPr="00BD28DF">
              <w:rPr>
                <w:rFonts w:ascii="GHEA Grapalat" w:hAnsi="GHEA Grapalat"/>
                <w:sz w:val="16"/>
                <w:szCs w:val="16"/>
                <w:lang w:val="hy-AM"/>
              </w:rPr>
              <w:t>ված լի</w:t>
            </w:r>
            <w:r w:rsidRPr="00BD28D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2</w:t>
            </w:r>
            <w:r w:rsidRPr="00BD28DF">
              <w:rPr>
                <w:rFonts w:ascii="GHEA Grapalat" w:hAnsi="GHEA Grapalat"/>
                <w:sz w:val="16"/>
                <w:szCs w:val="16"/>
                <w:lang w:val="hy-AM"/>
              </w:rPr>
              <w:t>3</w:t>
            </w:r>
            <w:r w:rsidRPr="00BD28DF">
              <w:rPr>
                <w:rFonts w:ascii="GHEA Grapalat" w:hAnsi="GHEA Grapalat"/>
                <w:sz w:val="16"/>
                <w:szCs w:val="16"/>
              </w:rPr>
              <w:t>.</w:t>
            </w:r>
            <w:r w:rsidRPr="00BD28D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w:t>
            </w:r>
            <w:r w:rsidRPr="00BD28DF">
              <w:rPr>
                <w:rFonts w:ascii="GHEA Grapalat" w:hAnsi="GHEA Grapalat"/>
                <w:sz w:val="16"/>
                <w:szCs w:val="16"/>
                <w:lang w:val="hy-AM"/>
              </w:rPr>
              <w:t>4</w:t>
            </w:r>
            <w:r w:rsidRPr="00BD28D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լրացվում է </w:t>
            </w:r>
            <w:r w:rsidRPr="00BD28DF">
              <w:rPr>
                <w:rFonts w:ascii="GHEA Grapalat" w:hAnsi="GHEA Grapalat"/>
                <w:sz w:val="16"/>
                <w:szCs w:val="16"/>
              </w:rPr>
              <w:t>վճարման պահանջագիրը շահառուին սպասարկող ֆինանսական կազմակերպության</w:t>
            </w:r>
            <w:r w:rsidRPr="00BD28DF">
              <w:rPr>
                <w:rFonts w:ascii="GHEA Grapalat" w:hAnsi="GHEA Grapalat"/>
                <w:sz w:val="16"/>
                <w:szCs w:val="16"/>
                <w:lang w:val="hy-AM"/>
              </w:rPr>
              <w:t xml:space="preserve">ը </w:t>
            </w:r>
            <w:r w:rsidRPr="00BD28DF">
              <w:rPr>
                <w:rFonts w:ascii="GHEA Grapalat" w:hAnsi="GHEA Grapalat"/>
                <w:sz w:val="16"/>
                <w:szCs w:val="16"/>
              </w:rPr>
              <w:t xml:space="preserve"> ներկայաց</w:t>
            </w:r>
            <w:r w:rsidRPr="00BD28DF">
              <w:rPr>
                <w:rFonts w:ascii="GHEA Grapalat" w:hAnsi="GHEA Grapalat"/>
                <w:sz w:val="16"/>
                <w:szCs w:val="16"/>
                <w:lang w:val="hy-AM"/>
              </w:rPr>
              <w:t>վ</w:t>
            </w:r>
            <w:r w:rsidRPr="00BD28DF">
              <w:rPr>
                <w:rFonts w:ascii="GHEA Grapalat" w:hAnsi="GHEA Grapalat"/>
                <w:sz w:val="16"/>
                <w:szCs w:val="16"/>
              </w:rPr>
              <w:t>ելու դեպքում</w:t>
            </w:r>
            <w:r w:rsidRPr="00BD28DF">
              <w:rPr>
                <w:rFonts w:ascii="GHEA Grapalat" w:hAnsi="GHEA Grapalat"/>
                <w:sz w:val="16"/>
                <w:szCs w:val="16"/>
                <w:lang w:val="hy-AM"/>
              </w:rPr>
              <w:t xml:space="preserve">, որտեղ </w:t>
            </w:r>
            <w:r w:rsidRPr="00BD28DF">
              <w:rPr>
                <w:rFonts w:ascii="GHEA Grapalat" w:hAnsi="GHEA Grapalat"/>
                <w:sz w:val="16"/>
                <w:szCs w:val="16"/>
              </w:rPr>
              <w:t xml:space="preserve">աշխատակցի ստորագրությունը </w:t>
            </w:r>
            <w:r w:rsidRPr="00BD28DF">
              <w:rPr>
                <w:rFonts w:ascii="GHEA Grapalat" w:hAnsi="GHEA Grapalat"/>
                <w:sz w:val="16"/>
                <w:szCs w:val="16"/>
                <w:lang w:val="hy-AM"/>
              </w:rPr>
              <w:t xml:space="preserve">դրվում է </w:t>
            </w:r>
            <w:r w:rsidRPr="00BD28DF">
              <w:rPr>
                <w:rFonts w:ascii="GHEA Grapalat" w:hAnsi="GHEA Grapalat"/>
                <w:sz w:val="16"/>
                <w:szCs w:val="16"/>
              </w:rPr>
              <w:t>թղթային եղանակով ներկայաց</w:t>
            </w:r>
            <w:r w:rsidRPr="00BD28D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w:t>
            </w:r>
            <w:r w:rsidRPr="00BD28DF">
              <w:rPr>
                <w:rFonts w:ascii="GHEA Grapalat" w:hAnsi="GHEA Grapalat"/>
                <w:sz w:val="16"/>
                <w:szCs w:val="16"/>
                <w:lang w:val="hy-AM"/>
              </w:rPr>
              <w:t>4</w:t>
            </w:r>
            <w:r w:rsidRPr="00BD28D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շահառռւին </w:t>
            </w:r>
            <w:r w:rsidRPr="00BD28DF">
              <w:rPr>
                <w:rFonts w:ascii="GHEA Grapalat" w:hAnsi="GHEA Grapalat"/>
                <w:sz w:val="16"/>
                <w:szCs w:val="16"/>
              </w:rPr>
              <w:lastRenderedPageBreak/>
              <w:t xml:space="preserve">սպասարկող ֆինանսական կազմակերպության (մասնաճյուղի) </w:t>
            </w:r>
            <w:r w:rsidRPr="00BD28DF">
              <w:rPr>
                <w:rFonts w:ascii="GHEA Grapalat" w:hAnsi="GHEA Grapalat"/>
                <w:sz w:val="16"/>
                <w:szCs w:val="16"/>
                <w:lang w:val="hy-AM"/>
              </w:rPr>
              <w:t>դրոշմա</w:t>
            </w:r>
            <w:r w:rsidRPr="00BD28D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ոչ </w:t>
            </w: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lastRenderedPageBreak/>
              <w:t xml:space="preserve">լրացվում է </w:t>
            </w:r>
            <w:r w:rsidRPr="00BD28DF">
              <w:rPr>
                <w:rFonts w:ascii="GHEA Grapalat" w:hAnsi="GHEA Grapalat"/>
                <w:sz w:val="16"/>
                <w:szCs w:val="16"/>
              </w:rPr>
              <w:t xml:space="preserve">վճարման պահանջագիրը </w:t>
            </w:r>
            <w:r w:rsidRPr="00BD28DF">
              <w:rPr>
                <w:rFonts w:ascii="GHEA Grapalat" w:hAnsi="GHEA Grapalat"/>
                <w:sz w:val="16"/>
                <w:szCs w:val="16"/>
                <w:lang w:val="hy-AM"/>
              </w:rPr>
              <w:t xml:space="preserve">վերջինիս </w:t>
            </w:r>
            <w:r w:rsidRPr="00BD28DF">
              <w:rPr>
                <w:rFonts w:ascii="GHEA Grapalat" w:hAnsi="GHEA Grapalat"/>
                <w:sz w:val="16"/>
                <w:szCs w:val="16"/>
              </w:rPr>
              <w:t>ներկայաց</w:t>
            </w:r>
            <w:r w:rsidRPr="00BD28DF">
              <w:rPr>
                <w:rFonts w:ascii="GHEA Grapalat" w:hAnsi="GHEA Grapalat"/>
                <w:sz w:val="16"/>
                <w:szCs w:val="16"/>
                <w:lang w:val="hy-AM"/>
              </w:rPr>
              <w:t>վ</w:t>
            </w:r>
            <w:r w:rsidRPr="00BD28DF">
              <w:rPr>
                <w:rFonts w:ascii="GHEA Grapalat" w:hAnsi="GHEA Grapalat"/>
                <w:sz w:val="16"/>
                <w:szCs w:val="16"/>
              </w:rPr>
              <w:t>ելու դեպքում</w:t>
            </w:r>
            <w:r w:rsidRPr="00BD28DF">
              <w:rPr>
                <w:rFonts w:ascii="GHEA Grapalat" w:hAnsi="GHEA Grapalat"/>
                <w:sz w:val="16"/>
                <w:szCs w:val="16"/>
                <w:lang w:val="hy-AM"/>
              </w:rPr>
              <w:t xml:space="preserve">, որտեղ դրոշմակնիքըդրվում է </w:t>
            </w:r>
            <w:r w:rsidRPr="00BD28DF">
              <w:rPr>
                <w:rFonts w:ascii="GHEA Grapalat" w:hAnsi="GHEA Grapalat"/>
                <w:sz w:val="16"/>
                <w:szCs w:val="16"/>
              </w:rPr>
              <w:t>թղթային եղանակով ներկայաց</w:t>
            </w:r>
            <w:r w:rsidRPr="00BD28D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lastRenderedPageBreak/>
              <w:t>2</w:t>
            </w:r>
            <w:r w:rsidRPr="00BD28DF">
              <w:rPr>
                <w:rFonts w:ascii="GHEA Grapalat" w:hAnsi="GHEA Grapalat"/>
                <w:sz w:val="16"/>
                <w:szCs w:val="16"/>
                <w:lang w:val="hy-AM"/>
              </w:rPr>
              <w:t>4</w:t>
            </w:r>
            <w:r w:rsidRPr="00BD28D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ոչ </w:t>
            </w: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լրացվում է </w:t>
            </w:r>
            <w:r w:rsidRPr="00BD28DF">
              <w:rPr>
                <w:rFonts w:ascii="GHEA Grapalat" w:hAnsi="GHEA Grapalat"/>
                <w:sz w:val="16"/>
                <w:szCs w:val="16"/>
              </w:rPr>
              <w:t xml:space="preserve">վճարման պահանջագիրը </w:t>
            </w:r>
            <w:r w:rsidRPr="00BD28DF">
              <w:rPr>
                <w:rFonts w:ascii="GHEA Grapalat" w:hAnsi="GHEA Grapalat"/>
                <w:sz w:val="16"/>
                <w:szCs w:val="16"/>
                <w:lang w:val="hy-AM"/>
              </w:rPr>
              <w:t xml:space="preserve">վերջինիս </w:t>
            </w:r>
            <w:r w:rsidRPr="00BD28DF">
              <w:rPr>
                <w:rFonts w:ascii="GHEA Grapalat" w:hAnsi="GHEA Grapalat"/>
                <w:sz w:val="16"/>
                <w:szCs w:val="16"/>
              </w:rPr>
              <w:t>ներկայաց</w:t>
            </w:r>
            <w:r w:rsidRPr="00BD28DF">
              <w:rPr>
                <w:rFonts w:ascii="GHEA Grapalat" w:hAnsi="GHEA Grapalat"/>
                <w:sz w:val="16"/>
                <w:szCs w:val="16"/>
                <w:lang w:val="hy-AM"/>
              </w:rPr>
              <w:t>վ</w:t>
            </w:r>
            <w:r w:rsidRPr="00BD28DF">
              <w:rPr>
                <w:rFonts w:ascii="GHEA Grapalat" w:hAnsi="GHEA Grapalat"/>
                <w:sz w:val="16"/>
                <w:szCs w:val="16"/>
              </w:rPr>
              <w:t>ելու դեպքում</w:t>
            </w:r>
            <w:r w:rsidRPr="00BD28DF">
              <w:rPr>
                <w:rFonts w:ascii="GHEA Grapalat" w:hAnsi="GHEA Grapalat"/>
                <w:sz w:val="16"/>
                <w:szCs w:val="16"/>
                <w:lang w:val="hy-AM"/>
              </w:rPr>
              <w:t xml:space="preserve">,   որտեղ  սույն տվյալներըդրվում են </w:t>
            </w:r>
            <w:r w:rsidRPr="00BD28DF">
              <w:rPr>
                <w:rFonts w:ascii="GHEA Grapalat" w:hAnsi="GHEA Grapalat"/>
                <w:sz w:val="16"/>
                <w:szCs w:val="16"/>
              </w:rPr>
              <w:t>թղթային եղանակով ներկայաց</w:t>
            </w:r>
            <w:r w:rsidRPr="00BD28D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pStyle w:val="a3"/>
        <w:jc w:val="right"/>
        <w:rPr>
          <w:rFonts w:ascii="GHEA Grapalat" w:hAnsi="GHEA Grapalat" w:cs="Sylfaen"/>
          <w:i w:val="0"/>
          <w:sz w:val="16"/>
          <w:szCs w:val="16"/>
          <w:lang w:val="en-US"/>
        </w:rPr>
      </w:pPr>
    </w:p>
    <w:p w:rsidR="00591263" w:rsidRPr="00BD28DF" w:rsidRDefault="00591263" w:rsidP="00591263">
      <w:pPr>
        <w:pStyle w:val="a3"/>
        <w:jc w:val="right"/>
        <w:rPr>
          <w:rFonts w:ascii="GHEA Grapalat" w:hAnsi="GHEA Grapalat" w:cs="Sylfaen"/>
          <w:i w:val="0"/>
          <w:sz w:val="16"/>
          <w:szCs w:val="16"/>
          <w:lang w:val="en-US"/>
        </w:rPr>
      </w:pPr>
    </w:p>
    <w:p w:rsidR="00591263" w:rsidRPr="00BD28DF" w:rsidRDefault="00591263" w:rsidP="00591263">
      <w:pPr>
        <w:pStyle w:val="a3"/>
        <w:jc w:val="right"/>
        <w:rPr>
          <w:rFonts w:ascii="GHEA Grapalat" w:hAnsi="GHEA Grapalat" w:cs="Sylfaen"/>
          <w:i w:val="0"/>
          <w:sz w:val="16"/>
          <w:szCs w:val="16"/>
          <w:lang w:val="en-US"/>
        </w:rPr>
      </w:pPr>
    </w:p>
    <w:p w:rsidR="00591263" w:rsidRPr="00BD28DF" w:rsidRDefault="00591263" w:rsidP="00591263">
      <w:pPr>
        <w:pStyle w:val="a3"/>
        <w:jc w:val="right"/>
        <w:rPr>
          <w:rFonts w:ascii="GHEA Grapalat" w:hAnsi="GHEA Grapalat" w:cs="Sylfaen"/>
          <w:i w:val="0"/>
          <w:sz w:val="16"/>
          <w:szCs w:val="16"/>
          <w:lang w:val="en-US"/>
        </w:rPr>
      </w:pPr>
    </w:p>
    <w:p w:rsidR="00594EBA" w:rsidRPr="00BD28DF" w:rsidRDefault="00594EBA">
      <w:pPr>
        <w:rPr>
          <w:sz w:val="16"/>
          <w:szCs w:val="16"/>
        </w:rPr>
      </w:pPr>
    </w:p>
    <w:sectPr w:rsidR="00594EBA" w:rsidRPr="00BD28DF" w:rsidSect="00F66CCC">
      <w:pgSz w:w="11906" w:h="16838" w:code="9"/>
      <w:pgMar w:top="142"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A6C" w:rsidRDefault="00034A6C" w:rsidP="00591263">
      <w:r>
        <w:separator/>
      </w:r>
    </w:p>
  </w:endnote>
  <w:endnote w:type="continuationSeparator" w:id="1">
    <w:p w:rsidR="00034A6C" w:rsidRDefault="00034A6C" w:rsidP="005912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A6C" w:rsidRDefault="00034A6C" w:rsidP="00591263">
      <w:r>
        <w:separator/>
      </w:r>
    </w:p>
  </w:footnote>
  <w:footnote w:type="continuationSeparator" w:id="1">
    <w:p w:rsidR="00034A6C" w:rsidRDefault="00034A6C" w:rsidP="00591263">
      <w:r>
        <w:continuationSeparator/>
      </w:r>
    </w:p>
  </w:footnote>
  <w:footnote w:id="2">
    <w:p w:rsidR="00670590" w:rsidRPr="00375D38" w:rsidRDefault="00670590" w:rsidP="00591263">
      <w:pPr>
        <w:pStyle w:val="af1"/>
        <w:jc w:val="both"/>
        <w:rPr>
          <w:rFonts w:ascii="GHEA Grapalat" w:hAnsi="GHEA Grapalat"/>
          <w:i/>
          <w:sz w:val="16"/>
          <w:szCs w:val="16"/>
          <w:lang w:val="af-ZA"/>
        </w:rPr>
      </w:pPr>
      <w:r w:rsidRPr="00375D38">
        <w:rPr>
          <w:rStyle w:val="af5"/>
          <w:rFonts w:ascii="GHEA Grapalat" w:hAnsi="GHEA Grapalat"/>
          <w:sz w:val="16"/>
          <w:szCs w:val="16"/>
        </w:rPr>
        <w:footnoteRef/>
      </w:r>
      <w:r w:rsidRPr="00375D38">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w:t>
      </w:r>
      <w:r>
        <w:rPr>
          <w:rFonts w:ascii="GHEA Grapalat" w:hAnsi="GHEA Grapalat"/>
          <w:i/>
          <w:sz w:val="16"/>
          <w:szCs w:val="16"/>
          <w:lang w:val="af-ZA"/>
        </w:rPr>
        <w:t>այտարարությունից</w:t>
      </w:r>
      <w:r w:rsidRPr="00375D38">
        <w:rPr>
          <w:rFonts w:ascii="GHEA Grapalat" w:hAnsi="GHEA Grapalat"/>
          <w:i/>
          <w:sz w:val="16"/>
          <w:szCs w:val="16"/>
          <w:lang w:val="af-ZA"/>
        </w:rPr>
        <w:t xml:space="preserve"> հանվում է:</w:t>
      </w:r>
    </w:p>
  </w:footnote>
  <w:footnote w:id="3">
    <w:p w:rsidR="00670590" w:rsidRPr="00DF7B65" w:rsidRDefault="00670590" w:rsidP="00591263">
      <w:pPr>
        <w:pStyle w:val="af1"/>
        <w:jc w:val="both"/>
        <w:rPr>
          <w:lang w:val="af-ZA"/>
        </w:rPr>
      </w:pPr>
      <w:r w:rsidRPr="008E60FC">
        <w:rPr>
          <w:rStyle w:val="af5"/>
        </w:rPr>
        <w:footnoteRef/>
      </w:r>
      <w:r>
        <w:rPr>
          <w:rFonts w:ascii="GHEA Grapalat" w:hAnsi="GHEA Grapalat" w:cs="Sylfaen"/>
          <w:i/>
          <w:sz w:val="16"/>
          <w:szCs w:val="16"/>
          <w:lang w:val="en-US"/>
        </w:rPr>
        <w:t>Կ</w:t>
      </w:r>
      <w:r w:rsidRPr="003053EF">
        <w:rPr>
          <w:rFonts w:ascii="GHEA Grapalat" w:hAnsi="GHEA Grapalat" w:cs="Sylfaen"/>
          <w:i/>
          <w:sz w:val="16"/>
          <w:szCs w:val="16"/>
          <w:lang w:val="en-US"/>
        </w:rPr>
        <w:t>ետըհրավերիցհանվումէ</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ընթացակարգըկազմակերպվումէ</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Գնումներիմասին</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ՀՀօրենքի</w:t>
      </w:r>
      <w:r w:rsidRPr="00E27623">
        <w:rPr>
          <w:rFonts w:ascii="GHEA Grapalat" w:hAnsi="GHEA Grapalat" w:cs="Sylfaen"/>
          <w:i/>
          <w:sz w:val="16"/>
          <w:szCs w:val="16"/>
          <w:lang w:val="af-ZA"/>
        </w:rPr>
        <w:t xml:space="preserve"> 15-</w:t>
      </w:r>
      <w:r w:rsidRPr="003053EF">
        <w:rPr>
          <w:rFonts w:ascii="GHEA Grapalat" w:hAnsi="GHEA Grapalat" w:cs="Sylfaen"/>
          <w:i/>
          <w:sz w:val="16"/>
          <w:szCs w:val="16"/>
          <w:lang w:val="en-US"/>
        </w:rPr>
        <w:t>րդհոդվածի</w:t>
      </w:r>
      <w:r w:rsidRPr="00E27623">
        <w:rPr>
          <w:rFonts w:ascii="GHEA Grapalat" w:hAnsi="GHEA Grapalat" w:cs="Sylfaen"/>
          <w:i/>
          <w:sz w:val="16"/>
          <w:szCs w:val="16"/>
          <w:lang w:val="af-ZA"/>
        </w:rPr>
        <w:t xml:space="preserve"> 6-</w:t>
      </w:r>
      <w:r w:rsidRPr="003053EF">
        <w:rPr>
          <w:rFonts w:ascii="GHEA Grapalat" w:hAnsi="GHEA Grapalat" w:cs="Sylfaen"/>
          <w:i/>
          <w:sz w:val="16"/>
          <w:szCs w:val="16"/>
          <w:lang w:val="en-US"/>
        </w:rPr>
        <w:t>րդմասիհիմանվրա</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բացառությամբայնդեպքի</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երբընթացակարգըկազմակերպելուհամարանհրաժեշտգնմանհայտըհաստատվելուօրվադրությամբնախատեսվածֆինանսականմիջոցներիչափըգերազանցումէ</w:t>
      </w:r>
      <w:r w:rsidRPr="00E27623">
        <w:rPr>
          <w:rFonts w:ascii="GHEA Grapalat" w:hAnsi="GHEA Grapalat" w:cs="Sylfaen"/>
          <w:i/>
          <w:sz w:val="16"/>
          <w:szCs w:val="16"/>
          <w:lang w:val="af-ZA"/>
        </w:rPr>
        <w:t xml:space="preserve"> 70 </w:t>
      </w:r>
      <w:r>
        <w:rPr>
          <w:rFonts w:ascii="GHEA Grapalat" w:hAnsi="GHEA Grapalat" w:cs="Sylfaen"/>
          <w:i/>
          <w:sz w:val="16"/>
          <w:szCs w:val="16"/>
          <w:lang w:val="en-US"/>
        </w:rPr>
        <w:t>մլն</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ՀՀդրամըևկնքվելիքպայմանագրիամբողջականկատարմանհամարհետագայումևսպահանջվելուենֆինանսականմիջոցներ</w:t>
      </w:r>
      <w:r w:rsidRPr="00DF7B65">
        <w:rPr>
          <w:rFonts w:ascii="GHEA Grapalat" w:hAnsi="GHEA Grapalat" w:cs="Sylfaen"/>
          <w:i/>
          <w:sz w:val="16"/>
          <w:szCs w:val="16"/>
          <w:lang w:val="af-ZA"/>
        </w:rPr>
        <w:t>:</w:t>
      </w:r>
    </w:p>
    <w:p w:rsidR="00670590" w:rsidRPr="00DF7B65" w:rsidRDefault="00670590" w:rsidP="00591263">
      <w:pPr>
        <w:pStyle w:val="af1"/>
        <w:rPr>
          <w:lang w:val="af-ZA"/>
        </w:rPr>
      </w:pPr>
    </w:p>
  </w:footnote>
  <w:footnote w:id="4">
    <w:p w:rsidR="00670590" w:rsidRPr="009354D8" w:rsidRDefault="00670590" w:rsidP="00591263">
      <w:pPr>
        <w:pStyle w:val="af1"/>
        <w:rPr>
          <w:rFonts w:ascii="GHEA Grapalat" w:hAnsi="GHEA Grapalat" w:cs="Sylfaen"/>
          <w:sz w:val="16"/>
          <w:szCs w:val="16"/>
        </w:rPr>
      </w:pPr>
      <w:r>
        <w:rPr>
          <w:rStyle w:val="af5"/>
        </w:rPr>
        <w:footnoteRef/>
      </w:r>
      <w:r w:rsidRPr="009354D8">
        <w:rPr>
          <w:rFonts w:ascii="GHEA Grapalat" w:hAnsi="GHEA Grapalat" w:cs="Sylfaen"/>
          <w:i/>
          <w:sz w:val="16"/>
          <w:szCs w:val="16"/>
        </w:rPr>
        <w:t>Նախատեսվում է հրավերով, եթե կիրառելի է:</w:t>
      </w:r>
    </w:p>
  </w:footnote>
  <w:footnote w:id="5">
    <w:p w:rsidR="00670590" w:rsidRPr="00D17258" w:rsidRDefault="00670590" w:rsidP="00591263">
      <w:pPr>
        <w:pStyle w:val="af1"/>
        <w:shd w:val="clear" w:color="auto" w:fill="FFFFFF"/>
        <w:jc w:val="both"/>
        <w:rPr>
          <w:rFonts w:ascii="GHEA Grapalat" w:hAnsi="GHEA Grapalat" w:cs="Sylfaen"/>
          <w:i/>
          <w:sz w:val="16"/>
          <w:szCs w:val="16"/>
        </w:rPr>
      </w:pPr>
      <w:r w:rsidRPr="00D17258">
        <w:rPr>
          <w:rStyle w:val="af5"/>
          <w:rFonts w:ascii="GHEA Grapalat" w:hAnsi="GHEA Grapalat"/>
          <w:sz w:val="16"/>
          <w:szCs w:val="16"/>
        </w:rPr>
        <w:footnoteRef/>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w:t>
      </w:r>
      <w:r w:rsidRPr="00F910A4">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F910A4">
        <w:rPr>
          <w:rFonts w:ascii="GHEA Grapalat" w:hAnsi="GHEA Grapalat" w:cs="Sylfaen"/>
          <w:i/>
          <w:sz w:val="16"/>
          <w:szCs w:val="16"/>
          <w:lang w:val="af-ZA"/>
        </w:rPr>
        <w:t xml:space="preserve"> </w:t>
      </w:r>
      <w:r>
        <w:rPr>
          <w:rFonts w:ascii="GHEA Grapalat" w:hAnsi="GHEA Grapalat" w:cs="Sylfaen"/>
          <w:i/>
          <w:sz w:val="16"/>
          <w:szCs w:val="16"/>
          <w:lang w:val="en-US"/>
        </w:rPr>
        <w:t>են</w:t>
      </w:r>
      <w:r w:rsidRPr="00F910A4">
        <w:rPr>
          <w:rFonts w:ascii="GHEA Grapalat" w:hAnsi="GHEA Grapalat" w:cs="Sylfaen"/>
          <w:i/>
          <w:sz w:val="16"/>
          <w:szCs w:val="16"/>
          <w:lang w:val="af-ZA"/>
        </w:rPr>
        <w:t xml:space="preserve"> </w:t>
      </w:r>
      <w:r>
        <w:rPr>
          <w:rFonts w:ascii="GHEA Grapalat" w:hAnsi="GHEA Grapalat" w:cs="Sylfaen"/>
          <w:i/>
          <w:sz w:val="16"/>
          <w:szCs w:val="16"/>
          <w:lang w:val="en-US"/>
        </w:rPr>
        <w:t>ա</w:t>
      </w:r>
      <w:r w:rsidRPr="00F910A4">
        <w:rPr>
          <w:rFonts w:ascii="GHEA Grapalat" w:hAnsi="GHEA Grapalat" w:cs="Sylfaen"/>
          <w:i/>
          <w:sz w:val="16"/>
          <w:szCs w:val="16"/>
          <w:lang w:val="af-ZA"/>
        </w:rPr>
        <w:t xml:space="preserve">) </w:t>
      </w:r>
      <w:r>
        <w:rPr>
          <w:rFonts w:ascii="GHEA Grapalat" w:hAnsi="GHEA Grapalat" w:cs="Sylfaen"/>
          <w:i/>
          <w:sz w:val="16"/>
          <w:szCs w:val="16"/>
          <w:lang w:val="en-US"/>
        </w:rPr>
        <w:t>և</w:t>
      </w:r>
      <w:r w:rsidRPr="00F910A4">
        <w:rPr>
          <w:rFonts w:ascii="GHEA Grapalat" w:hAnsi="GHEA Grapalat" w:cs="Sylfaen"/>
          <w:i/>
          <w:sz w:val="16"/>
          <w:szCs w:val="16"/>
          <w:lang w:val="af-ZA"/>
        </w:rPr>
        <w:t xml:space="preserve"> </w:t>
      </w:r>
      <w:r>
        <w:rPr>
          <w:rFonts w:ascii="GHEA Grapalat" w:hAnsi="GHEA Grapalat" w:cs="Sylfaen"/>
          <w:i/>
          <w:sz w:val="16"/>
          <w:szCs w:val="16"/>
          <w:lang w:val="en-US"/>
        </w:rPr>
        <w:t>գ</w:t>
      </w:r>
      <w:r w:rsidRPr="00F910A4">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D17258">
        <w:rPr>
          <w:rFonts w:ascii="GHEA Grapalat" w:hAnsi="GHEA Grapalat" w:cs="Sylfaen"/>
          <w:i/>
          <w:sz w:val="16"/>
          <w:szCs w:val="16"/>
        </w:rPr>
        <w:t>:</w:t>
      </w:r>
    </w:p>
  </w:footnote>
  <w:footnote w:id="6">
    <w:p w:rsidR="00670590" w:rsidRPr="00D17258" w:rsidRDefault="00670590" w:rsidP="00591263">
      <w:pPr>
        <w:pStyle w:val="af1"/>
        <w:shd w:val="clear" w:color="auto" w:fill="FFFFFF"/>
        <w:jc w:val="both"/>
        <w:rPr>
          <w:rFonts w:ascii="GHEA Grapalat" w:hAnsi="GHEA Grapalat" w:cs="Sylfaen"/>
          <w:i/>
          <w:sz w:val="16"/>
          <w:szCs w:val="16"/>
        </w:rPr>
      </w:pPr>
      <w:r w:rsidRPr="00D17258">
        <w:rPr>
          <w:rStyle w:val="af5"/>
          <w:rFonts w:ascii="GHEA Grapalat" w:hAnsi="GHEA Grapalat"/>
          <w:sz w:val="16"/>
          <w:szCs w:val="16"/>
        </w:rPr>
        <w:footnoteRef/>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 xml:space="preserve">ենթակետից հանվում են ա) և գ) պարբերությունները, իսկ բ) պարբերությամբ նախատեսված հայտարարության մեջ նշվում է </w:t>
      </w:r>
      <w:r w:rsidRPr="009B7258">
        <w:rPr>
          <w:rFonts w:ascii="GHEA Grapalat" w:hAnsi="GHEA Grapalat" w:cs="Sylfaen"/>
          <w:i/>
          <w:sz w:val="16"/>
          <w:szCs w:val="16"/>
          <w:lang w:val="en-US"/>
        </w:rPr>
        <w:t>աշխատակիցների քանակը, որոնց միջոցով մասնակիցը պետք է ապահովվի պայմանագրի կատարումը</w:t>
      </w:r>
      <w:r w:rsidRPr="00D17258">
        <w:rPr>
          <w:rFonts w:ascii="GHEA Grapalat" w:hAnsi="GHEA Grapalat" w:cs="Sylfaen"/>
          <w:i/>
          <w:sz w:val="16"/>
          <w:szCs w:val="16"/>
        </w:rPr>
        <w:t>:</w:t>
      </w:r>
    </w:p>
    <w:p w:rsidR="00670590" w:rsidRPr="00D17258" w:rsidRDefault="00670590" w:rsidP="00591263">
      <w:pPr>
        <w:pStyle w:val="af1"/>
        <w:shd w:val="clear" w:color="auto" w:fill="FFFFFF"/>
        <w:jc w:val="both"/>
        <w:rPr>
          <w:rFonts w:ascii="GHEA Grapalat" w:hAnsi="GHEA Grapalat" w:cs="Sylfaen"/>
          <w:i/>
          <w:sz w:val="16"/>
          <w:szCs w:val="16"/>
        </w:rPr>
      </w:pPr>
    </w:p>
    <w:p w:rsidR="00670590" w:rsidRPr="00D17258" w:rsidRDefault="00670590" w:rsidP="00591263">
      <w:pPr>
        <w:pStyle w:val="af1"/>
        <w:shd w:val="clear" w:color="auto" w:fill="FFFFFF"/>
        <w:jc w:val="both"/>
        <w:rPr>
          <w:rFonts w:ascii="GHEA Grapalat" w:hAnsi="GHEA Grapalat" w:cs="Sylfaen"/>
          <w:i/>
          <w:sz w:val="16"/>
          <w:szCs w:val="16"/>
        </w:rPr>
      </w:pPr>
    </w:p>
  </w:footnote>
  <w:footnote w:id="7">
    <w:p w:rsidR="00670590" w:rsidRPr="008E60FC" w:rsidRDefault="00670590" w:rsidP="00591263">
      <w:pPr>
        <w:pStyle w:val="af1"/>
        <w:jc w:val="both"/>
        <w:rPr>
          <w:lang w:val="en-US"/>
        </w:rPr>
      </w:pPr>
      <w:r w:rsidRPr="008E60FC">
        <w:rPr>
          <w:rStyle w:val="af5"/>
        </w:rPr>
        <w:footnoteRef/>
      </w:r>
      <w:r w:rsidRPr="00F8520F">
        <w:rPr>
          <w:rFonts w:ascii="GHEA Grapalat" w:hAnsi="GHEA Grapalat" w:cs="Sylfaen"/>
          <w:i/>
          <w:sz w:val="16"/>
          <w:szCs w:val="16"/>
          <w:lang w:val="en-US"/>
        </w:rPr>
        <w:t xml:space="preserve">Սույն նախադասությունը հանվում է հրավերից, եթե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70 մլն. ՀՀ դրամը և կնքվելիք պայմանագրի ամբողջական կատարման համար հետագայում ևս պահանջվելու են ֆինանսական միջոցներ:</w:t>
      </w:r>
    </w:p>
  </w:footnote>
  <w:footnote w:id="8">
    <w:p w:rsidR="00670590" w:rsidRPr="005D7CF2" w:rsidRDefault="00670590" w:rsidP="00591263">
      <w:pPr>
        <w:jc w:val="both"/>
        <w:rPr>
          <w:rFonts w:ascii="Sylfaen" w:hAnsi="Sylfaen"/>
        </w:rPr>
      </w:pPr>
      <w:r w:rsidRPr="008E60FC">
        <w:rPr>
          <w:rStyle w:val="af5"/>
          <w:rFonts w:ascii="Times Armenian" w:hAnsi="Times Armenian"/>
          <w:sz w:val="20"/>
          <w:szCs w:val="20"/>
          <w:lang w:eastAsia="ru-RU"/>
        </w:rPr>
        <w:footnoteRef/>
      </w:r>
      <w:r w:rsidRPr="008E60FC">
        <w:rPr>
          <w:rFonts w:ascii="GHEA Grapalat" w:hAnsi="GHEA Grapalat" w:cs="Sylfaen"/>
          <w:i/>
          <w:sz w:val="16"/>
          <w:szCs w:val="16"/>
          <w:lang w:val="es-ES"/>
        </w:rPr>
        <w:t>եթե սույն հրավերով</w:t>
      </w:r>
      <w:r w:rsidRPr="008E60FC">
        <w:rPr>
          <w:rFonts w:ascii="GHEA Grapalat" w:hAnsi="GHEA Grapalat"/>
          <w:i/>
          <w:sz w:val="16"/>
          <w:szCs w:val="16"/>
          <w:lang w:val="af-ZA"/>
        </w:rPr>
        <w:t xml:space="preserve"> նման պահանջ </w:t>
      </w:r>
      <w:r w:rsidRPr="008E60FC">
        <w:rPr>
          <w:rFonts w:ascii="GHEA Grapalat" w:hAnsi="GHEA Grapalat" w:cs="Sylfaen"/>
          <w:i/>
          <w:sz w:val="16"/>
          <w:szCs w:val="16"/>
          <w:lang w:val="es-ES"/>
        </w:rPr>
        <w:t>նախատեսված է</w:t>
      </w:r>
    </w:p>
  </w:footnote>
  <w:footnote w:id="9">
    <w:p w:rsidR="00670590" w:rsidRPr="008E60FC" w:rsidRDefault="00670590" w:rsidP="00591263">
      <w:pPr>
        <w:pStyle w:val="af1"/>
        <w:rPr>
          <w:lang w:val="en-US"/>
        </w:rPr>
      </w:pPr>
      <w:r w:rsidRPr="008E60FC">
        <w:rPr>
          <w:rStyle w:val="af5"/>
        </w:rPr>
        <w:footnoteRef/>
      </w:r>
      <w:r w:rsidRPr="008E60FC">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10">
    <w:p w:rsidR="00670590" w:rsidRPr="008E60FC" w:rsidRDefault="00670590" w:rsidP="00591263">
      <w:pPr>
        <w:pStyle w:val="af1"/>
        <w:jc w:val="both"/>
        <w:rPr>
          <w:lang w:val="en-US"/>
        </w:rPr>
      </w:pPr>
      <w:r w:rsidRPr="008E60FC">
        <w:rPr>
          <w:rStyle w:val="af5"/>
        </w:rPr>
        <w:footnoteRef/>
      </w:r>
      <w:r w:rsidRPr="008E60FC">
        <w:rPr>
          <w:rFonts w:ascii="GHEA Grapalat" w:hAnsi="GHEA Grapalat" w:cs="Sylfaen"/>
          <w:i/>
          <w:sz w:val="16"/>
          <w:szCs w:val="16"/>
        </w:rPr>
        <w:t xml:space="preserve">Եթե </w:t>
      </w:r>
      <w:r w:rsidRPr="008E60FC">
        <w:rPr>
          <w:rFonts w:ascii="GHEA Grapalat" w:hAnsi="GHEA Grapalat" w:cs="Sylfaen"/>
          <w:i/>
          <w:sz w:val="16"/>
          <w:szCs w:val="16"/>
          <w:lang w:val="en-US"/>
        </w:rPr>
        <w:t>տվյալ</w:t>
      </w:r>
      <w:r w:rsidRPr="008E60FC">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11">
    <w:p w:rsidR="00670590" w:rsidRPr="006C1D25" w:rsidRDefault="00670590" w:rsidP="00591263">
      <w:pPr>
        <w:pStyle w:val="af1"/>
        <w:jc w:val="both"/>
        <w:rPr>
          <w:lang w:val="en-US"/>
        </w:rPr>
      </w:pPr>
      <w:r w:rsidRPr="008E60FC">
        <w:rPr>
          <w:rStyle w:val="af5"/>
        </w:rPr>
        <w:footnoteRef/>
      </w:r>
      <w:r w:rsidRPr="008E60FC">
        <w:rPr>
          <w:rFonts w:ascii="GHEA Grapalat" w:hAnsi="GHEA Grapalat" w:cs="Sylfaen"/>
          <w:i/>
          <w:sz w:val="16"/>
          <w:szCs w:val="16"/>
          <w:lang w:val="en-US"/>
        </w:rPr>
        <w:t xml:space="preserve">Եթե </w:t>
      </w:r>
      <w:r>
        <w:rPr>
          <w:rFonts w:ascii="GHEA Grapalat" w:hAnsi="GHEA Grapalat" w:cs="Sylfaen"/>
          <w:i/>
          <w:sz w:val="16"/>
          <w:szCs w:val="16"/>
          <w:lang w:val="en-US"/>
        </w:rPr>
        <w:t xml:space="preserve">հրավերով հայտի ապահովման ներկայացման պահանջ սահմանված չէ, ապա </w:t>
      </w:r>
      <w:r w:rsidRPr="003053EF">
        <w:rPr>
          <w:rFonts w:ascii="GHEA Grapalat" w:hAnsi="GHEA Grapalat"/>
          <w:lang w:val="af-ZA"/>
        </w:rPr>
        <w:t>«</w:t>
      </w:r>
      <w:r w:rsidRPr="003053EF">
        <w:rPr>
          <w:rFonts w:ascii="GHEA Grapalat" w:hAnsi="GHEA Grapalat" w:cs="Sylfaen"/>
          <w:i/>
          <w:sz w:val="16"/>
          <w:szCs w:val="16"/>
          <w:lang w:val="en-US"/>
        </w:rPr>
        <w:t>բացակայում են գնային առաջարկը և/կամ հայտի ապահովումը կամ դրանք ներկայացված են</w:t>
      </w:r>
      <w:r w:rsidRPr="003053EF">
        <w:rPr>
          <w:rFonts w:ascii="GHEA Grapalat" w:hAnsi="GHEA Grapalat"/>
          <w:lang w:val="af-ZA"/>
        </w:rPr>
        <w:t>»</w:t>
      </w:r>
      <w:r w:rsidRPr="003053EF">
        <w:rPr>
          <w:rFonts w:ascii="GHEA Grapalat" w:hAnsi="GHEA Grapalat" w:cs="Sylfaen"/>
          <w:i/>
          <w:sz w:val="16"/>
          <w:szCs w:val="16"/>
          <w:lang w:val="en-US"/>
        </w:rPr>
        <w:t xml:space="preserve"> բառերը փոխարինվում են </w:t>
      </w:r>
      <w:r w:rsidRPr="003053EF">
        <w:rPr>
          <w:rFonts w:ascii="GHEA Grapalat" w:hAnsi="GHEA Grapalat"/>
          <w:lang w:val="af-ZA"/>
        </w:rPr>
        <w:t>«</w:t>
      </w:r>
      <w:r w:rsidRPr="003053EF">
        <w:rPr>
          <w:rFonts w:ascii="GHEA Grapalat" w:hAnsi="GHEA Grapalat" w:cs="Sylfaen"/>
          <w:i/>
          <w:sz w:val="16"/>
          <w:szCs w:val="16"/>
          <w:lang w:val="en-US"/>
        </w:rPr>
        <w:t>բացակայում է գնային առաջարկը կամ գնային առաջարկը ներկայացված է</w:t>
      </w:r>
      <w:r w:rsidRPr="003053EF">
        <w:rPr>
          <w:rFonts w:ascii="GHEA Grapalat" w:hAnsi="GHEA Grapalat"/>
          <w:lang w:val="af-ZA"/>
        </w:rPr>
        <w:t xml:space="preserve">» </w:t>
      </w:r>
      <w:r w:rsidRPr="003053EF">
        <w:rPr>
          <w:rFonts w:ascii="GHEA Grapalat" w:hAnsi="GHEA Grapalat" w:cs="Sylfaen"/>
          <w:i/>
          <w:sz w:val="16"/>
          <w:szCs w:val="16"/>
          <w:lang w:val="en-US"/>
        </w:rPr>
        <w:t>բառերով:</w:t>
      </w:r>
    </w:p>
    <w:p w:rsidR="00670590" w:rsidRPr="000A66F9" w:rsidRDefault="00670590" w:rsidP="00591263">
      <w:pPr>
        <w:pStyle w:val="af1"/>
        <w:jc w:val="both"/>
        <w:rPr>
          <w:lang w:val="en-US"/>
        </w:rPr>
      </w:pPr>
    </w:p>
  </w:footnote>
  <w:footnote w:id="12">
    <w:p w:rsidR="00670590" w:rsidRDefault="00670590" w:rsidP="00591263">
      <w:pPr>
        <w:pStyle w:val="af1"/>
      </w:pPr>
      <w:r w:rsidRPr="006A475C">
        <w:rPr>
          <w:rStyle w:val="af5"/>
        </w:rPr>
        <w:footnoteRef/>
      </w:r>
      <w:r w:rsidRPr="00DB5857">
        <w:rPr>
          <w:rFonts w:ascii="GHEA Grapalat" w:hAnsi="GHEA Grapalat" w:cs="Sylfaen"/>
          <w:i/>
          <w:sz w:val="16"/>
          <w:szCs w:val="16"/>
        </w:rPr>
        <w:t xml:space="preserve">Սահմանվում է </w:t>
      </w:r>
      <w:r w:rsidRPr="00DB5857">
        <w:rPr>
          <w:rFonts w:ascii="GHEA Grapalat" w:hAnsi="GHEA Grapalat" w:cs="Sylfaen"/>
          <w:i/>
          <w:sz w:val="16"/>
          <w:szCs w:val="16"/>
          <w:lang w:val="en-US"/>
        </w:rPr>
        <w:t>պ</w:t>
      </w:r>
      <w:r w:rsidRPr="00DB5857">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rsidR="00670590" w:rsidRPr="00F26F43" w:rsidRDefault="00670590" w:rsidP="00591263">
      <w:pPr>
        <w:pStyle w:val="af1"/>
        <w:jc w:val="both"/>
        <w:rPr>
          <w:lang w:val="en-US"/>
        </w:rPr>
      </w:pPr>
      <w:r w:rsidRPr="000D35CD">
        <w:rPr>
          <w:rStyle w:val="af5"/>
        </w:rPr>
        <w:footnoteRef/>
      </w:r>
      <w:r w:rsidRPr="000D35CD">
        <w:rPr>
          <w:rFonts w:ascii="GHEA Grapalat" w:hAnsi="GHEA Grapalat" w:cs="Sylfaen"/>
          <w:i/>
          <w:sz w:val="16"/>
          <w:szCs w:val="16"/>
          <w:lang w:val="en-US"/>
        </w:rPr>
        <w:t xml:space="preserve">Եթե </w:t>
      </w:r>
      <w:r>
        <w:rPr>
          <w:rFonts w:ascii="GHEA Grapalat" w:hAnsi="GHEA Grapalat" w:cs="Sylfaen"/>
          <w:i/>
          <w:sz w:val="16"/>
          <w:szCs w:val="16"/>
          <w:lang w:val="en-US"/>
        </w:rPr>
        <w:t xml:space="preserve">հրավերով հայտի ապահովման ներկայացման պահանջ սահմանված չէ, ապա </w:t>
      </w:r>
      <w:r w:rsidRPr="003053EF">
        <w:rPr>
          <w:rFonts w:ascii="GHEA Grapalat" w:hAnsi="GHEA Grapalat" w:cs="Sylfaen"/>
          <w:i/>
          <w:sz w:val="16"/>
          <w:szCs w:val="16"/>
          <w:lang w:val="en-US"/>
        </w:rPr>
        <w:t xml:space="preserve">սույն կետից հանվում են </w:t>
      </w:r>
      <w:r w:rsidRPr="003053EF">
        <w:rPr>
          <w:rFonts w:ascii="GHEA Grapalat" w:hAnsi="GHEA Grapalat"/>
          <w:lang w:val="af-ZA"/>
        </w:rPr>
        <w:t>«</w:t>
      </w:r>
      <w:r w:rsidRPr="003053EF">
        <w:rPr>
          <w:rFonts w:ascii="GHEA Grapalat" w:hAnsi="GHEA Grapalat" w:cs="Sylfaen"/>
          <w:i/>
          <w:sz w:val="16"/>
          <w:szCs w:val="16"/>
          <w:lang w:val="en-US"/>
        </w:rPr>
        <w:t>կամ հայտի ապահովումը</w:t>
      </w:r>
      <w:r w:rsidRPr="003053EF">
        <w:rPr>
          <w:rFonts w:ascii="GHEA Grapalat" w:hAnsi="GHEA Grapalat"/>
          <w:lang w:val="af-ZA"/>
        </w:rPr>
        <w:t>»</w:t>
      </w:r>
      <w:r w:rsidRPr="003053EF">
        <w:rPr>
          <w:rFonts w:ascii="GHEA Grapalat" w:hAnsi="GHEA Grapalat" w:cs="Sylfaen"/>
          <w:i/>
          <w:sz w:val="16"/>
          <w:szCs w:val="16"/>
          <w:lang w:val="en-US"/>
        </w:rPr>
        <w:t xml:space="preserve"> բառերը:</w:t>
      </w:r>
    </w:p>
    <w:p w:rsidR="00670590" w:rsidRPr="000A66F9" w:rsidRDefault="00670590" w:rsidP="00591263">
      <w:pPr>
        <w:pStyle w:val="af1"/>
        <w:jc w:val="both"/>
        <w:rPr>
          <w:lang w:val="en-US"/>
        </w:rPr>
      </w:pPr>
    </w:p>
  </w:footnote>
  <w:footnote w:id="14">
    <w:p w:rsidR="00670590" w:rsidRPr="00A10D1E" w:rsidRDefault="00670590" w:rsidP="00591263">
      <w:pPr>
        <w:pStyle w:val="af1"/>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rsidR="00670590" w:rsidRPr="00EC2CDE" w:rsidRDefault="00670590" w:rsidP="00591263">
      <w:pPr>
        <w:pStyle w:val="af1"/>
        <w:jc w:val="both"/>
        <w:rPr>
          <w:rFonts w:ascii="Sylfaen" w:hAnsi="Sylfaen" w:cs="Sylfaen"/>
          <w:lang w:val="af-ZA"/>
        </w:rPr>
      </w:pPr>
      <w:r w:rsidRPr="00FD7291">
        <w:rPr>
          <w:rStyle w:val="af5"/>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670590" w:rsidRDefault="00670590" w:rsidP="00591263">
      <w:pPr>
        <w:pStyle w:val="af1"/>
      </w:pPr>
      <w:r>
        <w:rPr>
          <w:rStyle w:val="af5"/>
        </w:rPr>
        <w:footnoteRef/>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7">
    <w:p w:rsidR="00670590" w:rsidRPr="003053EF" w:rsidRDefault="00670590" w:rsidP="00591263">
      <w:pPr>
        <w:pStyle w:val="af1"/>
        <w:jc w:val="both"/>
        <w:rPr>
          <w:lang w:val="en-US"/>
        </w:rPr>
      </w:pPr>
      <w:r w:rsidRPr="008E60FC">
        <w:rPr>
          <w:rStyle w:val="af5"/>
        </w:rPr>
        <w:footnoteRef/>
      </w:r>
      <w:r w:rsidRPr="003053EF">
        <w:rPr>
          <w:rFonts w:ascii="GHEA Grapalat" w:hAnsi="GHEA Grapalat" w:cs="Sylfaen"/>
          <w:i/>
          <w:sz w:val="16"/>
          <w:szCs w:val="16"/>
          <w:lang w:val="en-US"/>
        </w:rPr>
        <w:t xml:space="preserve">Եթե </w:t>
      </w:r>
      <w:r>
        <w:rPr>
          <w:rFonts w:ascii="GHEA Grapalat" w:hAnsi="GHEA Grapalat" w:cs="Sylfaen"/>
          <w:i/>
          <w:sz w:val="16"/>
          <w:szCs w:val="16"/>
          <w:lang w:val="en-US"/>
        </w:rPr>
        <w:t xml:space="preserve">հրավերով հայտի ապահովման ներկայացման պահանջ սահմանված չէ, ապա </w:t>
      </w:r>
      <w:r w:rsidRPr="003053EF">
        <w:rPr>
          <w:rFonts w:ascii="GHEA Grapalat" w:hAnsi="GHEA Grapalat" w:cs="Sylfaen"/>
          <w:i/>
          <w:sz w:val="16"/>
          <w:szCs w:val="16"/>
          <w:lang w:val="en-US"/>
        </w:rPr>
        <w:t>սույն կետը հրավերից հանվում է:</w:t>
      </w:r>
    </w:p>
    <w:p w:rsidR="00670590" w:rsidRPr="000A66F9" w:rsidRDefault="00670590" w:rsidP="00591263">
      <w:pPr>
        <w:pStyle w:val="af1"/>
        <w:jc w:val="both"/>
        <w:rPr>
          <w:ins w:id="16" w:author="User" w:date="2019-05-26T12:55:00Z"/>
          <w:lang w:val="en-US"/>
        </w:rPr>
      </w:pPr>
    </w:p>
  </w:footnote>
  <w:footnote w:id="18">
    <w:p w:rsidR="00670590" w:rsidRPr="001C07C6" w:rsidDel="00215FE2" w:rsidRDefault="00670590" w:rsidP="00591263">
      <w:pPr>
        <w:pStyle w:val="af1"/>
        <w:jc w:val="both"/>
        <w:rPr>
          <w:del w:id="17" w:author="User" w:date="2019-05-26T12:57:00Z"/>
          <w:lang w:val="af-ZA"/>
        </w:rPr>
      </w:pPr>
      <w:r>
        <w:rPr>
          <w:rStyle w:val="af5"/>
        </w:rPr>
        <w:footnoteRef/>
      </w:r>
      <w:r w:rsidRPr="0085470F">
        <w:rPr>
          <w:rFonts w:ascii="GHEA Grapalat" w:hAnsi="GHEA Grapalat" w:cs="Sylfaen"/>
          <w:i/>
          <w:sz w:val="16"/>
          <w:szCs w:val="16"/>
        </w:rPr>
        <w:t>Եթե</w:t>
      </w:r>
      <w:r w:rsidRPr="00605355">
        <w:rPr>
          <w:rFonts w:ascii="GHEA Grapalat" w:hAnsi="GHEA Grapalat" w:cs="Sylfaen"/>
          <w:i/>
          <w:sz w:val="16"/>
          <w:szCs w:val="16"/>
        </w:rPr>
        <w:t xml:space="preserve"> «</w:t>
      </w:r>
      <w:r w:rsidRPr="0085470F">
        <w:rPr>
          <w:rFonts w:ascii="GHEA Grapalat" w:hAnsi="GHEA Grapalat" w:cs="Sylfaen"/>
          <w:i/>
          <w:sz w:val="16"/>
          <w:szCs w:val="16"/>
        </w:rPr>
        <w:t>Տեխնիկականմիջոցներ</w:t>
      </w:r>
      <w:r w:rsidRPr="00605355">
        <w:rPr>
          <w:rFonts w:ascii="GHEA Grapalat" w:hAnsi="GHEA Grapalat" w:cs="Sylfaen"/>
          <w:i/>
          <w:sz w:val="16"/>
          <w:szCs w:val="16"/>
        </w:rPr>
        <w:t xml:space="preserve">» </w:t>
      </w:r>
      <w:r w:rsidRPr="0085470F">
        <w:rPr>
          <w:rFonts w:ascii="GHEA Grapalat" w:hAnsi="GHEA Grapalat" w:cs="Sylfaen"/>
          <w:i/>
          <w:sz w:val="16"/>
          <w:szCs w:val="16"/>
        </w:rPr>
        <w:t>որակավորմանչափանիշիմասովչենսահմանվումհամապատասխանպահանջներ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ապասույնկետը</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Pr>
          <w:rFonts w:ascii="GHEA Grapalat" w:hAnsi="GHEA Grapalat" w:cs="Sylfaen"/>
          <w:i/>
          <w:sz w:val="16"/>
          <w:szCs w:val="16"/>
          <w:lang w:val="en-US"/>
        </w:rPr>
        <w:t>3</w:t>
      </w:r>
      <w:r>
        <w:rPr>
          <w:rFonts w:ascii="GHEA Grapalat" w:hAnsi="GHEA Grapalat" w:cs="Sylfaen"/>
          <w:i/>
          <w:sz w:val="16"/>
          <w:szCs w:val="16"/>
          <w:lang w:val="hy-AM"/>
        </w:rPr>
        <w:t>.1-ը</w:t>
      </w:r>
      <w:r w:rsidRPr="0085470F">
        <w:rPr>
          <w:rFonts w:ascii="GHEA Grapalat" w:hAnsi="GHEA Grapalat" w:cs="Sylfaen"/>
          <w:i/>
          <w:sz w:val="16"/>
          <w:szCs w:val="16"/>
        </w:rPr>
        <w:t>հրավերիցհանվում</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9">
    <w:p w:rsidR="00670590" w:rsidRPr="001C07C6" w:rsidDel="00215FE2" w:rsidRDefault="00670590" w:rsidP="00591263">
      <w:pPr>
        <w:pStyle w:val="af1"/>
        <w:jc w:val="both"/>
        <w:rPr>
          <w:del w:id="18" w:author="User" w:date="2019-05-26T12:57:00Z"/>
          <w:lang w:val="af-ZA"/>
        </w:rPr>
      </w:pPr>
      <w:r w:rsidRPr="00BE4D1C">
        <w:rPr>
          <w:rStyle w:val="af5"/>
        </w:rPr>
        <w:footnoteRef/>
      </w:r>
      <w:r w:rsidRPr="00EE7864">
        <w:rPr>
          <w:rFonts w:ascii="GHEA Grapalat" w:hAnsi="GHEA Grapalat" w:cs="Sylfaen"/>
          <w:i/>
          <w:sz w:val="16"/>
          <w:szCs w:val="16"/>
        </w:rPr>
        <w:t>Եթե</w:t>
      </w:r>
      <w:r w:rsidRPr="00605355">
        <w:rPr>
          <w:rFonts w:ascii="GHEA Grapalat" w:hAnsi="GHEA Grapalat" w:cs="Sylfaen"/>
          <w:i/>
          <w:sz w:val="16"/>
          <w:szCs w:val="16"/>
        </w:rPr>
        <w:t>«</w:t>
      </w:r>
      <w:r w:rsidRPr="00EE7864">
        <w:rPr>
          <w:rFonts w:ascii="GHEA Grapalat" w:hAnsi="GHEA Grapalat" w:cs="Sylfaen"/>
          <w:i/>
          <w:sz w:val="16"/>
          <w:szCs w:val="16"/>
        </w:rPr>
        <w:t>Աշխատանքայինռեսուրսներ</w:t>
      </w:r>
      <w:r w:rsidRPr="00605355">
        <w:rPr>
          <w:rFonts w:ascii="GHEA Grapalat" w:hAnsi="GHEA Grapalat" w:cs="Sylfaen"/>
          <w:i/>
          <w:sz w:val="16"/>
          <w:szCs w:val="16"/>
        </w:rPr>
        <w:t xml:space="preserve">» </w:t>
      </w:r>
      <w:r w:rsidRPr="00EE7864">
        <w:rPr>
          <w:rFonts w:ascii="GHEA Grapalat" w:hAnsi="GHEA Grapalat" w:cs="Sylfaen"/>
          <w:i/>
          <w:sz w:val="16"/>
          <w:szCs w:val="16"/>
        </w:rPr>
        <w:t>որակավորմանչափանիշիմասովչենսահմանվումհամապատասխանպահանջներ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85470F">
        <w:rPr>
          <w:rFonts w:ascii="GHEA Grapalat" w:hAnsi="GHEA Grapalat" w:cs="Sylfaen"/>
          <w:i/>
          <w:sz w:val="16"/>
          <w:szCs w:val="16"/>
        </w:rPr>
        <w:t>սույնկետը</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sidRPr="00591263">
        <w:rPr>
          <w:rFonts w:ascii="GHEA Grapalat" w:hAnsi="GHEA Grapalat" w:cs="Sylfaen"/>
          <w:i/>
          <w:sz w:val="16"/>
          <w:szCs w:val="16"/>
          <w:lang w:val="af-ZA"/>
        </w:rPr>
        <w:t>3</w:t>
      </w:r>
      <w:r w:rsidRPr="002F4827">
        <w:rPr>
          <w:rFonts w:ascii="GHEA Grapalat" w:hAnsi="GHEA Grapalat" w:cs="Sylfaen"/>
          <w:i/>
          <w:sz w:val="16"/>
          <w:szCs w:val="16"/>
          <w:lang w:val="af-ZA"/>
        </w:rPr>
        <w:t>.2</w:t>
      </w:r>
      <w:r>
        <w:rPr>
          <w:rFonts w:ascii="GHEA Grapalat" w:hAnsi="GHEA Grapalat" w:cs="Sylfaen"/>
          <w:i/>
          <w:sz w:val="16"/>
          <w:szCs w:val="16"/>
          <w:lang w:val="hy-AM"/>
        </w:rPr>
        <w:t>-ը</w:t>
      </w:r>
      <w:r w:rsidRPr="0085470F">
        <w:rPr>
          <w:rFonts w:ascii="GHEA Grapalat" w:hAnsi="GHEA Grapalat" w:cs="Sylfaen"/>
          <w:i/>
          <w:sz w:val="16"/>
          <w:szCs w:val="16"/>
        </w:rPr>
        <w:t>հրավերիցհանվում</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0">
    <w:p w:rsidR="00670590" w:rsidRPr="004C7A3F" w:rsidDel="00215FE2" w:rsidRDefault="00670590" w:rsidP="004C7A3F">
      <w:pPr>
        <w:jc w:val="both"/>
        <w:rPr>
          <w:del w:id="22" w:author="User" w:date="2019-05-26T13:00:00Z"/>
          <w:rFonts w:ascii="GHEA Grapalat" w:hAnsi="GHEA Grapalat" w:cs="Sylfaen"/>
          <w:sz w:val="20"/>
          <w:lang w:val="hy-AM"/>
        </w:rPr>
      </w:pPr>
      <w:r w:rsidRPr="00A65C38">
        <w:rPr>
          <w:rFonts w:ascii="GHEA Grapalat" w:hAnsi="GHEA Grapalat"/>
          <w:i/>
          <w:sz w:val="16"/>
          <w:szCs w:val="16"/>
          <w:lang w:val="hy-AM"/>
        </w:rPr>
        <w:t>*</w:t>
      </w:r>
      <w:r>
        <w:rPr>
          <w:rFonts w:ascii="GHEA Grapalat" w:hAnsi="GHEA Grapalat"/>
          <w:i/>
          <w:sz w:val="16"/>
          <w:szCs w:val="16"/>
        </w:rPr>
        <w:t>լրացվումէհանձնաժողովիքարտուղարիկողմից</w:t>
      </w:r>
      <w:r w:rsidRPr="002F4827">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r w:rsidRPr="002F482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0673FF">
        <w:rPr>
          <w:rFonts w:ascii="GHEA Grapalat" w:hAnsi="GHEA Grapalat"/>
          <w:i/>
          <w:sz w:val="16"/>
          <w:szCs w:val="16"/>
          <w:lang w:val="hy-AM" w:eastAsia="ru-RU"/>
        </w:rPr>
        <w:t xml:space="preserve">գործադիր մարմնի ղեկավարի և անդամների տվյալները: </w:t>
      </w:r>
    </w:p>
  </w:footnote>
  <w:footnote w:id="21">
    <w:p w:rsidR="00670590" w:rsidRDefault="00670590" w:rsidP="00591263">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70590" w:rsidRPr="0015088E" w:rsidRDefault="00670590" w:rsidP="0059126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70590" w:rsidRPr="004A3051" w:rsidDel="00FC2AB8" w:rsidRDefault="00670590" w:rsidP="00591263">
      <w:pPr>
        <w:pStyle w:val="af1"/>
        <w:rPr>
          <w:del w:id="23" w:author="User" w:date="2019-05-26T13:02:00Z"/>
          <w:i/>
          <w:lang w:val="en-US"/>
        </w:rPr>
      </w:pPr>
    </w:p>
  </w:footnote>
  <w:footnote w:id="22">
    <w:p w:rsidR="00670590" w:rsidRDefault="00670590" w:rsidP="00591263">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70590" w:rsidRPr="00A65C38" w:rsidDel="00FC2AB8" w:rsidRDefault="00670590" w:rsidP="00591263">
      <w:pPr>
        <w:pStyle w:val="af1"/>
        <w:jc w:val="both"/>
        <w:rPr>
          <w:del w:id="24" w:author="User" w:date="2019-05-26T13:02:00Z"/>
          <w:rFonts w:ascii="GHEA Grapalat" w:hAnsi="GHEA Grapalat"/>
          <w:i/>
          <w:lang w:val="en-US"/>
        </w:rPr>
      </w:pPr>
    </w:p>
  </w:footnote>
  <w:footnote w:id="23">
    <w:p w:rsidR="00670590" w:rsidDel="00FC2AB8" w:rsidRDefault="00670590" w:rsidP="00591263">
      <w:pPr>
        <w:pStyle w:val="31"/>
        <w:spacing w:line="240" w:lineRule="auto"/>
        <w:ind w:firstLine="0"/>
        <w:rPr>
          <w:del w:id="25" w:author="User" w:date="2019-05-26T13:02:00Z"/>
          <w:rFonts w:ascii="GHEA Grapalat" w:hAnsi="GHEA Grapalat" w:cs="Sylfaen"/>
          <w:i/>
          <w:sz w:val="16"/>
          <w:szCs w:val="16"/>
          <w:lang w:eastAsia="ru-RU"/>
        </w:rPr>
      </w:pPr>
      <w:r w:rsidRPr="000F5032">
        <w:rPr>
          <w:rFonts w:ascii="GHEA Grapalat" w:hAnsi="GHEA Grapalat" w:cs="Sylfaen"/>
          <w:i/>
          <w:sz w:val="16"/>
          <w:szCs w:val="16"/>
          <w:lang w:val="hy-AM" w:eastAsia="ru-RU"/>
        </w:rPr>
        <w:t>*</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70590" w:rsidRPr="004A3051" w:rsidDel="00FC2AB8" w:rsidRDefault="00670590" w:rsidP="00591263">
      <w:pPr>
        <w:pStyle w:val="af1"/>
        <w:jc w:val="both"/>
        <w:rPr>
          <w:del w:id="26" w:author="User" w:date="2019-05-26T13:02:00Z"/>
          <w:lang w:val="en-US"/>
        </w:rPr>
      </w:pPr>
    </w:p>
  </w:footnote>
  <w:footnote w:id="24">
    <w:p w:rsidR="00670590" w:rsidDel="00FC2AB8" w:rsidRDefault="00670590" w:rsidP="00591263">
      <w:pPr>
        <w:pStyle w:val="31"/>
        <w:spacing w:line="240" w:lineRule="auto"/>
        <w:ind w:firstLine="0"/>
        <w:rPr>
          <w:del w:id="27" w:author="User" w:date="2019-05-26T13:02:00Z"/>
          <w:rFonts w:ascii="GHEA Grapalat" w:hAnsi="GHEA Grapalat" w:cs="Sylfaen"/>
          <w:i/>
          <w:sz w:val="16"/>
          <w:szCs w:val="16"/>
          <w:lang w:eastAsia="ru-RU"/>
        </w:rPr>
      </w:pPr>
      <w:r w:rsidRPr="000F5032">
        <w:rPr>
          <w:rFonts w:ascii="GHEA Grapalat" w:hAnsi="GHEA Grapalat" w:cs="Sylfaen"/>
          <w:i/>
          <w:sz w:val="16"/>
          <w:szCs w:val="16"/>
          <w:lang w:val="hy-AM" w:eastAsia="ru-RU"/>
        </w:rPr>
        <w:t>*</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70590" w:rsidRPr="004A3051" w:rsidDel="00FC2AB8" w:rsidRDefault="00670590" w:rsidP="00591263">
      <w:pPr>
        <w:pStyle w:val="af1"/>
        <w:rPr>
          <w:del w:id="28" w:author="User" w:date="2019-05-26T13:02:00Z"/>
          <w:lang w:val="en-US"/>
        </w:rPr>
      </w:pPr>
    </w:p>
  </w:footnote>
  <w:footnote w:id="25">
    <w:p w:rsidR="00670590" w:rsidRPr="009D643A" w:rsidRDefault="00670590" w:rsidP="00591263">
      <w:pPr>
        <w:pStyle w:val="af1"/>
        <w:rPr>
          <w:lang w:val="hy-AM"/>
        </w:rPr>
      </w:pPr>
      <w:r w:rsidRPr="00591263">
        <w:rPr>
          <w:vertAlign w:val="superscript"/>
          <w:lang w:val="hy-AM"/>
        </w:rPr>
        <w:t xml:space="preserve">37 </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70590" w:rsidRPr="002F4827" w:rsidDel="004D0559" w:rsidRDefault="00670590" w:rsidP="00591263">
      <w:pPr>
        <w:pStyle w:val="af1"/>
        <w:rPr>
          <w:del w:id="29" w:author="User" w:date="2019-05-26T13:15:00Z"/>
          <w:lang w:val="hy-AM"/>
        </w:rPr>
      </w:pPr>
    </w:p>
  </w:footnote>
  <w:footnote w:id="26">
    <w:p w:rsidR="00670590" w:rsidRPr="00EF5721" w:rsidDel="004D0559" w:rsidRDefault="00670590" w:rsidP="00591263">
      <w:pPr>
        <w:pStyle w:val="af1"/>
        <w:rPr>
          <w:del w:id="30" w:author="User" w:date="2019-05-26T13:16:00Z"/>
          <w:lang w:val="hy-AM"/>
        </w:rPr>
      </w:pPr>
      <w:r w:rsidRPr="00591263">
        <w:rPr>
          <w:vertAlign w:val="superscript"/>
          <w:lang w:val="hy-AM"/>
        </w:rPr>
        <w:t xml:space="preserve">39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7">
    <w:p w:rsidR="00670590" w:rsidRPr="00342CD5" w:rsidDel="004D0559" w:rsidRDefault="00670590" w:rsidP="00591263">
      <w:pPr>
        <w:pStyle w:val="af1"/>
        <w:jc w:val="both"/>
        <w:rPr>
          <w:del w:id="31" w:author="User" w:date="2019-05-26T13:18:00Z"/>
          <w:lang w:val="hy-AM"/>
        </w:rPr>
      </w:pPr>
      <w:r w:rsidRPr="00591263">
        <w:rPr>
          <w:vertAlign w:val="superscript"/>
          <w:lang w:val="hy-AM"/>
        </w:rPr>
        <w:t xml:space="preserve">42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F4827">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8">
    <w:p w:rsidR="00670590" w:rsidRPr="00591263" w:rsidRDefault="00670590" w:rsidP="00591263">
      <w:pPr>
        <w:pStyle w:val="af1"/>
        <w:jc w:val="both"/>
        <w:rPr>
          <w:rFonts w:ascii="GHEA Grapalat" w:hAnsi="GHEA Grapalat"/>
          <w:i/>
          <w:sz w:val="16"/>
          <w:szCs w:val="24"/>
          <w:lang w:val="hy-AM" w:eastAsia="en-US"/>
        </w:rPr>
      </w:pPr>
      <w:r w:rsidRPr="00591263">
        <w:rPr>
          <w:vertAlign w:val="superscript"/>
          <w:lang w:val="hy-AM"/>
        </w:rPr>
        <w:t xml:space="preserve">43 </w:t>
      </w:r>
      <w:r w:rsidRPr="00591263">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591263">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70590" w:rsidRPr="003711BD" w:rsidDel="00AC0465" w:rsidRDefault="00670590" w:rsidP="00591263">
      <w:pPr>
        <w:pStyle w:val="af1"/>
        <w:rPr>
          <w:del w:id="33"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rsidR="00670590" w:rsidRPr="00FC4820" w:rsidRDefault="00670590" w:rsidP="00591263">
      <w:pPr>
        <w:pStyle w:val="af1"/>
        <w:jc w:val="both"/>
        <w:rPr>
          <w:lang w:val="hy-AM"/>
        </w:rPr>
      </w:pPr>
      <w:r w:rsidRPr="00591263">
        <w:rPr>
          <w:vertAlign w:val="superscript"/>
          <w:lang w:val="hy-AM"/>
        </w:rPr>
        <w:t xml:space="preserve">45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670590" w:rsidRPr="00FC4820" w:rsidDel="001432D3" w:rsidRDefault="00670590" w:rsidP="00591263">
      <w:pPr>
        <w:pStyle w:val="af1"/>
        <w:jc w:val="both"/>
        <w:rPr>
          <w:del w:id="34" w:author="User" w:date="2019-05-26T13:24:00Z"/>
          <w:lang w:val="hy-AM"/>
        </w:rPr>
      </w:pPr>
      <w:r w:rsidRPr="00591263">
        <w:rPr>
          <w:vertAlign w:val="superscript"/>
          <w:lang w:val="hy-AM"/>
        </w:rPr>
        <w:t xml:space="preserve">46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670590" w:rsidRPr="002F4827" w:rsidDel="00AA107E" w:rsidRDefault="00670590" w:rsidP="00591263">
      <w:pPr>
        <w:pStyle w:val="af1"/>
        <w:jc w:val="both"/>
        <w:rPr>
          <w:del w:id="35" w:author="User" w:date="2019-05-26T13:36:00Z"/>
          <w:rFonts w:ascii="GHEA Grapalat" w:hAnsi="GHEA Grapalat"/>
          <w:i/>
          <w:sz w:val="16"/>
          <w:szCs w:val="24"/>
          <w:lang w:val="hy-AM" w:eastAsia="en-US"/>
        </w:rPr>
      </w:pPr>
      <w:r w:rsidRPr="00591263">
        <w:rPr>
          <w:vertAlign w:val="superscript"/>
          <w:lang w:val="hy-AM"/>
        </w:rPr>
        <w:t>47</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 յոթանասունապատիկ</w:t>
      </w:r>
      <w:r w:rsidRPr="001E7733">
        <w:rPr>
          <w:rFonts w:ascii="GHEA Grapalat" w:hAnsi="GHEA Grapalat"/>
          <w:i/>
          <w:sz w:val="16"/>
          <w:lang w:val="hy-AM"/>
        </w:rPr>
        <w:t>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լով3</w:t>
      </w:r>
      <w:r w:rsidRPr="00E040F0">
        <w:rPr>
          <w:rFonts w:ascii="GHEA Grapalat" w:hAnsi="GHEA Grapalat"/>
          <w:i/>
          <w:sz w:val="16"/>
          <w:lang w:val="hy-AM"/>
        </w:rPr>
        <w:t>-րդ նախադասությունը</w:t>
      </w:r>
      <w:r w:rsidRPr="001E7733">
        <w:rPr>
          <w:rFonts w:ascii="GHEA Grapalat" w:hAnsi="GHEA Grapalat"/>
          <w:i/>
          <w:sz w:val="16"/>
          <w:lang w:val="hy-AM"/>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32">
    <w:p w:rsidR="00670590" w:rsidRPr="00FC4820" w:rsidDel="005D02DB" w:rsidRDefault="00670590" w:rsidP="00591263">
      <w:pPr>
        <w:pStyle w:val="af1"/>
        <w:rPr>
          <w:del w:id="36" w:author="User" w:date="2019-05-26T13:40:00Z"/>
          <w:rFonts w:ascii="Sylfaen" w:hAnsi="Sylfaen"/>
          <w:lang w:val="hy-AM"/>
        </w:rPr>
      </w:pPr>
      <w:r w:rsidRPr="00591263">
        <w:rPr>
          <w:vertAlign w:val="superscript"/>
          <w:lang w:val="hy-AM"/>
        </w:rPr>
        <w:t xml:space="preserve">48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3">
    <w:p w:rsidR="00670590" w:rsidRPr="00E27623" w:rsidRDefault="00670590">
      <w:pPr>
        <w:rPr>
          <w:lang w:val="hy-AM"/>
        </w:rPr>
      </w:pPr>
      <w:r w:rsidRPr="00591263">
        <w:rPr>
          <w:vertAlign w:val="superscript"/>
          <w:lang w:val="hy-AM"/>
        </w:rPr>
        <w:t xml:space="preserve">49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0"/>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11"/>
  </w:num>
  <w:num w:numId="18">
    <w:abstractNumId w:val="3"/>
  </w:num>
  <w:num w:numId="19">
    <w:abstractNumId w:val="0"/>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hideSpellingErrors/>
  <w:defaultTabStop w:val="708"/>
  <w:characterSpacingControl w:val="doNotCompress"/>
  <w:footnotePr>
    <w:pos w:val="beneathText"/>
    <w:footnote w:id="0"/>
    <w:footnote w:id="1"/>
  </w:footnotePr>
  <w:endnotePr>
    <w:endnote w:id="0"/>
    <w:endnote w:id="1"/>
  </w:endnotePr>
  <w:compat/>
  <w:rsids>
    <w:rsidRoot w:val="00183D06"/>
    <w:rsid w:val="00017F18"/>
    <w:rsid w:val="00034A6C"/>
    <w:rsid w:val="00082FEB"/>
    <w:rsid w:val="00155930"/>
    <w:rsid w:val="0015641C"/>
    <w:rsid w:val="0016782B"/>
    <w:rsid w:val="001734E7"/>
    <w:rsid w:val="00183D06"/>
    <w:rsid w:val="001F1658"/>
    <w:rsid w:val="00240F34"/>
    <w:rsid w:val="0024183D"/>
    <w:rsid w:val="00275FD4"/>
    <w:rsid w:val="00324934"/>
    <w:rsid w:val="00334FFA"/>
    <w:rsid w:val="003422A8"/>
    <w:rsid w:val="003752F8"/>
    <w:rsid w:val="003957CB"/>
    <w:rsid w:val="003A011D"/>
    <w:rsid w:val="003A5C51"/>
    <w:rsid w:val="00436E12"/>
    <w:rsid w:val="004B29C1"/>
    <w:rsid w:val="004C36D9"/>
    <w:rsid w:val="004C4CD3"/>
    <w:rsid w:val="004C7A3F"/>
    <w:rsid w:val="00545FB6"/>
    <w:rsid w:val="00555095"/>
    <w:rsid w:val="00557D0B"/>
    <w:rsid w:val="00587AEC"/>
    <w:rsid w:val="00591263"/>
    <w:rsid w:val="00594EBA"/>
    <w:rsid w:val="005A6CD7"/>
    <w:rsid w:val="005C4FF7"/>
    <w:rsid w:val="00600ABB"/>
    <w:rsid w:val="00621F3C"/>
    <w:rsid w:val="00626978"/>
    <w:rsid w:val="00645D75"/>
    <w:rsid w:val="00666DB5"/>
    <w:rsid w:val="00670590"/>
    <w:rsid w:val="006A2CE7"/>
    <w:rsid w:val="006B6C1F"/>
    <w:rsid w:val="006C1B34"/>
    <w:rsid w:val="006F5EC8"/>
    <w:rsid w:val="00775374"/>
    <w:rsid w:val="007766B0"/>
    <w:rsid w:val="00786DE2"/>
    <w:rsid w:val="007B380C"/>
    <w:rsid w:val="00843A24"/>
    <w:rsid w:val="00865698"/>
    <w:rsid w:val="008673AB"/>
    <w:rsid w:val="008B1FDD"/>
    <w:rsid w:val="009236EB"/>
    <w:rsid w:val="00937146"/>
    <w:rsid w:val="00957A16"/>
    <w:rsid w:val="009826C9"/>
    <w:rsid w:val="00984B13"/>
    <w:rsid w:val="009D1165"/>
    <w:rsid w:val="00A62A67"/>
    <w:rsid w:val="00AB6586"/>
    <w:rsid w:val="00AC0BAF"/>
    <w:rsid w:val="00AD620D"/>
    <w:rsid w:val="00AF37F0"/>
    <w:rsid w:val="00BD28DF"/>
    <w:rsid w:val="00BF0188"/>
    <w:rsid w:val="00C1102D"/>
    <w:rsid w:val="00C442D3"/>
    <w:rsid w:val="00D4318C"/>
    <w:rsid w:val="00D85627"/>
    <w:rsid w:val="00DE47F5"/>
    <w:rsid w:val="00DF7B65"/>
    <w:rsid w:val="00E27623"/>
    <w:rsid w:val="00E85C10"/>
    <w:rsid w:val="00E930F7"/>
    <w:rsid w:val="00ED62E3"/>
    <w:rsid w:val="00EF5066"/>
    <w:rsid w:val="00F26DD1"/>
    <w:rsid w:val="00F479E2"/>
    <w:rsid w:val="00F66CCC"/>
    <w:rsid w:val="00F8153F"/>
    <w:rsid w:val="00F910A4"/>
    <w:rsid w:val="00FF72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26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91263"/>
    <w:pPr>
      <w:keepNext/>
      <w:jc w:val="center"/>
      <w:outlineLvl w:val="0"/>
    </w:pPr>
    <w:rPr>
      <w:rFonts w:ascii="Arial Armenian" w:hAnsi="Arial Armenian"/>
      <w:sz w:val="28"/>
      <w:szCs w:val="20"/>
      <w:lang w:eastAsia="ru-RU"/>
    </w:rPr>
  </w:style>
  <w:style w:type="paragraph" w:styleId="2">
    <w:name w:val="heading 2"/>
    <w:basedOn w:val="a"/>
    <w:next w:val="a"/>
    <w:link w:val="20"/>
    <w:qFormat/>
    <w:rsid w:val="0059126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9126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91263"/>
    <w:pPr>
      <w:keepNext/>
      <w:outlineLvl w:val="3"/>
    </w:pPr>
    <w:rPr>
      <w:rFonts w:ascii="Arial LatArm" w:hAnsi="Arial LatArm"/>
      <w:i/>
      <w:sz w:val="18"/>
      <w:szCs w:val="20"/>
    </w:rPr>
  </w:style>
  <w:style w:type="paragraph" w:styleId="5">
    <w:name w:val="heading 5"/>
    <w:basedOn w:val="a"/>
    <w:next w:val="a"/>
    <w:link w:val="50"/>
    <w:qFormat/>
    <w:rsid w:val="00591263"/>
    <w:pPr>
      <w:keepNext/>
      <w:jc w:val="center"/>
      <w:outlineLvl w:val="4"/>
    </w:pPr>
    <w:rPr>
      <w:rFonts w:ascii="Arial LatArm" w:hAnsi="Arial LatArm"/>
      <w:b/>
      <w:sz w:val="26"/>
      <w:szCs w:val="20"/>
      <w:lang w:eastAsia="ru-RU"/>
    </w:rPr>
  </w:style>
  <w:style w:type="paragraph" w:styleId="6">
    <w:name w:val="heading 6"/>
    <w:basedOn w:val="a"/>
    <w:next w:val="a"/>
    <w:link w:val="60"/>
    <w:qFormat/>
    <w:rsid w:val="0059126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9126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91263"/>
    <w:pPr>
      <w:keepNext/>
      <w:outlineLvl w:val="7"/>
    </w:pPr>
    <w:rPr>
      <w:rFonts w:ascii="Times Armenian" w:hAnsi="Times Armenian"/>
      <w:i/>
      <w:sz w:val="20"/>
      <w:szCs w:val="20"/>
      <w:lang w:val="nl-NL"/>
    </w:rPr>
  </w:style>
  <w:style w:type="paragraph" w:styleId="9">
    <w:name w:val="heading 9"/>
    <w:basedOn w:val="a"/>
    <w:next w:val="a"/>
    <w:link w:val="90"/>
    <w:qFormat/>
    <w:rsid w:val="0059126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126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9126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91263"/>
    <w:rPr>
      <w:rFonts w:ascii="Arial LatArm" w:eastAsia="Times New Roman" w:hAnsi="Arial LatArm" w:cs="Times New Roman"/>
      <w:i/>
      <w:sz w:val="20"/>
      <w:szCs w:val="20"/>
      <w:lang w:val="en-AU"/>
    </w:rPr>
  </w:style>
  <w:style w:type="character" w:customStyle="1" w:styleId="40">
    <w:name w:val="Заголовок 4 Знак"/>
    <w:basedOn w:val="a0"/>
    <w:link w:val="4"/>
    <w:rsid w:val="00591263"/>
    <w:rPr>
      <w:rFonts w:ascii="Arial LatArm" w:eastAsia="Times New Roman" w:hAnsi="Arial LatArm" w:cs="Times New Roman"/>
      <w:i/>
      <w:sz w:val="18"/>
      <w:szCs w:val="20"/>
      <w:lang w:val="en-US"/>
    </w:rPr>
  </w:style>
  <w:style w:type="character" w:customStyle="1" w:styleId="50">
    <w:name w:val="Заголовок 5 Знак"/>
    <w:basedOn w:val="a0"/>
    <w:link w:val="5"/>
    <w:rsid w:val="0059126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9126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9126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9126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9126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9126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91263"/>
    <w:rPr>
      <w:rFonts w:ascii="Arial LatArm" w:eastAsia="Times New Roman" w:hAnsi="Arial LatArm" w:cs="Times New Roman"/>
      <w:i/>
      <w:sz w:val="20"/>
      <w:szCs w:val="20"/>
      <w:lang w:val="en-AU"/>
    </w:rPr>
  </w:style>
  <w:style w:type="paragraph" w:styleId="a5">
    <w:name w:val="footer"/>
    <w:basedOn w:val="a"/>
    <w:link w:val="a6"/>
    <w:rsid w:val="00591263"/>
    <w:pPr>
      <w:tabs>
        <w:tab w:val="center" w:pos="4320"/>
        <w:tab w:val="right" w:pos="8640"/>
      </w:tabs>
    </w:pPr>
    <w:rPr>
      <w:sz w:val="20"/>
      <w:szCs w:val="20"/>
    </w:rPr>
  </w:style>
  <w:style w:type="character" w:customStyle="1" w:styleId="a6">
    <w:name w:val="Нижний колонтитул Знак"/>
    <w:basedOn w:val="a0"/>
    <w:link w:val="a5"/>
    <w:rsid w:val="00591263"/>
    <w:rPr>
      <w:rFonts w:ascii="Times New Roman" w:eastAsia="Times New Roman" w:hAnsi="Times New Roman" w:cs="Times New Roman"/>
      <w:sz w:val="20"/>
      <w:szCs w:val="20"/>
      <w:lang w:val="en-US"/>
    </w:rPr>
  </w:style>
  <w:style w:type="paragraph" w:styleId="31">
    <w:name w:val="Body Text Indent 3"/>
    <w:basedOn w:val="a"/>
    <w:link w:val="32"/>
    <w:rsid w:val="00591263"/>
    <w:pPr>
      <w:spacing w:line="360" w:lineRule="auto"/>
      <w:ind w:firstLine="567"/>
      <w:jc w:val="both"/>
    </w:pPr>
    <w:rPr>
      <w:rFonts w:ascii="Times Armenian" w:hAnsi="Times Armenian"/>
      <w:sz w:val="20"/>
      <w:szCs w:val="20"/>
      <w:lang/>
    </w:rPr>
  </w:style>
  <w:style w:type="character" w:customStyle="1" w:styleId="32">
    <w:name w:val="Основной текст с отступом 3 Знак"/>
    <w:basedOn w:val="a0"/>
    <w:link w:val="31"/>
    <w:rsid w:val="00591263"/>
    <w:rPr>
      <w:rFonts w:ascii="Times Armenian" w:eastAsia="Times New Roman" w:hAnsi="Times Armenian" w:cs="Times New Roman"/>
      <w:sz w:val="20"/>
      <w:szCs w:val="20"/>
      <w:lang/>
    </w:rPr>
  </w:style>
  <w:style w:type="paragraph" w:styleId="21">
    <w:name w:val="Body Text 2"/>
    <w:basedOn w:val="a"/>
    <w:link w:val="22"/>
    <w:rsid w:val="0059126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91263"/>
    <w:rPr>
      <w:rFonts w:ascii="Arial LatArm" w:eastAsia="Times New Roman" w:hAnsi="Arial LatArm" w:cs="Times New Roman"/>
      <w:sz w:val="20"/>
      <w:szCs w:val="20"/>
      <w:lang w:val="en-US"/>
    </w:rPr>
  </w:style>
  <w:style w:type="paragraph" w:styleId="23">
    <w:name w:val="Body Text Indent 2"/>
    <w:basedOn w:val="a"/>
    <w:link w:val="24"/>
    <w:rsid w:val="0059126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91263"/>
    <w:rPr>
      <w:rFonts w:ascii="Baltica" w:eastAsia="Times New Roman" w:hAnsi="Baltica" w:cs="Times New Roman"/>
      <w:sz w:val="20"/>
      <w:szCs w:val="20"/>
      <w:lang w:val="af-ZA"/>
    </w:rPr>
  </w:style>
  <w:style w:type="paragraph" w:customStyle="1" w:styleId="Default">
    <w:name w:val="Default"/>
    <w:rsid w:val="0059126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91263"/>
    <w:rPr>
      <w:rFonts w:ascii="Tahoma" w:hAnsi="Tahoma"/>
      <w:sz w:val="16"/>
      <w:szCs w:val="16"/>
      <w:lang/>
    </w:rPr>
  </w:style>
  <w:style w:type="character" w:customStyle="1" w:styleId="a8">
    <w:name w:val="Текст выноски Знак"/>
    <w:basedOn w:val="a0"/>
    <w:link w:val="a7"/>
    <w:rsid w:val="00591263"/>
    <w:rPr>
      <w:rFonts w:ascii="Tahoma" w:eastAsia="Times New Roman" w:hAnsi="Tahoma" w:cs="Times New Roman"/>
      <w:sz w:val="16"/>
      <w:szCs w:val="16"/>
      <w:lang/>
    </w:rPr>
  </w:style>
  <w:style w:type="character" w:styleId="a9">
    <w:name w:val="Hyperlink"/>
    <w:uiPriority w:val="99"/>
    <w:rsid w:val="00591263"/>
    <w:rPr>
      <w:color w:val="0000FF"/>
      <w:u w:val="single"/>
    </w:rPr>
  </w:style>
  <w:style w:type="character" w:customStyle="1" w:styleId="CharChar1">
    <w:name w:val="Char Char1"/>
    <w:locked/>
    <w:rsid w:val="00591263"/>
    <w:rPr>
      <w:rFonts w:ascii="Arial LatArm" w:hAnsi="Arial LatArm"/>
      <w:i/>
      <w:lang w:val="en-AU" w:eastAsia="en-US" w:bidi="ar-SA"/>
    </w:rPr>
  </w:style>
  <w:style w:type="paragraph" w:styleId="aa">
    <w:name w:val="Body Text"/>
    <w:basedOn w:val="a"/>
    <w:link w:val="ab"/>
    <w:rsid w:val="00591263"/>
    <w:pPr>
      <w:spacing w:after="120"/>
    </w:pPr>
  </w:style>
  <w:style w:type="character" w:customStyle="1" w:styleId="ab">
    <w:name w:val="Основной текст Знак"/>
    <w:basedOn w:val="a0"/>
    <w:link w:val="aa"/>
    <w:rsid w:val="00591263"/>
    <w:rPr>
      <w:rFonts w:ascii="Times New Roman" w:eastAsia="Times New Roman" w:hAnsi="Times New Roman" w:cs="Times New Roman"/>
      <w:sz w:val="24"/>
      <w:szCs w:val="24"/>
      <w:lang w:val="en-US"/>
    </w:rPr>
  </w:style>
  <w:style w:type="paragraph" w:styleId="ac">
    <w:name w:val="header"/>
    <w:basedOn w:val="a"/>
    <w:link w:val="ad"/>
    <w:rsid w:val="00591263"/>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591263"/>
    <w:rPr>
      <w:rFonts w:ascii="Times New Roman" w:eastAsia="Times New Roman" w:hAnsi="Times New Roman" w:cs="Times New Roman"/>
      <w:sz w:val="20"/>
      <w:szCs w:val="20"/>
      <w:lang w:val="en-AU" w:eastAsia="ru-RU"/>
    </w:rPr>
  </w:style>
  <w:style w:type="paragraph" w:styleId="33">
    <w:name w:val="Body Text 3"/>
    <w:basedOn w:val="a"/>
    <w:link w:val="34"/>
    <w:rsid w:val="00591263"/>
    <w:pPr>
      <w:jc w:val="both"/>
    </w:pPr>
    <w:rPr>
      <w:rFonts w:ascii="Arial LatArm" w:hAnsi="Arial LatArm"/>
      <w:sz w:val="20"/>
      <w:szCs w:val="20"/>
      <w:lang w:eastAsia="ru-RU"/>
    </w:rPr>
  </w:style>
  <w:style w:type="character" w:customStyle="1" w:styleId="34">
    <w:name w:val="Основной текст 3 Знак"/>
    <w:basedOn w:val="a0"/>
    <w:link w:val="33"/>
    <w:rsid w:val="00591263"/>
    <w:rPr>
      <w:rFonts w:ascii="Arial LatArm" w:eastAsia="Times New Roman" w:hAnsi="Arial LatArm" w:cs="Times New Roman"/>
      <w:sz w:val="20"/>
      <w:szCs w:val="20"/>
      <w:lang w:val="en-US" w:eastAsia="ru-RU"/>
    </w:rPr>
  </w:style>
  <w:style w:type="paragraph" w:styleId="ae">
    <w:name w:val="Title"/>
    <w:basedOn w:val="a"/>
    <w:link w:val="af"/>
    <w:qFormat/>
    <w:rsid w:val="00591263"/>
    <w:pPr>
      <w:jc w:val="center"/>
    </w:pPr>
    <w:rPr>
      <w:rFonts w:ascii="Arial Armenian" w:hAnsi="Arial Armenian"/>
      <w:szCs w:val="20"/>
    </w:rPr>
  </w:style>
  <w:style w:type="character" w:customStyle="1" w:styleId="af">
    <w:name w:val="Название Знак"/>
    <w:basedOn w:val="a0"/>
    <w:link w:val="ae"/>
    <w:rsid w:val="00591263"/>
    <w:rPr>
      <w:rFonts w:ascii="Arial Armenian" w:eastAsia="Times New Roman" w:hAnsi="Arial Armenian" w:cs="Times New Roman"/>
      <w:sz w:val="24"/>
      <w:szCs w:val="20"/>
      <w:lang w:val="en-US"/>
    </w:rPr>
  </w:style>
  <w:style w:type="character" w:styleId="af0">
    <w:name w:val="page number"/>
    <w:basedOn w:val="a0"/>
    <w:rsid w:val="00591263"/>
  </w:style>
  <w:style w:type="paragraph" w:styleId="af1">
    <w:name w:val="footnote text"/>
    <w:basedOn w:val="a"/>
    <w:link w:val="af2"/>
    <w:semiHidden/>
    <w:rsid w:val="00591263"/>
    <w:rPr>
      <w:rFonts w:ascii="Times Armenian" w:hAnsi="Times Armenian"/>
      <w:sz w:val="20"/>
      <w:szCs w:val="20"/>
      <w:lang w:eastAsia="ru-RU"/>
    </w:rPr>
  </w:style>
  <w:style w:type="character" w:customStyle="1" w:styleId="af2">
    <w:name w:val="Текст сноски Знак"/>
    <w:basedOn w:val="a0"/>
    <w:link w:val="af1"/>
    <w:semiHidden/>
    <w:rsid w:val="0059126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91263"/>
    <w:pPr>
      <w:spacing w:after="160" w:line="240" w:lineRule="exact"/>
    </w:pPr>
    <w:rPr>
      <w:rFonts w:ascii="Arial" w:hAnsi="Arial" w:cs="Arial"/>
      <w:sz w:val="20"/>
      <w:szCs w:val="20"/>
    </w:rPr>
  </w:style>
  <w:style w:type="paragraph" w:customStyle="1" w:styleId="norm">
    <w:name w:val="norm"/>
    <w:basedOn w:val="a"/>
    <w:rsid w:val="005912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91263"/>
    <w:rPr>
      <w:rFonts w:ascii="Arial Armenian" w:hAnsi="Arial Armenian"/>
      <w:sz w:val="22"/>
      <w:lang w:val="en-US" w:eastAsia="ru-RU" w:bidi="ar-SA"/>
    </w:rPr>
  </w:style>
  <w:style w:type="character" w:customStyle="1" w:styleId="CharCharChar">
    <w:name w:val="Char Char Char"/>
    <w:rsid w:val="00591263"/>
    <w:rPr>
      <w:rFonts w:ascii="Arial LatArm" w:hAnsi="Arial LatArm"/>
      <w:sz w:val="24"/>
      <w:lang w:eastAsia="ru-RU"/>
    </w:rPr>
  </w:style>
  <w:style w:type="paragraph" w:styleId="af3">
    <w:name w:val="Normal (Web)"/>
    <w:basedOn w:val="a"/>
    <w:uiPriority w:val="99"/>
    <w:rsid w:val="00591263"/>
    <w:pPr>
      <w:spacing w:before="100" w:beforeAutospacing="1" w:after="100" w:afterAutospacing="1"/>
    </w:pPr>
  </w:style>
  <w:style w:type="character" w:styleId="af4">
    <w:name w:val="Strong"/>
    <w:qFormat/>
    <w:rsid w:val="00591263"/>
    <w:rPr>
      <w:b/>
      <w:bCs/>
    </w:rPr>
  </w:style>
  <w:style w:type="character" w:styleId="af5">
    <w:name w:val="footnote reference"/>
    <w:semiHidden/>
    <w:rsid w:val="00591263"/>
    <w:rPr>
      <w:vertAlign w:val="superscript"/>
    </w:rPr>
  </w:style>
  <w:style w:type="character" w:customStyle="1" w:styleId="CharChar22">
    <w:name w:val="Char Char22"/>
    <w:rsid w:val="00591263"/>
    <w:rPr>
      <w:rFonts w:ascii="Arial Armenian" w:hAnsi="Arial Armenian"/>
      <w:sz w:val="28"/>
      <w:lang w:val="en-US"/>
    </w:rPr>
  </w:style>
  <w:style w:type="character" w:customStyle="1" w:styleId="CharChar20">
    <w:name w:val="Char Char20"/>
    <w:rsid w:val="00591263"/>
    <w:rPr>
      <w:rFonts w:ascii="Times LatArm" w:hAnsi="Times LatArm"/>
      <w:b/>
      <w:sz w:val="28"/>
      <w:lang w:val="en-US"/>
    </w:rPr>
  </w:style>
  <w:style w:type="character" w:customStyle="1" w:styleId="CharChar16">
    <w:name w:val="Char Char16"/>
    <w:rsid w:val="00591263"/>
    <w:rPr>
      <w:rFonts w:ascii="Times Armenian" w:hAnsi="Times Armenian"/>
      <w:b/>
      <w:lang w:val="hy-AM"/>
    </w:rPr>
  </w:style>
  <w:style w:type="character" w:customStyle="1" w:styleId="CharChar15">
    <w:name w:val="Char Char15"/>
    <w:rsid w:val="00591263"/>
    <w:rPr>
      <w:rFonts w:ascii="Times Armenian" w:hAnsi="Times Armenian"/>
      <w:i/>
      <w:lang w:val="nl-NL"/>
    </w:rPr>
  </w:style>
  <w:style w:type="character" w:customStyle="1" w:styleId="CharChar13">
    <w:name w:val="Char Char13"/>
    <w:rsid w:val="00591263"/>
    <w:rPr>
      <w:rFonts w:ascii="Arial Armenian" w:hAnsi="Arial Armenian"/>
      <w:lang w:val="en-US"/>
    </w:rPr>
  </w:style>
  <w:style w:type="character" w:customStyle="1" w:styleId="af6">
    <w:name w:val="Текст примечания Знак"/>
    <w:basedOn w:val="a0"/>
    <w:link w:val="af7"/>
    <w:semiHidden/>
    <w:rsid w:val="00591263"/>
    <w:rPr>
      <w:rFonts w:ascii="Times Armenian" w:eastAsia="Times New Roman" w:hAnsi="Times Armenian" w:cs="Times New Roman"/>
      <w:sz w:val="20"/>
      <w:szCs w:val="20"/>
      <w:lang w:eastAsia="ru-RU"/>
    </w:rPr>
  </w:style>
  <w:style w:type="paragraph" w:styleId="af7">
    <w:name w:val="annotation text"/>
    <w:basedOn w:val="a"/>
    <w:link w:val="af6"/>
    <w:semiHidden/>
    <w:rsid w:val="00591263"/>
    <w:rPr>
      <w:rFonts w:ascii="Times Armenian" w:hAnsi="Times Armenian"/>
      <w:sz w:val="20"/>
      <w:szCs w:val="20"/>
      <w:lang w:eastAsia="ru-RU"/>
    </w:rPr>
  </w:style>
  <w:style w:type="character" w:customStyle="1" w:styleId="af8">
    <w:name w:val="Тема примечания Знак"/>
    <w:basedOn w:val="af6"/>
    <w:link w:val="af9"/>
    <w:semiHidden/>
    <w:rsid w:val="00591263"/>
    <w:rPr>
      <w:rFonts w:ascii="Times Armenian" w:eastAsia="Times New Roman" w:hAnsi="Times Armenian" w:cs="Times New Roman"/>
      <w:b/>
      <w:bCs/>
      <w:sz w:val="20"/>
      <w:szCs w:val="20"/>
      <w:lang w:eastAsia="ru-RU"/>
    </w:rPr>
  </w:style>
  <w:style w:type="paragraph" w:styleId="af9">
    <w:name w:val="annotation subject"/>
    <w:basedOn w:val="af7"/>
    <w:next w:val="af7"/>
    <w:link w:val="af8"/>
    <w:semiHidden/>
    <w:rsid w:val="00591263"/>
    <w:rPr>
      <w:b/>
      <w:bCs/>
    </w:rPr>
  </w:style>
  <w:style w:type="character" w:customStyle="1" w:styleId="afa">
    <w:name w:val="Текст концевой сноски Знак"/>
    <w:basedOn w:val="a0"/>
    <w:link w:val="afb"/>
    <w:semiHidden/>
    <w:rsid w:val="00591263"/>
    <w:rPr>
      <w:rFonts w:ascii="Times Armenian" w:eastAsia="Times New Roman" w:hAnsi="Times Armenian" w:cs="Times New Roman"/>
      <w:sz w:val="20"/>
      <w:szCs w:val="20"/>
      <w:lang w:eastAsia="ru-RU"/>
    </w:rPr>
  </w:style>
  <w:style w:type="paragraph" w:styleId="afb">
    <w:name w:val="endnote text"/>
    <w:basedOn w:val="a"/>
    <w:link w:val="afa"/>
    <w:semiHidden/>
    <w:rsid w:val="00591263"/>
    <w:rPr>
      <w:rFonts w:ascii="Times Armenian" w:hAnsi="Times Armenian"/>
      <w:sz w:val="20"/>
      <w:szCs w:val="20"/>
      <w:lang w:eastAsia="ru-RU"/>
    </w:rPr>
  </w:style>
  <w:style w:type="character" w:customStyle="1" w:styleId="afc">
    <w:name w:val="Схема документа Знак"/>
    <w:basedOn w:val="a0"/>
    <w:link w:val="afd"/>
    <w:semiHidden/>
    <w:rsid w:val="00591263"/>
    <w:rPr>
      <w:rFonts w:ascii="Tahoma" w:eastAsia="Times New Roman" w:hAnsi="Tahoma" w:cs="Times New Roman"/>
      <w:sz w:val="20"/>
      <w:szCs w:val="20"/>
      <w:shd w:val="clear" w:color="auto" w:fill="000080"/>
      <w:lang w:eastAsia="ru-RU"/>
    </w:rPr>
  </w:style>
  <w:style w:type="paragraph" w:styleId="afd">
    <w:name w:val="Document Map"/>
    <w:basedOn w:val="a"/>
    <w:link w:val="afc"/>
    <w:semiHidden/>
    <w:rsid w:val="00591263"/>
    <w:pPr>
      <w:shd w:val="clear" w:color="auto" w:fill="000080"/>
    </w:pPr>
    <w:rPr>
      <w:rFonts w:ascii="Tahoma" w:hAnsi="Tahoma"/>
      <w:sz w:val="20"/>
      <w:szCs w:val="20"/>
      <w:lang w:eastAsia="ru-RU"/>
    </w:rPr>
  </w:style>
  <w:style w:type="paragraph" w:styleId="afe">
    <w:name w:val="Revision"/>
    <w:hidden/>
    <w:semiHidden/>
    <w:rsid w:val="00591263"/>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591263"/>
    <w:pPr>
      <w:spacing w:after="160" w:line="240" w:lineRule="exact"/>
    </w:pPr>
    <w:rPr>
      <w:rFonts w:ascii="Verdana" w:hAnsi="Verdana"/>
      <w:sz w:val="20"/>
      <w:szCs w:val="20"/>
    </w:rPr>
  </w:style>
  <w:style w:type="paragraph" w:customStyle="1" w:styleId="Style2">
    <w:name w:val="Style2"/>
    <w:basedOn w:val="a"/>
    <w:rsid w:val="00591263"/>
    <w:pPr>
      <w:jc w:val="center"/>
    </w:pPr>
    <w:rPr>
      <w:rFonts w:ascii="Arial Armenian" w:hAnsi="Arial Armenian"/>
      <w:w w:val="90"/>
      <w:sz w:val="22"/>
      <w:szCs w:val="20"/>
      <w:lang w:eastAsia="ru-RU"/>
    </w:rPr>
  </w:style>
  <w:style w:type="character" w:customStyle="1" w:styleId="CharChar23">
    <w:name w:val="Char Char23"/>
    <w:rsid w:val="00591263"/>
    <w:rPr>
      <w:rFonts w:ascii="Arial Armenian" w:hAnsi="Arial Armenian"/>
      <w:sz w:val="28"/>
      <w:lang w:val="en-US" w:eastAsia="ru-RU" w:bidi="ar-SA"/>
    </w:rPr>
  </w:style>
  <w:style w:type="character" w:customStyle="1" w:styleId="CharChar21">
    <w:name w:val="Char Char21"/>
    <w:rsid w:val="00591263"/>
    <w:rPr>
      <w:rFonts w:ascii="Arial LatArm" w:hAnsi="Arial LatArm"/>
      <w:b/>
      <w:color w:val="0000FF"/>
      <w:lang w:val="en-US" w:eastAsia="ru-RU" w:bidi="ar-SA"/>
    </w:rPr>
  </w:style>
  <w:style w:type="paragraph" w:styleId="aff">
    <w:name w:val="List Paragraph"/>
    <w:basedOn w:val="a"/>
    <w:link w:val="aff0"/>
    <w:uiPriority w:val="34"/>
    <w:qFormat/>
    <w:rsid w:val="00591263"/>
    <w:pPr>
      <w:ind w:left="720"/>
    </w:pPr>
    <w:rPr>
      <w:rFonts w:ascii="Times Armenian" w:hAnsi="Times Armenian"/>
      <w:lang w:eastAsia="ru-RU"/>
    </w:rPr>
  </w:style>
  <w:style w:type="character" w:customStyle="1" w:styleId="aff0">
    <w:name w:val="Абзац списка Знак"/>
    <w:link w:val="aff"/>
    <w:uiPriority w:val="34"/>
    <w:locked/>
    <w:rsid w:val="00591263"/>
    <w:rPr>
      <w:rFonts w:ascii="Times Armenian" w:eastAsia="Times New Roman" w:hAnsi="Times Armenian" w:cs="Times New Roman"/>
      <w:sz w:val="24"/>
      <w:szCs w:val="24"/>
      <w:lang w:eastAsia="ru-RU"/>
    </w:rPr>
  </w:style>
  <w:style w:type="character" w:customStyle="1" w:styleId="CharChar25">
    <w:name w:val="Char Char25"/>
    <w:rsid w:val="00591263"/>
    <w:rPr>
      <w:rFonts w:ascii="Arial Armenian" w:hAnsi="Arial Armenian"/>
      <w:sz w:val="28"/>
      <w:lang w:val="en-US" w:eastAsia="ru-RU" w:bidi="ar-SA"/>
    </w:rPr>
  </w:style>
  <w:style w:type="character" w:customStyle="1" w:styleId="CharChar24">
    <w:name w:val="Char Char24"/>
    <w:rsid w:val="00591263"/>
    <w:rPr>
      <w:rFonts w:ascii="Arial LatArm" w:hAnsi="Arial LatArm"/>
      <w:b/>
      <w:color w:val="0000FF"/>
      <w:lang w:val="en-US" w:eastAsia="ru-RU" w:bidi="ar-SA"/>
    </w:rPr>
  </w:style>
  <w:style w:type="paragraph" w:styleId="aff1">
    <w:name w:val="Block Text"/>
    <w:basedOn w:val="a"/>
    <w:rsid w:val="0059126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91263"/>
    <w:pPr>
      <w:autoSpaceDE w:val="0"/>
      <w:autoSpaceDN w:val="0"/>
      <w:adjustRightInd w:val="0"/>
    </w:pPr>
    <w:rPr>
      <w:rFonts w:ascii="Times Armenian" w:hAnsi="Times Armenian"/>
      <w:lang w:val="ru-RU" w:eastAsia="ru-RU"/>
    </w:rPr>
  </w:style>
  <w:style w:type="paragraph" w:customStyle="1" w:styleId="Normal2">
    <w:name w:val="Normal+2"/>
    <w:basedOn w:val="a"/>
    <w:next w:val="a"/>
    <w:rsid w:val="0059126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91263"/>
    <w:pPr>
      <w:widowControl w:val="0"/>
      <w:bidi/>
      <w:adjustRightInd w:val="0"/>
      <w:spacing w:after="160" w:line="240" w:lineRule="exact"/>
    </w:pPr>
    <w:rPr>
      <w:sz w:val="20"/>
      <w:szCs w:val="20"/>
      <w:lang w:val="en-GB" w:eastAsia="ru-RU" w:bidi="he-IL"/>
    </w:rPr>
  </w:style>
  <w:style w:type="paragraph" w:customStyle="1" w:styleId="xl63">
    <w:name w:val="xl63"/>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9126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912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91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912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912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9126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9126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9126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9126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9126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9126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9126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91263"/>
    <w:pPr>
      <w:spacing w:before="100" w:beforeAutospacing="1" w:after="100" w:afterAutospacing="1"/>
    </w:pPr>
    <w:rPr>
      <w:rFonts w:eastAsia="Arial Unicode MS"/>
      <w:sz w:val="16"/>
      <w:szCs w:val="16"/>
    </w:rPr>
  </w:style>
  <w:style w:type="paragraph" w:customStyle="1" w:styleId="font13">
    <w:name w:val="font13"/>
    <w:basedOn w:val="a"/>
    <w:rsid w:val="0059126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912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91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912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a"/>
    <w:rsid w:val="0059126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91263"/>
    <w:pPr>
      <w:suppressAutoHyphens/>
      <w:spacing w:line="100" w:lineRule="atLeast"/>
    </w:pPr>
    <w:rPr>
      <w:kern w:val="1"/>
      <w:sz w:val="20"/>
      <w:szCs w:val="20"/>
      <w:lang w:val="en-AU" w:eastAsia="ar-SA"/>
    </w:rPr>
  </w:style>
  <w:style w:type="character" w:styleId="aff2">
    <w:name w:val="FollowedHyperlink"/>
    <w:uiPriority w:val="99"/>
    <w:rsid w:val="00591263"/>
    <w:rPr>
      <w:color w:val="800080"/>
      <w:u w:val="single"/>
    </w:rPr>
  </w:style>
  <w:style w:type="character" w:customStyle="1" w:styleId="CharCharCharChar1">
    <w:name w:val="Char Char Char Char1"/>
    <w:aliases w:val=" Char Char Char Char Char Char"/>
    <w:rsid w:val="00591263"/>
    <w:rPr>
      <w:rFonts w:ascii="Arial LatArm" w:hAnsi="Arial LatArm"/>
      <w:sz w:val="24"/>
      <w:lang w:val="en-US" w:eastAsia="ru-RU" w:bidi="ar-SA"/>
    </w:rPr>
  </w:style>
  <w:style w:type="character" w:customStyle="1" w:styleId="CharChar">
    <w:name w:val="Char Char"/>
    <w:locked/>
    <w:rsid w:val="00591263"/>
    <w:rPr>
      <w:lang w:val="en-US" w:eastAsia="en-US" w:bidi="ar-SA"/>
    </w:rPr>
  </w:style>
  <w:style w:type="character" w:customStyle="1" w:styleId="CharChar4">
    <w:name w:val="Char Char4"/>
    <w:locked/>
    <w:rsid w:val="00591263"/>
    <w:rPr>
      <w:sz w:val="24"/>
      <w:szCs w:val="24"/>
      <w:lang w:val="en-US" w:eastAsia="en-US" w:bidi="ar-SA"/>
    </w:rPr>
  </w:style>
  <w:style w:type="paragraph" w:customStyle="1" w:styleId="msonormalcxspmiddle">
    <w:name w:val="msonormalcxspmiddle"/>
    <w:basedOn w:val="a"/>
    <w:rsid w:val="00591263"/>
    <w:pPr>
      <w:spacing w:before="100" w:beforeAutospacing="1" w:after="100" w:afterAutospacing="1"/>
    </w:pPr>
  </w:style>
  <w:style w:type="character" w:customStyle="1" w:styleId="CharChar5">
    <w:name w:val="Char Char5"/>
    <w:locked/>
    <w:rsid w:val="00591263"/>
    <w:rPr>
      <w:sz w:val="24"/>
      <w:szCs w:val="24"/>
      <w:lang w:val="en-US" w:eastAsia="en-US" w:bidi="ar-SA"/>
    </w:rPr>
  </w:style>
  <w:style w:type="character" w:styleId="aff3">
    <w:name w:val="Emphasis"/>
    <w:qFormat/>
    <w:rsid w:val="00591263"/>
    <w:rPr>
      <w:i/>
      <w:iCs/>
    </w:rPr>
  </w:style>
  <w:style w:type="paragraph" w:customStyle="1" w:styleId="xl76">
    <w:name w:val="xl76"/>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77">
    <w:name w:val="xl7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78">
    <w:name w:val="xl7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80">
    <w:name w:val="xl8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81">
    <w:name w:val="xl8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3">
    <w:name w:val="xl83"/>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84">
    <w:name w:val="xl8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color w:val="FFFFFF"/>
      <w:lang w:val="ru-RU" w:eastAsia="ru-RU"/>
    </w:rPr>
  </w:style>
  <w:style w:type="paragraph" w:customStyle="1" w:styleId="xl85">
    <w:name w:val="xl8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lang w:val="ru-RU" w:eastAsia="ru-RU"/>
    </w:rPr>
  </w:style>
  <w:style w:type="paragraph" w:customStyle="1" w:styleId="xl86">
    <w:name w:val="xl8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87">
    <w:name w:val="xl8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8">
    <w:name w:val="xl8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9">
    <w:name w:val="xl8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0">
    <w:name w:val="xl9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1">
    <w:name w:val="xl9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2">
    <w:name w:val="xl9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3">
    <w:name w:val="xl9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5">
    <w:name w:val="xl95"/>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6">
    <w:name w:val="xl9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8">
    <w:name w:val="xl98"/>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9">
    <w:name w:val="xl9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00">
    <w:name w:val="xl10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1">
    <w:name w:val="xl10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2">
    <w:name w:val="xl102"/>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03">
    <w:name w:val="xl10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4">
    <w:name w:val="xl104"/>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5">
    <w:name w:val="xl10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6">
    <w:name w:val="xl106"/>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7">
    <w:name w:val="xl107"/>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08">
    <w:name w:val="xl108"/>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110">
    <w:name w:val="xl11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11">
    <w:name w:val="xl11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12">
    <w:name w:val="xl11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13">
    <w:name w:val="xl11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4">
    <w:name w:val="xl11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5">
    <w:name w:val="xl11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sz w:val="28"/>
      <w:szCs w:val="28"/>
      <w:lang w:val="ru-RU" w:eastAsia="ru-RU"/>
    </w:rPr>
  </w:style>
  <w:style w:type="paragraph" w:customStyle="1" w:styleId="xl116">
    <w:name w:val="xl11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lang w:val="ru-RU" w:eastAsia="ru-RU"/>
    </w:rPr>
  </w:style>
  <w:style w:type="paragraph" w:customStyle="1" w:styleId="xl117">
    <w:name w:val="xl11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8">
    <w:name w:val="xl11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9">
    <w:name w:val="xl11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20">
    <w:name w:val="xl12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21">
    <w:name w:val="xl12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i/>
      <w:iCs/>
      <w:color w:val="FF0000"/>
      <w:lang w:val="ru-RU" w:eastAsia="ru-RU"/>
    </w:rPr>
  </w:style>
  <w:style w:type="paragraph" w:customStyle="1" w:styleId="xl122">
    <w:name w:val="xl122"/>
    <w:basedOn w:val="a"/>
    <w:rsid w:val="0024183D"/>
    <w:pPr>
      <w:shd w:val="clear" w:color="000000" w:fill="FFFFFF"/>
      <w:spacing w:before="100" w:beforeAutospacing="1" w:after="100" w:afterAutospacing="1"/>
    </w:pPr>
    <w:rPr>
      <w:rFonts w:ascii="Arial LatArm" w:hAnsi="Arial LatArm"/>
      <w:color w:val="FF0000"/>
      <w:lang w:val="ru-RU" w:eastAsia="ru-RU"/>
    </w:rPr>
  </w:style>
  <w:style w:type="paragraph" w:customStyle="1" w:styleId="xl123">
    <w:name w:val="xl12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5">
    <w:name w:val="xl125"/>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6">
    <w:name w:val="xl12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27">
    <w:name w:val="xl12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28">
    <w:name w:val="xl12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9">
    <w:name w:val="xl12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2">
    <w:name w:val="xl13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lang w:val="ru-RU" w:eastAsia="ru-RU"/>
    </w:rPr>
  </w:style>
  <w:style w:type="paragraph" w:customStyle="1" w:styleId="xl133">
    <w:name w:val="xl13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lang w:val="ru-RU" w:eastAsia="ru-RU"/>
    </w:rPr>
  </w:style>
  <w:style w:type="paragraph" w:customStyle="1" w:styleId="xl134">
    <w:name w:val="xl13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5">
    <w:name w:val="xl13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6">
    <w:name w:val="xl13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7">
    <w:name w:val="xl13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8">
    <w:name w:val="xl138"/>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9">
    <w:name w:val="xl139"/>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40">
    <w:name w:val="xl14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41">
    <w:name w:val="xl14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2">
    <w:name w:val="xl142"/>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43">
    <w:name w:val="xl14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4">
    <w:name w:val="xl14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24183D"/>
    <w:pPr>
      <w:shd w:val="clear" w:color="000000" w:fill="FFFFFF"/>
      <w:spacing w:before="100" w:beforeAutospacing="1" w:after="100" w:afterAutospacing="1"/>
    </w:pPr>
    <w:rPr>
      <w:rFonts w:ascii="Sylfaen" w:hAnsi="Sylfaen"/>
      <w:lang w:val="ru-RU" w:eastAsia="ru-RU"/>
    </w:rPr>
  </w:style>
  <w:style w:type="paragraph" w:customStyle="1" w:styleId="xl146">
    <w:name w:val="xl14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lang w:val="ru-RU" w:eastAsia="ru-RU"/>
    </w:rPr>
  </w:style>
  <w:style w:type="paragraph" w:customStyle="1" w:styleId="xl147">
    <w:name w:val="xl14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48">
    <w:name w:val="xl14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9">
    <w:name w:val="xl14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28"/>
      <w:szCs w:val="28"/>
      <w:u w:val="single"/>
      <w:lang w:val="ru-RU" w:eastAsia="ru-RU"/>
    </w:rPr>
  </w:style>
  <w:style w:type="paragraph" w:customStyle="1" w:styleId="xl150">
    <w:name w:val="xl15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51">
    <w:name w:val="xl15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2">
    <w:name w:val="xl152"/>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53">
    <w:name w:val="xl15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4">
    <w:name w:val="xl15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55">
    <w:name w:val="xl155"/>
    <w:basedOn w:val="a"/>
    <w:rsid w:val="002418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ru-RU" w:eastAsia="ru-RU"/>
    </w:rPr>
  </w:style>
  <w:style w:type="paragraph" w:customStyle="1" w:styleId="xl156">
    <w:name w:val="xl156"/>
    <w:basedOn w:val="a"/>
    <w:rsid w:val="0024183D"/>
    <w:pP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157">
    <w:name w:val="xl15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8">
    <w:name w:val="xl158"/>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9">
    <w:name w:val="xl159"/>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60">
    <w:name w:val="xl16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61">
    <w:name w:val="xl161"/>
    <w:basedOn w:val="a"/>
    <w:rsid w:val="002418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ru-RU" w:eastAsia="ru-RU"/>
    </w:rPr>
  </w:style>
  <w:style w:type="paragraph" w:customStyle="1" w:styleId="xl162">
    <w:name w:val="xl16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ru-RU" w:eastAsia="ru-RU"/>
    </w:rPr>
  </w:style>
  <w:style w:type="paragraph" w:customStyle="1" w:styleId="xl163">
    <w:name w:val="xl16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64">
    <w:name w:val="xl16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65">
    <w:name w:val="xl16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66">
    <w:name w:val="xl166"/>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67">
    <w:name w:val="xl16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68">
    <w:name w:val="xl16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0">
    <w:name w:val="xl170"/>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1">
    <w:name w:val="xl171"/>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2">
    <w:name w:val="xl172"/>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3">
    <w:name w:val="xl173"/>
    <w:basedOn w:val="a"/>
    <w:rsid w:val="0024183D"/>
    <w:pPr>
      <w:spacing w:before="100" w:beforeAutospacing="1" w:after="100" w:afterAutospacing="1"/>
    </w:pPr>
    <w:rPr>
      <w:rFonts w:ascii="Arial LatArm" w:hAnsi="Arial LatArm"/>
      <w:lang w:val="ru-RU" w:eastAsia="ru-RU"/>
    </w:rPr>
  </w:style>
  <w:style w:type="paragraph" w:customStyle="1" w:styleId="xl174">
    <w:name w:val="xl174"/>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5">
    <w:name w:val="xl175"/>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76">
    <w:name w:val="xl176"/>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7">
    <w:name w:val="xl177"/>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8">
    <w:name w:val="xl178"/>
    <w:basedOn w:val="a"/>
    <w:rsid w:val="002418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ru-RU" w:eastAsia="ru-RU"/>
    </w:rPr>
  </w:style>
  <w:style w:type="paragraph" w:customStyle="1" w:styleId="xl179">
    <w:name w:val="xl179"/>
    <w:basedOn w:val="a"/>
    <w:rsid w:val="002418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80">
    <w:name w:val="xl180"/>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81">
    <w:name w:val="xl181"/>
    <w:basedOn w:val="a"/>
    <w:rsid w:val="0024183D"/>
    <w:pPr>
      <w:spacing w:before="100" w:beforeAutospacing="1" w:after="100" w:afterAutospacing="1"/>
      <w:jc w:val="center"/>
      <w:textAlignment w:val="center"/>
    </w:pPr>
    <w:rPr>
      <w:rFonts w:ascii="Arial LatArm" w:hAnsi="Arial LatArm"/>
      <w:lang w:val="ru-RU" w:eastAsia="ru-RU"/>
    </w:rPr>
  </w:style>
  <w:style w:type="paragraph" w:customStyle="1" w:styleId="xl182">
    <w:name w:val="xl182"/>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83">
    <w:name w:val="xl18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84">
    <w:name w:val="xl18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85">
    <w:name w:val="xl18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86">
    <w:name w:val="xl18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87">
    <w:name w:val="xl18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88">
    <w:name w:val="xl18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89">
    <w:name w:val="xl189"/>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90">
    <w:name w:val="xl19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91">
    <w:name w:val="xl19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92">
    <w:name w:val="xl19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93">
    <w:name w:val="xl19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94">
    <w:name w:val="xl19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95">
    <w:name w:val="xl19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sz w:val="20"/>
      <w:szCs w:val="20"/>
      <w:lang w:val="ru-RU" w:eastAsia="ru-RU"/>
    </w:rPr>
  </w:style>
  <w:style w:type="paragraph" w:customStyle="1" w:styleId="xl196">
    <w:name w:val="xl196"/>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197">
    <w:name w:val="xl19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sz w:val="20"/>
      <w:szCs w:val="20"/>
      <w:lang w:val="ru-RU" w:eastAsia="ru-RU"/>
    </w:rPr>
  </w:style>
  <w:style w:type="paragraph" w:customStyle="1" w:styleId="xl198">
    <w:name w:val="xl198"/>
    <w:basedOn w:val="a"/>
    <w:rsid w:val="0024183D"/>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199">
    <w:name w:val="xl19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0">
    <w:name w:val="xl20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1">
    <w:name w:val="xl20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2">
    <w:name w:val="xl20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3">
    <w:name w:val="xl20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04">
    <w:name w:val="xl20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05">
    <w:name w:val="xl20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ru-RU" w:eastAsia="ru-RU"/>
    </w:rPr>
  </w:style>
  <w:style w:type="paragraph" w:customStyle="1" w:styleId="xl206">
    <w:name w:val="xl20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207">
    <w:name w:val="xl20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08">
    <w:name w:val="xl20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9">
    <w:name w:val="xl20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10">
    <w:name w:val="xl21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12">
    <w:name w:val="xl212"/>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3">
    <w:name w:val="xl21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4">
    <w:name w:val="xl21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5">
    <w:name w:val="xl215"/>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216">
    <w:name w:val="xl216"/>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7">
    <w:name w:val="xl217"/>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8">
    <w:name w:val="xl218"/>
    <w:basedOn w:val="a"/>
    <w:rsid w:val="0024183D"/>
    <w:pPr>
      <w:shd w:val="clear" w:color="000000" w:fill="FFFFFF"/>
      <w:spacing w:before="100" w:beforeAutospacing="1" w:after="100" w:afterAutospacing="1"/>
    </w:pPr>
    <w:rPr>
      <w:rFonts w:ascii="Arial" w:hAnsi="Arial" w:cs="Arial"/>
      <w:sz w:val="20"/>
      <w:szCs w:val="20"/>
      <w:lang w:val="ru-RU" w:eastAsia="ru-RU"/>
    </w:rPr>
  </w:style>
  <w:style w:type="paragraph" w:customStyle="1" w:styleId="xl219">
    <w:name w:val="xl21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20">
    <w:name w:val="xl22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21">
    <w:name w:val="xl22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22">
    <w:name w:val="xl222"/>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23">
    <w:name w:val="xl223"/>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24">
    <w:name w:val="xl22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25">
    <w:name w:val="xl22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26">
    <w:name w:val="xl22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27">
    <w:name w:val="xl22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28">
    <w:name w:val="xl22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ru-RU" w:eastAsia="ru-RU"/>
    </w:rPr>
  </w:style>
  <w:style w:type="paragraph" w:customStyle="1" w:styleId="xl229">
    <w:name w:val="xl22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0">
    <w:name w:val="xl23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1">
    <w:name w:val="xl23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2">
    <w:name w:val="xl23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3">
    <w:name w:val="xl23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4">
    <w:name w:val="xl23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5">
    <w:name w:val="xl23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lang w:val="ru-RU" w:eastAsia="ru-RU"/>
    </w:rPr>
  </w:style>
  <w:style w:type="paragraph" w:customStyle="1" w:styleId="xl236">
    <w:name w:val="xl23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lang w:val="ru-RU" w:eastAsia="ru-RU"/>
    </w:rPr>
  </w:style>
  <w:style w:type="paragraph" w:customStyle="1" w:styleId="xl237">
    <w:name w:val="xl23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8">
    <w:name w:val="xl23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RU" w:eastAsia="ru-RU"/>
    </w:rPr>
  </w:style>
  <w:style w:type="paragraph" w:customStyle="1" w:styleId="xl239">
    <w:name w:val="xl23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ru-RU" w:eastAsia="ru-RU"/>
    </w:rPr>
  </w:style>
  <w:style w:type="paragraph" w:customStyle="1" w:styleId="xl240">
    <w:name w:val="xl240"/>
    <w:basedOn w:val="a"/>
    <w:rsid w:val="0024183D"/>
    <w:pPr>
      <w:shd w:val="clear" w:color="000000" w:fill="FFFFFF"/>
      <w:spacing w:before="100" w:beforeAutospacing="1" w:after="100" w:afterAutospacing="1"/>
    </w:pPr>
    <w:rPr>
      <w:rFonts w:ascii="Arial LatArm" w:hAnsi="Arial LatArm"/>
      <w:b/>
      <w:bCs/>
      <w:lang w:val="ru-RU" w:eastAsia="ru-RU"/>
    </w:rPr>
  </w:style>
  <w:style w:type="paragraph" w:customStyle="1" w:styleId="xl241">
    <w:name w:val="xl241"/>
    <w:basedOn w:val="a"/>
    <w:rsid w:val="0024183D"/>
    <w:pP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2">
    <w:name w:val="xl242"/>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43">
    <w:name w:val="xl243"/>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44">
    <w:name w:val="xl244"/>
    <w:basedOn w:val="a"/>
    <w:rsid w:val="0024183D"/>
    <w:pP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5">
    <w:name w:val="xl245"/>
    <w:basedOn w:val="a"/>
    <w:rsid w:val="0024183D"/>
    <w:pP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46">
    <w:name w:val="xl246"/>
    <w:basedOn w:val="a"/>
    <w:rsid w:val="0024183D"/>
    <w:pP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47">
    <w:name w:val="xl247"/>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8">
    <w:name w:val="xl248"/>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9">
    <w:name w:val="xl249"/>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0">
    <w:name w:val="xl250"/>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1">
    <w:name w:val="xl25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2">
    <w:name w:val="xl25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3">
    <w:name w:val="xl253"/>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4">
    <w:name w:val="xl254"/>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5">
    <w:name w:val="xl255"/>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6">
    <w:name w:val="xl256"/>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7">
    <w:name w:val="xl257"/>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8">
    <w:name w:val="xl25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9">
    <w:name w:val="xl259"/>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60">
    <w:name w:val="xl260"/>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61">
    <w:name w:val="xl261"/>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2">
    <w:name w:val="xl262"/>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3">
    <w:name w:val="xl26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4">
    <w:name w:val="xl264"/>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5">
    <w:name w:val="xl265"/>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6">
    <w:name w:val="xl266"/>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267">
    <w:name w:val="xl267"/>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268">
    <w:name w:val="xl268"/>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ru-RU" w:eastAsia="ru-RU"/>
    </w:rPr>
  </w:style>
  <w:style w:type="paragraph" w:customStyle="1" w:styleId="xl269">
    <w:name w:val="xl269"/>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70">
    <w:name w:val="xl27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71">
    <w:name w:val="xl27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72">
    <w:name w:val="xl272"/>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73">
    <w:name w:val="xl273"/>
    <w:basedOn w:val="a"/>
    <w:rsid w:val="0024183D"/>
    <w:pPr>
      <w:shd w:val="clear" w:color="000000" w:fill="FFFFFF"/>
      <w:spacing w:before="100" w:beforeAutospacing="1" w:after="100" w:afterAutospacing="1"/>
      <w:jc w:val="center"/>
      <w:textAlignment w:val="center"/>
    </w:pPr>
    <w:rPr>
      <w:rFonts w:ascii="Arial LatArm" w:hAnsi="Arial LatArm"/>
      <w:b/>
      <w:bCs/>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26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91263"/>
    <w:pPr>
      <w:keepNext/>
      <w:jc w:val="center"/>
      <w:outlineLvl w:val="0"/>
    </w:pPr>
    <w:rPr>
      <w:rFonts w:ascii="Arial Armenian" w:hAnsi="Arial Armenian"/>
      <w:sz w:val="28"/>
      <w:szCs w:val="20"/>
      <w:lang w:eastAsia="ru-RU"/>
    </w:rPr>
  </w:style>
  <w:style w:type="paragraph" w:styleId="2">
    <w:name w:val="heading 2"/>
    <w:basedOn w:val="a"/>
    <w:next w:val="a"/>
    <w:link w:val="20"/>
    <w:qFormat/>
    <w:rsid w:val="0059126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9126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91263"/>
    <w:pPr>
      <w:keepNext/>
      <w:outlineLvl w:val="3"/>
    </w:pPr>
    <w:rPr>
      <w:rFonts w:ascii="Arial LatArm" w:hAnsi="Arial LatArm"/>
      <w:i/>
      <w:sz w:val="18"/>
      <w:szCs w:val="20"/>
    </w:rPr>
  </w:style>
  <w:style w:type="paragraph" w:styleId="5">
    <w:name w:val="heading 5"/>
    <w:basedOn w:val="a"/>
    <w:next w:val="a"/>
    <w:link w:val="50"/>
    <w:qFormat/>
    <w:rsid w:val="00591263"/>
    <w:pPr>
      <w:keepNext/>
      <w:jc w:val="center"/>
      <w:outlineLvl w:val="4"/>
    </w:pPr>
    <w:rPr>
      <w:rFonts w:ascii="Arial LatArm" w:hAnsi="Arial LatArm"/>
      <w:b/>
      <w:sz w:val="26"/>
      <w:szCs w:val="20"/>
      <w:lang w:eastAsia="ru-RU"/>
    </w:rPr>
  </w:style>
  <w:style w:type="paragraph" w:styleId="6">
    <w:name w:val="heading 6"/>
    <w:basedOn w:val="a"/>
    <w:next w:val="a"/>
    <w:link w:val="60"/>
    <w:qFormat/>
    <w:rsid w:val="0059126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9126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91263"/>
    <w:pPr>
      <w:keepNext/>
      <w:outlineLvl w:val="7"/>
    </w:pPr>
    <w:rPr>
      <w:rFonts w:ascii="Times Armenian" w:hAnsi="Times Armenian"/>
      <w:i/>
      <w:sz w:val="20"/>
      <w:szCs w:val="20"/>
      <w:lang w:val="nl-NL" w:eastAsia="x-none"/>
    </w:rPr>
  </w:style>
  <w:style w:type="paragraph" w:styleId="9">
    <w:name w:val="heading 9"/>
    <w:basedOn w:val="a"/>
    <w:next w:val="a"/>
    <w:link w:val="90"/>
    <w:qFormat/>
    <w:rsid w:val="0059126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126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9126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91263"/>
    <w:rPr>
      <w:rFonts w:ascii="Arial LatArm" w:eastAsia="Times New Roman" w:hAnsi="Arial LatArm" w:cs="Times New Roman"/>
      <w:i/>
      <w:sz w:val="20"/>
      <w:szCs w:val="20"/>
      <w:lang w:val="en-AU"/>
    </w:rPr>
  </w:style>
  <w:style w:type="character" w:customStyle="1" w:styleId="40">
    <w:name w:val="Заголовок 4 Знак"/>
    <w:basedOn w:val="a0"/>
    <w:link w:val="4"/>
    <w:rsid w:val="00591263"/>
    <w:rPr>
      <w:rFonts w:ascii="Arial LatArm" w:eastAsia="Times New Roman" w:hAnsi="Arial LatArm" w:cs="Times New Roman"/>
      <w:i/>
      <w:sz w:val="18"/>
      <w:szCs w:val="20"/>
      <w:lang w:val="en-US"/>
    </w:rPr>
  </w:style>
  <w:style w:type="character" w:customStyle="1" w:styleId="50">
    <w:name w:val="Заголовок 5 Знак"/>
    <w:basedOn w:val="a0"/>
    <w:link w:val="5"/>
    <w:rsid w:val="0059126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9126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9126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9126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9126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9126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91263"/>
    <w:rPr>
      <w:rFonts w:ascii="Arial LatArm" w:eastAsia="Times New Roman" w:hAnsi="Arial LatArm" w:cs="Times New Roman"/>
      <w:i/>
      <w:sz w:val="20"/>
      <w:szCs w:val="20"/>
      <w:lang w:val="en-AU"/>
    </w:rPr>
  </w:style>
  <w:style w:type="paragraph" w:styleId="a5">
    <w:name w:val="footer"/>
    <w:basedOn w:val="a"/>
    <w:link w:val="a6"/>
    <w:rsid w:val="00591263"/>
    <w:pPr>
      <w:tabs>
        <w:tab w:val="center" w:pos="4320"/>
        <w:tab w:val="right" w:pos="8640"/>
      </w:tabs>
    </w:pPr>
    <w:rPr>
      <w:sz w:val="20"/>
      <w:szCs w:val="20"/>
    </w:rPr>
  </w:style>
  <w:style w:type="character" w:customStyle="1" w:styleId="a6">
    <w:name w:val="Нижний колонтитул Знак"/>
    <w:basedOn w:val="a0"/>
    <w:link w:val="a5"/>
    <w:rsid w:val="00591263"/>
    <w:rPr>
      <w:rFonts w:ascii="Times New Roman" w:eastAsia="Times New Roman" w:hAnsi="Times New Roman" w:cs="Times New Roman"/>
      <w:sz w:val="20"/>
      <w:szCs w:val="20"/>
      <w:lang w:val="en-US"/>
    </w:rPr>
  </w:style>
  <w:style w:type="paragraph" w:styleId="31">
    <w:name w:val="Body Text Indent 3"/>
    <w:basedOn w:val="a"/>
    <w:link w:val="32"/>
    <w:rsid w:val="00591263"/>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591263"/>
    <w:rPr>
      <w:rFonts w:ascii="Times Armenian" w:eastAsia="Times New Roman" w:hAnsi="Times Armenian" w:cs="Times New Roman"/>
      <w:sz w:val="20"/>
      <w:szCs w:val="20"/>
      <w:lang w:val="x-none" w:eastAsia="x-none"/>
    </w:rPr>
  </w:style>
  <w:style w:type="paragraph" w:styleId="21">
    <w:name w:val="Body Text 2"/>
    <w:basedOn w:val="a"/>
    <w:link w:val="22"/>
    <w:rsid w:val="0059126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91263"/>
    <w:rPr>
      <w:rFonts w:ascii="Arial LatArm" w:eastAsia="Times New Roman" w:hAnsi="Arial LatArm" w:cs="Times New Roman"/>
      <w:sz w:val="20"/>
      <w:szCs w:val="20"/>
      <w:lang w:val="en-US"/>
    </w:rPr>
  </w:style>
  <w:style w:type="paragraph" w:styleId="23">
    <w:name w:val="Body Text Indent 2"/>
    <w:basedOn w:val="a"/>
    <w:link w:val="24"/>
    <w:rsid w:val="0059126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91263"/>
    <w:rPr>
      <w:rFonts w:ascii="Baltica" w:eastAsia="Times New Roman" w:hAnsi="Baltica" w:cs="Times New Roman"/>
      <w:sz w:val="20"/>
      <w:szCs w:val="20"/>
      <w:lang w:val="af-ZA"/>
    </w:rPr>
  </w:style>
  <w:style w:type="paragraph" w:customStyle="1" w:styleId="Default">
    <w:name w:val="Default"/>
    <w:rsid w:val="0059126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91263"/>
    <w:rPr>
      <w:rFonts w:ascii="Tahoma" w:hAnsi="Tahoma"/>
      <w:sz w:val="16"/>
      <w:szCs w:val="16"/>
      <w:lang w:val="x-none" w:eastAsia="x-none"/>
    </w:rPr>
  </w:style>
  <w:style w:type="character" w:customStyle="1" w:styleId="a8">
    <w:name w:val="Текст выноски Знак"/>
    <w:basedOn w:val="a0"/>
    <w:link w:val="a7"/>
    <w:rsid w:val="00591263"/>
    <w:rPr>
      <w:rFonts w:ascii="Tahoma" w:eastAsia="Times New Roman" w:hAnsi="Tahoma" w:cs="Times New Roman"/>
      <w:sz w:val="16"/>
      <w:szCs w:val="16"/>
      <w:lang w:val="x-none" w:eastAsia="x-none"/>
    </w:rPr>
  </w:style>
  <w:style w:type="character" w:styleId="a9">
    <w:name w:val="Hyperlink"/>
    <w:uiPriority w:val="99"/>
    <w:rsid w:val="00591263"/>
    <w:rPr>
      <w:color w:val="0000FF"/>
      <w:u w:val="single"/>
    </w:rPr>
  </w:style>
  <w:style w:type="character" w:customStyle="1" w:styleId="CharChar1">
    <w:name w:val="Char Char1"/>
    <w:locked/>
    <w:rsid w:val="00591263"/>
    <w:rPr>
      <w:rFonts w:ascii="Arial LatArm" w:hAnsi="Arial LatArm"/>
      <w:i/>
      <w:lang w:val="en-AU" w:eastAsia="en-US" w:bidi="ar-SA"/>
    </w:rPr>
  </w:style>
  <w:style w:type="paragraph" w:styleId="aa">
    <w:name w:val="Body Text"/>
    <w:basedOn w:val="a"/>
    <w:link w:val="ab"/>
    <w:rsid w:val="00591263"/>
    <w:pPr>
      <w:spacing w:after="120"/>
    </w:pPr>
  </w:style>
  <w:style w:type="character" w:customStyle="1" w:styleId="ab">
    <w:name w:val="Основной текст Знак"/>
    <w:basedOn w:val="a0"/>
    <w:link w:val="aa"/>
    <w:rsid w:val="00591263"/>
    <w:rPr>
      <w:rFonts w:ascii="Times New Roman" w:eastAsia="Times New Roman" w:hAnsi="Times New Roman" w:cs="Times New Roman"/>
      <w:sz w:val="24"/>
      <w:szCs w:val="24"/>
      <w:lang w:val="en-US"/>
    </w:rPr>
  </w:style>
  <w:style w:type="paragraph" w:styleId="ac">
    <w:name w:val="header"/>
    <w:basedOn w:val="a"/>
    <w:link w:val="ad"/>
    <w:rsid w:val="00591263"/>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591263"/>
    <w:rPr>
      <w:rFonts w:ascii="Times New Roman" w:eastAsia="Times New Roman" w:hAnsi="Times New Roman" w:cs="Times New Roman"/>
      <w:sz w:val="20"/>
      <w:szCs w:val="20"/>
      <w:lang w:val="en-AU" w:eastAsia="ru-RU"/>
    </w:rPr>
  </w:style>
  <w:style w:type="paragraph" w:styleId="33">
    <w:name w:val="Body Text 3"/>
    <w:basedOn w:val="a"/>
    <w:link w:val="34"/>
    <w:rsid w:val="00591263"/>
    <w:pPr>
      <w:jc w:val="both"/>
    </w:pPr>
    <w:rPr>
      <w:rFonts w:ascii="Arial LatArm" w:hAnsi="Arial LatArm"/>
      <w:sz w:val="20"/>
      <w:szCs w:val="20"/>
      <w:lang w:eastAsia="ru-RU"/>
    </w:rPr>
  </w:style>
  <w:style w:type="character" w:customStyle="1" w:styleId="34">
    <w:name w:val="Основной текст 3 Знак"/>
    <w:basedOn w:val="a0"/>
    <w:link w:val="33"/>
    <w:rsid w:val="00591263"/>
    <w:rPr>
      <w:rFonts w:ascii="Arial LatArm" w:eastAsia="Times New Roman" w:hAnsi="Arial LatArm" w:cs="Times New Roman"/>
      <w:sz w:val="20"/>
      <w:szCs w:val="20"/>
      <w:lang w:val="en-US" w:eastAsia="ru-RU"/>
    </w:rPr>
  </w:style>
  <w:style w:type="paragraph" w:styleId="ae">
    <w:name w:val="Title"/>
    <w:basedOn w:val="a"/>
    <w:link w:val="af"/>
    <w:qFormat/>
    <w:rsid w:val="00591263"/>
    <w:pPr>
      <w:jc w:val="center"/>
    </w:pPr>
    <w:rPr>
      <w:rFonts w:ascii="Arial Armenian" w:hAnsi="Arial Armenian"/>
      <w:szCs w:val="20"/>
    </w:rPr>
  </w:style>
  <w:style w:type="character" w:customStyle="1" w:styleId="af">
    <w:name w:val="Название Знак"/>
    <w:basedOn w:val="a0"/>
    <w:link w:val="ae"/>
    <w:rsid w:val="00591263"/>
    <w:rPr>
      <w:rFonts w:ascii="Arial Armenian" w:eastAsia="Times New Roman" w:hAnsi="Arial Armenian" w:cs="Times New Roman"/>
      <w:sz w:val="24"/>
      <w:szCs w:val="20"/>
      <w:lang w:val="en-US"/>
    </w:rPr>
  </w:style>
  <w:style w:type="character" w:styleId="af0">
    <w:name w:val="page number"/>
    <w:basedOn w:val="a0"/>
    <w:rsid w:val="00591263"/>
  </w:style>
  <w:style w:type="paragraph" w:styleId="af1">
    <w:name w:val="footnote text"/>
    <w:basedOn w:val="a"/>
    <w:link w:val="af2"/>
    <w:semiHidden/>
    <w:rsid w:val="00591263"/>
    <w:rPr>
      <w:rFonts w:ascii="Times Armenian" w:hAnsi="Times Armenian"/>
      <w:sz w:val="20"/>
      <w:szCs w:val="20"/>
      <w:lang w:val="x-none" w:eastAsia="ru-RU"/>
    </w:rPr>
  </w:style>
  <w:style w:type="character" w:customStyle="1" w:styleId="af2">
    <w:name w:val="Текст сноски Знак"/>
    <w:basedOn w:val="a0"/>
    <w:link w:val="af1"/>
    <w:semiHidden/>
    <w:rsid w:val="0059126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91263"/>
    <w:pPr>
      <w:spacing w:after="160" w:line="240" w:lineRule="exact"/>
    </w:pPr>
    <w:rPr>
      <w:rFonts w:ascii="Arial" w:hAnsi="Arial" w:cs="Arial"/>
      <w:sz w:val="20"/>
      <w:szCs w:val="20"/>
    </w:rPr>
  </w:style>
  <w:style w:type="paragraph" w:customStyle="1" w:styleId="norm">
    <w:name w:val="norm"/>
    <w:basedOn w:val="a"/>
    <w:rsid w:val="005912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91263"/>
    <w:rPr>
      <w:rFonts w:ascii="Arial Armenian" w:hAnsi="Arial Armenian"/>
      <w:sz w:val="22"/>
      <w:lang w:val="en-US" w:eastAsia="ru-RU" w:bidi="ar-SA"/>
    </w:rPr>
  </w:style>
  <w:style w:type="character" w:customStyle="1" w:styleId="CharCharChar">
    <w:name w:val="Char Char Char"/>
    <w:rsid w:val="00591263"/>
    <w:rPr>
      <w:rFonts w:ascii="Arial LatArm" w:hAnsi="Arial LatArm"/>
      <w:sz w:val="24"/>
      <w:lang w:eastAsia="ru-RU"/>
    </w:rPr>
  </w:style>
  <w:style w:type="paragraph" w:styleId="af3">
    <w:name w:val="Normal (Web)"/>
    <w:basedOn w:val="a"/>
    <w:uiPriority w:val="99"/>
    <w:rsid w:val="00591263"/>
    <w:pPr>
      <w:spacing w:before="100" w:beforeAutospacing="1" w:after="100" w:afterAutospacing="1"/>
    </w:pPr>
  </w:style>
  <w:style w:type="character" w:styleId="af4">
    <w:name w:val="Strong"/>
    <w:qFormat/>
    <w:rsid w:val="00591263"/>
    <w:rPr>
      <w:b/>
      <w:bCs/>
    </w:rPr>
  </w:style>
  <w:style w:type="character" w:styleId="af5">
    <w:name w:val="footnote reference"/>
    <w:semiHidden/>
    <w:rsid w:val="00591263"/>
    <w:rPr>
      <w:vertAlign w:val="superscript"/>
    </w:rPr>
  </w:style>
  <w:style w:type="character" w:customStyle="1" w:styleId="CharChar22">
    <w:name w:val="Char Char22"/>
    <w:rsid w:val="00591263"/>
    <w:rPr>
      <w:rFonts w:ascii="Arial Armenian" w:hAnsi="Arial Armenian"/>
      <w:sz w:val="28"/>
      <w:lang w:val="en-US"/>
    </w:rPr>
  </w:style>
  <w:style w:type="character" w:customStyle="1" w:styleId="CharChar20">
    <w:name w:val="Char Char20"/>
    <w:rsid w:val="00591263"/>
    <w:rPr>
      <w:rFonts w:ascii="Times LatArm" w:hAnsi="Times LatArm"/>
      <w:b/>
      <w:sz w:val="28"/>
      <w:lang w:val="en-US"/>
    </w:rPr>
  </w:style>
  <w:style w:type="character" w:customStyle="1" w:styleId="CharChar16">
    <w:name w:val="Char Char16"/>
    <w:rsid w:val="00591263"/>
    <w:rPr>
      <w:rFonts w:ascii="Times Armenian" w:hAnsi="Times Armenian"/>
      <w:b/>
      <w:lang w:val="hy-AM"/>
    </w:rPr>
  </w:style>
  <w:style w:type="character" w:customStyle="1" w:styleId="CharChar15">
    <w:name w:val="Char Char15"/>
    <w:rsid w:val="00591263"/>
    <w:rPr>
      <w:rFonts w:ascii="Times Armenian" w:hAnsi="Times Armenian"/>
      <w:i/>
      <w:lang w:val="nl-NL"/>
    </w:rPr>
  </w:style>
  <w:style w:type="character" w:customStyle="1" w:styleId="CharChar13">
    <w:name w:val="Char Char13"/>
    <w:rsid w:val="00591263"/>
    <w:rPr>
      <w:rFonts w:ascii="Arial Armenian" w:hAnsi="Arial Armenian"/>
      <w:lang w:val="en-US"/>
    </w:rPr>
  </w:style>
  <w:style w:type="character" w:customStyle="1" w:styleId="af6">
    <w:name w:val="Текст примечания Знак"/>
    <w:basedOn w:val="a0"/>
    <w:link w:val="af7"/>
    <w:semiHidden/>
    <w:rsid w:val="00591263"/>
    <w:rPr>
      <w:rFonts w:ascii="Times Armenian" w:eastAsia="Times New Roman" w:hAnsi="Times Armenian" w:cs="Times New Roman"/>
      <w:sz w:val="20"/>
      <w:szCs w:val="20"/>
      <w:lang w:val="x-none" w:eastAsia="ru-RU"/>
    </w:rPr>
  </w:style>
  <w:style w:type="paragraph" w:styleId="af7">
    <w:name w:val="annotation text"/>
    <w:basedOn w:val="a"/>
    <w:link w:val="af6"/>
    <w:semiHidden/>
    <w:rsid w:val="00591263"/>
    <w:rPr>
      <w:rFonts w:ascii="Times Armenian" w:hAnsi="Times Armenian"/>
      <w:sz w:val="20"/>
      <w:szCs w:val="20"/>
      <w:lang w:val="x-none" w:eastAsia="ru-RU"/>
    </w:rPr>
  </w:style>
  <w:style w:type="character" w:customStyle="1" w:styleId="af8">
    <w:name w:val="Тема примечания Знак"/>
    <w:basedOn w:val="af6"/>
    <w:link w:val="af9"/>
    <w:semiHidden/>
    <w:rsid w:val="00591263"/>
    <w:rPr>
      <w:rFonts w:ascii="Times Armenian" w:eastAsia="Times New Roman" w:hAnsi="Times Armenian" w:cs="Times New Roman"/>
      <w:b/>
      <w:bCs/>
      <w:sz w:val="20"/>
      <w:szCs w:val="20"/>
      <w:lang w:val="x-none" w:eastAsia="ru-RU"/>
    </w:rPr>
  </w:style>
  <w:style w:type="paragraph" w:styleId="af9">
    <w:name w:val="annotation subject"/>
    <w:basedOn w:val="af7"/>
    <w:next w:val="af7"/>
    <w:link w:val="af8"/>
    <w:semiHidden/>
    <w:rsid w:val="00591263"/>
    <w:rPr>
      <w:b/>
      <w:bCs/>
    </w:rPr>
  </w:style>
  <w:style w:type="character" w:customStyle="1" w:styleId="afa">
    <w:name w:val="Текст концевой сноски Знак"/>
    <w:basedOn w:val="a0"/>
    <w:link w:val="afb"/>
    <w:semiHidden/>
    <w:rsid w:val="00591263"/>
    <w:rPr>
      <w:rFonts w:ascii="Times Armenian" w:eastAsia="Times New Roman" w:hAnsi="Times Armenian" w:cs="Times New Roman"/>
      <w:sz w:val="20"/>
      <w:szCs w:val="20"/>
      <w:lang w:val="x-none" w:eastAsia="ru-RU"/>
    </w:rPr>
  </w:style>
  <w:style w:type="paragraph" w:styleId="afb">
    <w:name w:val="endnote text"/>
    <w:basedOn w:val="a"/>
    <w:link w:val="afa"/>
    <w:semiHidden/>
    <w:rsid w:val="00591263"/>
    <w:rPr>
      <w:rFonts w:ascii="Times Armenian" w:hAnsi="Times Armenian"/>
      <w:sz w:val="20"/>
      <w:szCs w:val="20"/>
      <w:lang w:val="x-none" w:eastAsia="ru-RU"/>
    </w:rPr>
  </w:style>
  <w:style w:type="character" w:customStyle="1" w:styleId="afc">
    <w:name w:val="Схема документа Знак"/>
    <w:basedOn w:val="a0"/>
    <w:link w:val="afd"/>
    <w:semiHidden/>
    <w:rsid w:val="00591263"/>
    <w:rPr>
      <w:rFonts w:ascii="Tahoma" w:eastAsia="Times New Roman" w:hAnsi="Tahoma" w:cs="Times New Roman"/>
      <w:sz w:val="20"/>
      <w:szCs w:val="20"/>
      <w:shd w:val="clear" w:color="auto" w:fill="000080"/>
      <w:lang w:val="x-none" w:eastAsia="ru-RU"/>
    </w:rPr>
  </w:style>
  <w:style w:type="paragraph" w:styleId="afd">
    <w:name w:val="Document Map"/>
    <w:basedOn w:val="a"/>
    <w:link w:val="afc"/>
    <w:semiHidden/>
    <w:rsid w:val="00591263"/>
    <w:pPr>
      <w:shd w:val="clear" w:color="auto" w:fill="000080"/>
    </w:pPr>
    <w:rPr>
      <w:rFonts w:ascii="Tahoma" w:hAnsi="Tahoma"/>
      <w:sz w:val="20"/>
      <w:szCs w:val="20"/>
      <w:lang w:val="x-none" w:eastAsia="ru-RU"/>
    </w:rPr>
  </w:style>
  <w:style w:type="paragraph" w:styleId="afe">
    <w:name w:val="Revision"/>
    <w:hidden/>
    <w:semiHidden/>
    <w:rsid w:val="00591263"/>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591263"/>
    <w:pPr>
      <w:spacing w:after="160" w:line="240" w:lineRule="exact"/>
    </w:pPr>
    <w:rPr>
      <w:rFonts w:ascii="Verdana" w:hAnsi="Verdana"/>
      <w:sz w:val="20"/>
      <w:szCs w:val="20"/>
    </w:rPr>
  </w:style>
  <w:style w:type="paragraph" w:customStyle="1" w:styleId="Style2">
    <w:name w:val="Style2"/>
    <w:basedOn w:val="a"/>
    <w:rsid w:val="00591263"/>
    <w:pPr>
      <w:jc w:val="center"/>
    </w:pPr>
    <w:rPr>
      <w:rFonts w:ascii="Arial Armenian" w:hAnsi="Arial Armenian"/>
      <w:w w:val="90"/>
      <w:sz w:val="22"/>
      <w:szCs w:val="20"/>
      <w:lang w:eastAsia="ru-RU"/>
    </w:rPr>
  </w:style>
  <w:style w:type="character" w:customStyle="1" w:styleId="CharChar23">
    <w:name w:val="Char Char23"/>
    <w:rsid w:val="00591263"/>
    <w:rPr>
      <w:rFonts w:ascii="Arial Armenian" w:hAnsi="Arial Armenian"/>
      <w:sz w:val="28"/>
      <w:lang w:val="en-US" w:eastAsia="ru-RU" w:bidi="ar-SA"/>
    </w:rPr>
  </w:style>
  <w:style w:type="character" w:customStyle="1" w:styleId="CharChar21">
    <w:name w:val="Char Char21"/>
    <w:rsid w:val="00591263"/>
    <w:rPr>
      <w:rFonts w:ascii="Arial LatArm" w:hAnsi="Arial LatArm"/>
      <w:b/>
      <w:color w:val="0000FF"/>
      <w:lang w:val="en-US" w:eastAsia="ru-RU" w:bidi="ar-SA"/>
    </w:rPr>
  </w:style>
  <w:style w:type="paragraph" w:styleId="aff">
    <w:name w:val="List Paragraph"/>
    <w:basedOn w:val="a"/>
    <w:link w:val="aff0"/>
    <w:uiPriority w:val="34"/>
    <w:qFormat/>
    <w:rsid w:val="00591263"/>
    <w:pPr>
      <w:ind w:left="720"/>
    </w:pPr>
    <w:rPr>
      <w:rFonts w:ascii="Times Armenian" w:hAnsi="Times Armenian"/>
      <w:lang w:val="x-none" w:eastAsia="ru-RU"/>
    </w:rPr>
  </w:style>
  <w:style w:type="character" w:customStyle="1" w:styleId="aff0">
    <w:name w:val="Абзац списка Знак"/>
    <w:link w:val="aff"/>
    <w:uiPriority w:val="34"/>
    <w:locked/>
    <w:rsid w:val="00591263"/>
    <w:rPr>
      <w:rFonts w:ascii="Times Armenian" w:eastAsia="Times New Roman" w:hAnsi="Times Armenian" w:cs="Times New Roman"/>
      <w:sz w:val="24"/>
      <w:szCs w:val="24"/>
      <w:lang w:val="x-none" w:eastAsia="ru-RU"/>
    </w:rPr>
  </w:style>
  <w:style w:type="character" w:customStyle="1" w:styleId="CharChar25">
    <w:name w:val="Char Char25"/>
    <w:rsid w:val="00591263"/>
    <w:rPr>
      <w:rFonts w:ascii="Arial Armenian" w:hAnsi="Arial Armenian"/>
      <w:sz w:val="28"/>
      <w:lang w:val="en-US" w:eastAsia="ru-RU" w:bidi="ar-SA"/>
    </w:rPr>
  </w:style>
  <w:style w:type="character" w:customStyle="1" w:styleId="CharChar24">
    <w:name w:val="Char Char24"/>
    <w:rsid w:val="00591263"/>
    <w:rPr>
      <w:rFonts w:ascii="Arial LatArm" w:hAnsi="Arial LatArm"/>
      <w:b/>
      <w:color w:val="0000FF"/>
      <w:lang w:val="en-US" w:eastAsia="ru-RU" w:bidi="ar-SA"/>
    </w:rPr>
  </w:style>
  <w:style w:type="paragraph" w:styleId="aff1">
    <w:name w:val="Block Text"/>
    <w:basedOn w:val="a"/>
    <w:rsid w:val="0059126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91263"/>
    <w:pPr>
      <w:autoSpaceDE w:val="0"/>
      <w:autoSpaceDN w:val="0"/>
      <w:adjustRightInd w:val="0"/>
    </w:pPr>
    <w:rPr>
      <w:rFonts w:ascii="Times Armenian" w:hAnsi="Times Armenian"/>
      <w:lang w:val="ru-RU" w:eastAsia="ru-RU"/>
    </w:rPr>
  </w:style>
  <w:style w:type="paragraph" w:customStyle="1" w:styleId="Normal2">
    <w:name w:val="Normal+2"/>
    <w:basedOn w:val="a"/>
    <w:next w:val="a"/>
    <w:rsid w:val="0059126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91263"/>
    <w:pPr>
      <w:widowControl w:val="0"/>
      <w:bidi/>
      <w:adjustRightInd w:val="0"/>
      <w:spacing w:after="160" w:line="240" w:lineRule="exact"/>
    </w:pPr>
    <w:rPr>
      <w:sz w:val="20"/>
      <w:szCs w:val="20"/>
      <w:lang w:val="en-GB" w:eastAsia="ru-RU" w:bidi="he-IL"/>
    </w:rPr>
  </w:style>
  <w:style w:type="paragraph" w:customStyle="1" w:styleId="xl63">
    <w:name w:val="xl63"/>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9126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912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91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912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912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9126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9126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9126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9126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9126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9126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9126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91263"/>
    <w:pPr>
      <w:spacing w:before="100" w:beforeAutospacing="1" w:after="100" w:afterAutospacing="1"/>
    </w:pPr>
    <w:rPr>
      <w:rFonts w:eastAsia="Arial Unicode MS"/>
      <w:sz w:val="16"/>
      <w:szCs w:val="16"/>
    </w:rPr>
  </w:style>
  <w:style w:type="paragraph" w:customStyle="1" w:styleId="font13">
    <w:name w:val="font13"/>
    <w:basedOn w:val="a"/>
    <w:rsid w:val="0059126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912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91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912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a"/>
    <w:rsid w:val="0059126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91263"/>
    <w:pPr>
      <w:suppressAutoHyphens/>
      <w:spacing w:line="100" w:lineRule="atLeast"/>
    </w:pPr>
    <w:rPr>
      <w:kern w:val="1"/>
      <w:sz w:val="20"/>
      <w:szCs w:val="20"/>
      <w:lang w:val="en-AU" w:eastAsia="ar-SA"/>
    </w:rPr>
  </w:style>
  <w:style w:type="character" w:styleId="aff2">
    <w:name w:val="FollowedHyperlink"/>
    <w:uiPriority w:val="99"/>
    <w:rsid w:val="00591263"/>
    <w:rPr>
      <w:color w:val="800080"/>
      <w:u w:val="single"/>
    </w:rPr>
  </w:style>
  <w:style w:type="character" w:customStyle="1" w:styleId="CharCharCharChar1">
    <w:name w:val="Char Char Char Char1"/>
    <w:aliases w:val=" Char Char Char Char Char Char"/>
    <w:rsid w:val="00591263"/>
    <w:rPr>
      <w:rFonts w:ascii="Arial LatArm" w:hAnsi="Arial LatArm"/>
      <w:sz w:val="24"/>
      <w:lang w:val="en-US" w:eastAsia="ru-RU" w:bidi="ar-SA"/>
    </w:rPr>
  </w:style>
  <w:style w:type="character" w:customStyle="1" w:styleId="CharChar">
    <w:name w:val="Char Char"/>
    <w:locked/>
    <w:rsid w:val="00591263"/>
    <w:rPr>
      <w:lang w:val="en-US" w:eastAsia="en-US" w:bidi="ar-SA"/>
    </w:rPr>
  </w:style>
  <w:style w:type="character" w:customStyle="1" w:styleId="CharChar4">
    <w:name w:val="Char Char4"/>
    <w:locked/>
    <w:rsid w:val="00591263"/>
    <w:rPr>
      <w:sz w:val="24"/>
      <w:szCs w:val="24"/>
      <w:lang w:val="en-US" w:eastAsia="en-US" w:bidi="ar-SA"/>
    </w:rPr>
  </w:style>
  <w:style w:type="paragraph" w:customStyle="1" w:styleId="msonormalcxspmiddle">
    <w:name w:val="msonormalcxspmiddle"/>
    <w:basedOn w:val="a"/>
    <w:rsid w:val="00591263"/>
    <w:pPr>
      <w:spacing w:before="100" w:beforeAutospacing="1" w:after="100" w:afterAutospacing="1"/>
    </w:pPr>
  </w:style>
  <w:style w:type="character" w:customStyle="1" w:styleId="CharChar5">
    <w:name w:val="Char Char5"/>
    <w:locked/>
    <w:rsid w:val="00591263"/>
    <w:rPr>
      <w:sz w:val="24"/>
      <w:szCs w:val="24"/>
      <w:lang w:val="en-US" w:eastAsia="en-US" w:bidi="ar-SA"/>
    </w:rPr>
  </w:style>
  <w:style w:type="character" w:styleId="aff3">
    <w:name w:val="Emphasis"/>
    <w:qFormat/>
    <w:rsid w:val="00591263"/>
    <w:rPr>
      <w:i/>
      <w:iCs/>
    </w:rPr>
  </w:style>
  <w:style w:type="paragraph" w:customStyle="1" w:styleId="xl76">
    <w:name w:val="xl76"/>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77">
    <w:name w:val="xl7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78">
    <w:name w:val="xl7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80">
    <w:name w:val="xl8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ru-RU" w:eastAsia="ru-RU"/>
    </w:rPr>
  </w:style>
  <w:style w:type="paragraph" w:customStyle="1" w:styleId="xl81">
    <w:name w:val="xl8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3">
    <w:name w:val="xl83"/>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84">
    <w:name w:val="xl8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color w:val="FFFFFF"/>
      <w:lang w:val="ru-RU" w:eastAsia="ru-RU"/>
    </w:rPr>
  </w:style>
  <w:style w:type="paragraph" w:customStyle="1" w:styleId="xl85">
    <w:name w:val="xl8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lang w:val="ru-RU" w:eastAsia="ru-RU"/>
    </w:rPr>
  </w:style>
  <w:style w:type="paragraph" w:customStyle="1" w:styleId="xl86">
    <w:name w:val="xl8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87">
    <w:name w:val="xl8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8">
    <w:name w:val="xl8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89">
    <w:name w:val="xl8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0">
    <w:name w:val="xl9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1">
    <w:name w:val="xl9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2">
    <w:name w:val="xl9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3">
    <w:name w:val="xl9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5">
    <w:name w:val="xl95"/>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96">
    <w:name w:val="xl9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8">
    <w:name w:val="xl98"/>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99">
    <w:name w:val="xl9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00">
    <w:name w:val="xl10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1">
    <w:name w:val="xl10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2">
    <w:name w:val="xl102"/>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03">
    <w:name w:val="xl10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4">
    <w:name w:val="xl104"/>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5">
    <w:name w:val="xl10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6">
    <w:name w:val="xl106"/>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7">
    <w:name w:val="xl107"/>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08">
    <w:name w:val="xl108"/>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110">
    <w:name w:val="xl11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11">
    <w:name w:val="xl11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12">
    <w:name w:val="xl11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13">
    <w:name w:val="xl11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4">
    <w:name w:val="xl11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5">
    <w:name w:val="xl11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sz w:val="28"/>
      <w:szCs w:val="28"/>
      <w:lang w:val="ru-RU" w:eastAsia="ru-RU"/>
    </w:rPr>
  </w:style>
  <w:style w:type="paragraph" w:customStyle="1" w:styleId="xl116">
    <w:name w:val="xl11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lang w:val="ru-RU" w:eastAsia="ru-RU"/>
    </w:rPr>
  </w:style>
  <w:style w:type="paragraph" w:customStyle="1" w:styleId="xl117">
    <w:name w:val="xl11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8">
    <w:name w:val="xl11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19">
    <w:name w:val="xl11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20">
    <w:name w:val="xl12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lang w:val="ru-RU" w:eastAsia="ru-RU"/>
    </w:rPr>
  </w:style>
  <w:style w:type="paragraph" w:customStyle="1" w:styleId="xl121">
    <w:name w:val="xl12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i/>
      <w:iCs/>
      <w:color w:val="FF0000"/>
      <w:lang w:val="ru-RU" w:eastAsia="ru-RU"/>
    </w:rPr>
  </w:style>
  <w:style w:type="paragraph" w:customStyle="1" w:styleId="xl122">
    <w:name w:val="xl122"/>
    <w:basedOn w:val="a"/>
    <w:rsid w:val="0024183D"/>
    <w:pPr>
      <w:shd w:val="clear" w:color="000000" w:fill="FFFFFF"/>
      <w:spacing w:before="100" w:beforeAutospacing="1" w:after="100" w:afterAutospacing="1"/>
    </w:pPr>
    <w:rPr>
      <w:rFonts w:ascii="Arial LatArm" w:hAnsi="Arial LatArm"/>
      <w:color w:val="FF0000"/>
      <w:lang w:val="ru-RU" w:eastAsia="ru-RU"/>
    </w:rPr>
  </w:style>
  <w:style w:type="paragraph" w:customStyle="1" w:styleId="xl123">
    <w:name w:val="xl12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5">
    <w:name w:val="xl125"/>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6">
    <w:name w:val="xl12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27">
    <w:name w:val="xl12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28">
    <w:name w:val="xl12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29">
    <w:name w:val="xl12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2">
    <w:name w:val="xl13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lang w:val="ru-RU" w:eastAsia="ru-RU"/>
    </w:rPr>
  </w:style>
  <w:style w:type="paragraph" w:customStyle="1" w:styleId="xl133">
    <w:name w:val="xl13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lang w:val="ru-RU" w:eastAsia="ru-RU"/>
    </w:rPr>
  </w:style>
  <w:style w:type="paragraph" w:customStyle="1" w:styleId="xl134">
    <w:name w:val="xl13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5">
    <w:name w:val="xl13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6">
    <w:name w:val="xl13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37">
    <w:name w:val="xl13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8">
    <w:name w:val="xl138"/>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39">
    <w:name w:val="xl139"/>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40">
    <w:name w:val="xl14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41">
    <w:name w:val="xl14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2">
    <w:name w:val="xl142"/>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43">
    <w:name w:val="xl14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4">
    <w:name w:val="xl14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24183D"/>
    <w:pPr>
      <w:shd w:val="clear" w:color="000000" w:fill="FFFFFF"/>
      <w:spacing w:before="100" w:beforeAutospacing="1" w:after="100" w:afterAutospacing="1"/>
    </w:pPr>
    <w:rPr>
      <w:rFonts w:ascii="Sylfaen" w:hAnsi="Sylfaen"/>
      <w:lang w:val="ru-RU" w:eastAsia="ru-RU"/>
    </w:rPr>
  </w:style>
  <w:style w:type="paragraph" w:customStyle="1" w:styleId="xl146">
    <w:name w:val="xl14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lang w:val="ru-RU" w:eastAsia="ru-RU"/>
    </w:rPr>
  </w:style>
  <w:style w:type="paragraph" w:customStyle="1" w:styleId="xl147">
    <w:name w:val="xl14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48">
    <w:name w:val="xl14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49">
    <w:name w:val="xl14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28"/>
      <w:szCs w:val="28"/>
      <w:u w:val="single"/>
      <w:lang w:val="ru-RU" w:eastAsia="ru-RU"/>
    </w:rPr>
  </w:style>
  <w:style w:type="paragraph" w:customStyle="1" w:styleId="xl150">
    <w:name w:val="xl15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51">
    <w:name w:val="xl15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2">
    <w:name w:val="xl152"/>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53">
    <w:name w:val="xl15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4">
    <w:name w:val="xl15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55">
    <w:name w:val="xl155"/>
    <w:basedOn w:val="a"/>
    <w:rsid w:val="002418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ru-RU" w:eastAsia="ru-RU"/>
    </w:rPr>
  </w:style>
  <w:style w:type="paragraph" w:customStyle="1" w:styleId="xl156">
    <w:name w:val="xl156"/>
    <w:basedOn w:val="a"/>
    <w:rsid w:val="0024183D"/>
    <w:pPr>
      <w:shd w:val="clear" w:color="000000" w:fill="FFFFFF"/>
      <w:spacing w:before="100" w:beforeAutospacing="1" w:after="100" w:afterAutospacing="1"/>
      <w:textAlignment w:val="center"/>
    </w:pPr>
    <w:rPr>
      <w:rFonts w:ascii="Arial LatArm" w:hAnsi="Arial LatArm"/>
      <w:sz w:val="20"/>
      <w:szCs w:val="20"/>
      <w:lang w:val="ru-RU" w:eastAsia="ru-RU"/>
    </w:rPr>
  </w:style>
  <w:style w:type="paragraph" w:customStyle="1" w:styleId="xl157">
    <w:name w:val="xl15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8">
    <w:name w:val="xl158"/>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59">
    <w:name w:val="xl159"/>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60">
    <w:name w:val="xl16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61">
    <w:name w:val="xl161"/>
    <w:basedOn w:val="a"/>
    <w:rsid w:val="002418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ru-RU" w:eastAsia="ru-RU"/>
    </w:rPr>
  </w:style>
  <w:style w:type="paragraph" w:customStyle="1" w:styleId="xl162">
    <w:name w:val="xl16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ru-RU" w:eastAsia="ru-RU"/>
    </w:rPr>
  </w:style>
  <w:style w:type="paragraph" w:customStyle="1" w:styleId="xl163">
    <w:name w:val="xl16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64">
    <w:name w:val="xl16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65">
    <w:name w:val="xl16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66">
    <w:name w:val="xl166"/>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67">
    <w:name w:val="xl16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68">
    <w:name w:val="xl16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0">
    <w:name w:val="xl170"/>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1">
    <w:name w:val="xl171"/>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2">
    <w:name w:val="xl172"/>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3">
    <w:name w:val="xl173"/>
    <w:basedOn w:val="a"/>
    <w:rsid w:val="0024183D"/>
    <w:pPr>
      <w:spacing w:before="100" w:beforeAutospacing="1" w:after="100" w:afterAutospacing="1"/>
    </w:pPr>
    <w:rPr>
      <w:rFonts w:ascii="Arial LatArm" w:hAnsi="Arial LatArm"/>
      <w:lang w:val="ru-RU" w:eastAsia="ru-RU"/>
    </w:rPr>
  </w:style>
  <w:style w:type="paragraph" w:customStyle="1" w:styleId="xl174">
    <w:name w:val="xl174"/>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5">
    <w:name w:val="xl175"/>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76">
    <w:name w:val="xl176"/>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7">
    <w:name w:val="xl177"/>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78">
    <w:name w:val="xl178"/>
    <w:basedOn w:val="a"/>
    <w:rsid w:val="002418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ru-RU" w:eastAsia="ru-RU"/>
    </w:rPr>
  </w:style>
  <w:style w:type="paragraph" w:customStyle="1" w:styleId="xl179">
    <w:name w:val="xl179"/>
    <w:basedOn w:val="a"/>
    <w:rsid w:val="002418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80">
    <w:name w:val="xl180"/>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81">
    <w:name w:val="xl181"/>
    <w:basedOn w:val="a"/>
    <w:rsid w:val="0024183D"/>
    <w:pPr>
      <w:spacing w:before="100" w:beforeAutospacing="1" w:after="100" w:afterAutospacing="1"/>
      <w:jc w:val="center"/>
      <w:textAlignment w:val="center"/>
    </w:pPr>
    <w:rPr>
      <w:rFonts w:ascii="Arial LatArm" w:hAnsi="Arial LatArm"/>
      <w:lang w:val="ru-RU" w:eastAsia="ru-RU"/>
    </w:rPr>
  </w:style>
  <w:style w:type="paragraph" w:customStyle="1" w:styleId="xl182">
    <w:name w:val="xl182"/>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83">
    <w:name w:val="xl18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84">
    <w:name w:val="xl18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85">
    <w:name w:val="xl18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86">
    <w:name w:val="xl18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87">
    <w:name w:val="xl18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188">
    <w:name w:val="xl18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189">
    <w:name w:val="xl189"/>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90">
    <w:name w:val="xl19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91">
    <w:name w:val="xl19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92">
    <w:name w:val="xl19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193">
    <w:name w:val="xl19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194">
    <w:name w:val="xl19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195">
    <w:name w:val="xl19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sz w:val="20"/>
      <w:szCs w:val="20"/>
      <w:lang w:val="ru-RU" w:eastAsia="ru-RU"/>
    </w:rPr>
  </w:style>
  <w:style w:type="paragraph" w:customStyle="1" w:styleId="xl196">
    <w:name w:val="xl196"/>
    <w:basedOn w:val="a"/>
    <w:rsid w:val="0024183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197">
    <w:name w:val="xl19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sz w:val="20"/>
      <w:szCs w:val="20"/>
      <w:lang w:val="ru-RU" w:eastAsia="ru-RU"/>
    </w:rPr>
  </w:style>
  <w:style w:type="paragraph" w:customStyle="1" w:styleId="xl198">
    <w:name w:val="xl198"/>
    <w:basedOn w:val="a"/>
    <w:rsid w:val="0024183D"/>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ru-RU" w:eastAsia="ru-RU"/>
    </w:rPr>
  </w:style>
  <w:style w:type="paragraph" w:customStyle="1" w:styleId="xl199">
    <w:name w:val="xl19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0">
    <w:name w:val="xl20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1">
    <w:name w:val="xl20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2">
    <w:name w:val="xl20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3">
    <w:name w:val="xl20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04">
    <w:name w:val="xl20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05">
    <w:name w:val="xl20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ru-RU" w:eastAsia="ru-RU"/>
    </w:rPr>
  </w:style>
  <w:style w:type="paragraph" w:customStyle="1" w:styleId="xl206">
    <w:name w:val="xl20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207">
    <w:name w:val="xl20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08">
    <w:name w:val="xl20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09">
    <w:name w:val="xl20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10">
    <w:name w:val="xl21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12">
    <w:name w:val="xl212"/>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3">
    <w:name w:val="xl21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4">
    <w:name w:val="xl214"/>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5">
    <w:name w:val="xl215"/>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216">
    <w:name w:val="xl216"/>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7">
    <w:name w:val="xl217"/>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18">
    <w:name w:val="xl218"/>
    <w:basedOn w:val="a"/>
    <w:rsid w:val="0024183D"/>
    <w:pPr>
      <w:shd w:val="clear" w:color="000000" w:fill="FFFFFF"/>
      <w:spacing w:before="100" w:beforeAutospacing="1" w:after="100" w:afterAutospacing="1"/>
    </w:pPr>
    <w:rPr>
      <w:rFonts w:ascii="Arial" w:hAnsi="Arial" w:cs="Arial"/>
      <w:sz w:val="20"/>
      <w:szCs w:val="20"/>
      <w:lang w:val="ru-RU" w:eastAsia="ru-RU"/>
    </w:rPr>
  </w:style>
  <w:style w:type="paragraph" w:customStyle="1" w:styleId="xl219">
    <w:name w:val="xl21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220">
    <w:name w:val="xl220"/>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21">
    <w:name w:val="xl221"/>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22">
    <w:name w:val="xl222"/>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23">
    <w:name w:val="xl223"/>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24">
    <w:name w:val="xl22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25">
    <w:name w:val="xl22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26">
    <w:name w:val="xl22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27">
    <w:name w:val="xl22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28">
    <w:name w:val="xl22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ru-RU" w:eastAsia="ru-RU"/>
    </w:rPr>
  </w:style>
  <w:style w:type="paragraph" w:customStyle="1" w:styleId="xl229">
    <w:name w:val="xl22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0">
    <w:name w:val="xl230"/>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1">
    <w:name w:val="xl231"/>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2">
    <w:name w:val="xl23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3">
    <w:name w:val="xl233"/>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RU" w:eastAsia="ru-RU"/>
    </w:rPr>
  </w:style>
  <w:style w:type="paragraph" w:customStyle="1" w:styleId="xl234">
    <w:name w:val="xl234"/>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5">
    <w:name w:val="xl235"/>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lang w:val="ru-RU" w:eastAsia="ru-RU"/>
    </w:rPr>
  </w:style>
  <w:style w:type="paragraph" w:customStyle="1" w:styleId="xl236">
    <w:name w:val="xl236"/>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lang w:val="ru-RU" w:eastAsia="ru-RU"/>
    </w:rPr>
  </w:style>
  <w:style w:type="paragraph" w:customStyle="1" w:styleId="xl237">
    <w:name w:val="xl237"/>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8">
    <w:name w:val="xl23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RU" w:eastAsia="ru-RU"/>
    </w:rPr>
  </w:style>
  <w:style w:type="paragraph" w:customStyle="1" w:styleId="xl239">
    <w:name w:val="xl239"/>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ru-RU" w:eastAsia="ru-RU"/>
    </w:rPr>
  </w:style>
  <w:style w:type="paragraph" w:customStyle="1" w:styleId="xl240">
    <w:name w:val="xl240"/>
    <w:basedOn w:val="a"/>
    <w:rsid w:val="0024183D"/>
    <w:pPr>
      <w:shd w:val="clear" w:color="000000" w:fill="FFFFFF"/>
      <w:spacing w:before="100" w:beforeAutospacing="1" w:after="100" w:afterAutospacing="1"/>
    </w:pPr>
    <w:rPr>
      <w:rFonts w:ascii="Arial LatArm" w:hAnsi="Arial LatArm"/>
      <w:b/>
      <w:bCs/>
      <w:lang w:val="ru-RU" w:eastAsia="ru-RU"/>
    </w:rPr>
  </w:style>
  <w:style w:type="paragraph" w:customStyle="1" w:styleId="xl241">
    <w:name w:val="xl241"/>
    <w:basedOn w:val="a"/>
    <w:rsid w:val="0024183D"/>
    <w:pP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2">
    <w:name w:val="xl242"/>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43">
    <w:name w:val="xl243"/>
    <w:basedOn w:val="a"/>
    <w:rsid w:val="0024183D"/>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44">
    <w:name w:val="xl244"/>
    <w:basedOn w:val="a"/>
    <w:rsid w:val="0024183D"/>
    <w:pP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5">
    <w:name w:val="xl245"/>
    <w:basedOn w:val="a"/>
    <w:rsid w:val="0024183D"/>
    <w:pP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46">
    <w:name w:val="xl246"/>
    <w:basedOn w:val="a"/>
    <w:rsid w:val="0024183D"/>
    <w:pPr>
      <w:shd w:val="clear" w:color="000000" w:fill="FFFFFF"/>
      <w:spacing w:before="100" w:beforeAutospacing="1" w:after="100" w:afterAutospacing="1"/>
      <w:jc w:val="right"/>
      <w:textAlignment w:val="center"/>
    </w:pPr>
    <w:rPr>
      <w:rFonts w:ascii="Arial LatArm" w:hAnsi="Arial LatArm"/>
      <w:lang w:val="ru-RU" w:eastAsia="ru-RU"/>
    </w:rPr>
  </w:style>
  <w:style w:type="paragraph" w:customStyle="1" w:styleId="xl247">
    <w:name w:val="xl247"/>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8">
    <w:name w:val="xl248"/>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49">
    <w:name w:val="xl249"/>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0">
    <w:name w:val="xl250"/>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1">
    <w:name w:val="xl25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2">
    <w:name w:val="xl252"/>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3">
    <w:name w:val="xl253"/>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4">
    <w:name w:val="xl254"/>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5">
    <w:name w:val="xl255"/>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256">
    <w:name w:val="xl256"/>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7">
    <w:name w:val="xl257"/>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8">
    <w:name w:val="xl258"/>
    <w:basedOn w:val="a"/>
    <w:rsid w:val="002418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59">
    <w:name w:val="xl259"/>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60">
    <w:name w:val="xl260"/>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61">
    <w:name w:val="xl261"/>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2">
    <w:name w:val="xl262"/>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3">
    <w:name w:val="xl263"/>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4">
    <w:name w:val="xl264"/>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5">
    <w:name w:val="xl265"/>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66">
    <w:name w:val="xl266"/>
    <w:basedOn w:val="a"/>
    <w:rsid w:val="0024183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267">
    <w:name w:val="xl267"/>
    <w:basedOn w:val="a"/>
    <w:rsid w:val="0024183D"/>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268">
    <w:name w:val="xl268"/>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val="ru-RU" w:eastAsia="ru-RU"/>
    </w:rPr>
  </w:style>
  <w:style w:type="paragraph" w:customStyle="1" w:styleId="xl269">
    <w:name w:val="xl269"/>
    <w:basedOn w:val="a"/>
    <w:rsid w:val="0024183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70">
    <w:name w:val="xl270"/>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271">
    <w:name w:val="xl271"/>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72">
    <w:name w:val="xl272"/>
    <w:basedOn w:val="a"/>
    <w:rsid w:val="002418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273">
    <w:name w:val="xl273"/>
    <w:basedOn w:val="a"/>
    <w:rsid w:val="0024183D"/>
    <w:pPr>
      <w:shd w:val="clear" w:color="000000" w:fill="FFFFFF"/>
      <w:spacing w:before="100" w:beforeAutospacing="1" w:after="100" w:afterAutospacing="1"/>
      <w:jc w:val="center"/>
      <w:textAlignment w:val="center"/>
    </w:pPr>
    <w:rPr>
      <w:rFonts w:ascii="Arial LatArm" w:hAnsi="Arial LatArm"/>
      <w:b/>
      <w:bCs/>
      <w:sz w:val="28"/>
      <w:szCs w:val="28"/>
      <w:lang w:val="ru-RU" w:eastAsia="ru-RU"/>
    </w:rPr>
  </w:style>
</w:styles>
</file>

<file path=word/webSettings.xml><?xml version="1.0" encoding="utf-8"?>
<w:webSettings xmlns:r="http://schemas.openxmlformats.org/officeDocument/2006/relationships" xmlns:w="http://schemas.openxmlformats.org/wordprocessingml/2006/main">
  <w:divs>
    <w:div w:id="841163656">
      <w:bodyDiv w:val="1"/>
      <w:marLeft w:val="0"/>
      <w:marRight w:val="0"/>
      <w:marTop w:val="0"/>
      <w:marBottom w:val="0"/>
      <w:divBdr>
        <w:top w:val="none" w:sz="0" w:space="0" w:color="auto"/>
        <w:left w:val="none" w:sz="0" w:space="0" w:color="auto"/>
        <w:bottom w:val="none" w:sz="0" w:space="0" w:color="auto"/>
        <w:right w:val="none" w:sz="0" w:space="0" w:color="auto"/>
      </w:divBdr>
    </w:div>
    <w:div w:id="213505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458</TotalTime>
  <Pages>46</Pages>
  <Words>18717</Words>
  <Characters>106690</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cp:lastModifiedBy>
  <cp:revision>47</cp:revision>
  <cp:lastPrinted>2019-07-12T06:55:00Z</cp:lastPrinted>
  <dcterms:created xsi:type="dcterms:W3CDTF">2019-06-25T05:36:00Z</dcterms:created>
  <dcterms:modified xsi:type="dcterms:W3CDTF">2019-10-01T10:32:00Z</dcterms:modified>
</cp:coreProperties>
</file>